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64" w:rsidRPr="00A23493" w:rsidRDefault="006D3164" w:rsidP="006D3164">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A23493">
        <w:rPr>
          <w:rFonts w:ascii="GHEA Grapalat" w:hAnsi="GHEA Grapalat" w:cs="Sylfaen"/>
          <w:i/>
          <w:sz w:val="20"/>
          <w:szCs w:val="20"/>
        </w:rPr>
        <w:t>121</w:t>
      </w:r>
      <w:r w:rsidRPr="00A23493">
        <w:rPr>
          <w:rFonts w:ascii="GHEA Grapalat" w:hAnsi="GHEA Grapalat" w:cs="Sylfaen"/>
          <w:i/>
          <w:sz w:val="20"/>
          <w:szCs w:val="20"/>
          <w:lang w:val="af-ZA"/>
        </w:rPr>
        <w:t xml:space="preserve">-А от  </w:t>
      </w:r>
      <w:r w:rsidRPr="00A23493">
        <w:rPr>
          <w:rFonts w:ascii="GHEA Grapalat" w:hAnsi="GHEA Grapalat" w:cs="Sylfaen"/>
          <w:i/>
          <w:sz w:val="20"/>
          <w:szCs w:val="20"/>
        </w:rPr>
        <w:t xml:space="preserve">30 марта  </w:t>
      </w:r>
      <w:r w:rsidRPr="00A23493">
        <w:rPr>
          <w:rFonts w:ascii="GHEA Grapalat" w:hAnsi="GHEA Grapalat" w:cs="Sylfaen"/>
          <w:i/>
          <w:sz w:val="20"/>
          <w:szCs w:val="20"/>
          <w:lang w:val="af-ZA"/>
        </w:rPr>
        <w:t xml:space="preserve"> 202</w:t>
      </w:r>
      <w:r w:rsidRPr="00A23493">
        <w:rPr>
          <w:rFonts w:ascii="GHEA Grapalat" w:hAnsi="GHEA Grapalat" w:cs="Sylfaen"/>
          <w:i/>
          <w:sz w:val="20"/>
          <w:szCs w:val="20"/>
        </w:rPr>
        <w:t>1</w:t>
      </w:r>
      <w:r w:rsidRPr="00A23493">
        <w:rPr>
          <w:rFonts w:ascii="GHEA Grapalat" w:hAnsi="GHEA Grapalat" w:cs="Sylfaen"/>
          <w:i/>
          <w:sz w:val="20"/>
          <w:szCs w:val="20"/>
          <w:lang w:val="af-ZA"/>
        </w:rPr>
        <w:t xml:space="preserve">года                                                                                                                                                                                      </w:t>
      </w:r>
    </w:p>
    <w:p w:rsidR="006D3164" w:rsidRPr="00A23493" w:rsidRDefault="006D3164" w:rsidP="006D3164">
      <w:pPr>
        <w:spacing w:after="160"/>
        <w:ind w:firstLine="720"/>
        <w:jc w:val="center"/>
        <w:rPr>
          <w:rFonts w:ascii="GHEA Grapalat" w:hAnsi="GHEA Grapalat"/>
          <w:sz w:val="20"/>
          <w:szCs w:val="20"/>
          <w:lang w:val="af-ZA"/>
        </w:rPr>
      </w:pPr>
    </w:p>
    <w:p w:rsidR="006D3164" w:rsidRPr="00A23493" w:rsidRDefault="006D3164" w:rsidP="006D3164">
      <w:pPr>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6D3164" w:rsidRPr="00A23493" w:rsidRDefault="006D3164" w:rsidP="006D3164">
      <w:pPr>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6D3164" w:rsidRPr="00A23493" w:rsidRDefault="006D3164" w:rsidP="006D3164">
      <w:pPr>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00EE2E16">
        <w:rPr>
          <w:rFonts w:ascii="GHEA Grapalat" w:hAnsi="GHEA Grapalat"/>
          <w:sz w:val="20"/>
          <w:szCs w:val="20"/>
          <w:lang w:val="hy-AM"/>
        </w:rPr>
        <w:t xml:space="preserve"> </w:t>
      </w:r>
      <w:r w:rsidR="00667B03">
        <w:rPr>
          <w:rFonts w:ascii="GHEA Grapalat" w:hAnsi="GHEA Grapalat"/>
          <w:sz w:val="20"/>
          <w:szCs w:val="20"/>
        </w:rPr>
        <w:t xml:space="preserve">10 февраля </w:t>
      </w:r>
      <w:r w:rsidR="00881536">
        <w:rPr>
          <w:rFonts w:ascii="GHEA Grapalat" w:hAnsi="GHEA Grapalat"/>
          <w:sz w:val="20"/>
          <w:szCs w:val="20"/>
        </w:rPr>
        <w:t xml:space="preserve"> </w:t>
      </w:r>
      <w:r w:rsidRPr="00A23493">
        <w:rPr>
          <w:rFonts w:ascii="GHEA Grapalat" w:hAnsi="GHEA Grapalat"/>
          <w:sz w:val="20"/>
          <w:szCs w:val="20"/>
        </w:rPr>
        <w:t xml:space="preserve">  202</w:t>
      </w:r>
      <w:r w:rsidR="00881536">
        <w:rPr>
          <w:rFonts w:ascii="GHEA Grapalat" w:hAnsi="GHEA Grapalat"/>
          <w:sz w:val="20"/>
          <w:szCs w:val="20"/>
        </w:rPr>
        <w:t>2</w:t>
      </w:r>
      <w:r w:rsidRPr="00A23493">
        <w:rPr>
          <w:rFonts w:ascii="GHEA Grapalat" w:hAnsi="GHEA Grapalat"/>
          <w:sz w:val="20"/>
          <w:szCs w:val="20"/>
        </w:rPr>
        <w:t xml:space="preserve"> года </w:t>
      </w:r>
    </w:p>
    <w:p w:rsidR="006D3164" w:rsidRPr="00A23493" w:rsidRDefault="006D3164" w:rsidP="006D3164">
      <w:pPr>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G</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00881536">
        <w:rPr>
          <w:rFonts w:ascii="GHEA Grapalat" w:hAnsi="GHEA Grapalat"/>
          <w:b/>
          <w:sz w:val="20"/>
          <w:szCs w:val="20"/>
        </w:rPr>
        <w:t>2</w:t>
      </w:r>
      <w:r w:rsidRPr="00A23493">
        <w:rPr>
          <w:rFonts w:ascii="GHEA Grapalat" w:hAnsi="GHEA Grapalat"/>
          <w:b/>
          <w:sz w:val="20"/>
          <w:szCs w:val="20"/>
        </w:rPr>
        <w:t>/</w:t>
      </w:r>
      <w:r w:rsidR="00667B03">
        <w:rPr>
          <w:rFonts w:ascii="GHEA Grapalat" w:hAnsi="GHEA Grapalat"/>
          <w:b/>
          <w:sz w:val="20"/>
          <w:szCs w:val="20"/>
        </w:rPr>
        <w:t>2</w:t>
      </w:r>
    </w:p>
    <w:p w:rsidR="006D3164" w:rsidRPr="00A23493" w:rsidRDefault="006D3164" w:rsidP="006D3164">
      <w:pPr>
        <w:ind w:firstLine="720"/>
        <w:jc w:val="center"/>
        <w:rPr>
          <w:rFonts w:ascii="GHEA Grapalat" w:hAnsi="GHEA Grapalat"/>
          <w:sz w:val="20"/>
          <w:szCs w:val="20"/>
        </w:rPr>
      </w:pPr>
    </w:p>
    <w:p w:rsidR="006D3164" w:rsidRPr="00A23493" w:rsidRDefault="006D3164" w:rsidP="006D3164">
      <w:pPr>
        <w:ind w:firstLine="567"/>
        <w:jc w:val="both"/>
        <w:rPr>
          <w:rFonts w:ascii="GHEA Grapalat" w:hAnsi="GHEA Grapalat"/>
          <w:sz w:val="20"/>
          <w:szCs w:val="20"/>
        </w:rPr>
      </w:pPr>
    </w:p>
    <w:p w:rsidR="006D3164" w:rsidRPr="00A23493" w:rsidRDefault="006D3164" w:rsidP="006D3164">
      <w:pPr>
        <w:ind w:firstLine="567"/>
        <w:jc w:val="both"/>
        <w:rPr>
          <w:rFonts w:ascii="GHEA Grapalat" w:hAnsi="GHEA Grapalat"/>
          <w:sz w:val="20"/>
          <w:szCs w:val="20"/>
        </w:rPr>
      </w:pPr>
      <w:r w:rsidRPr="00A23493">
        <w:rPr>
          <w:rFonts w:ascii="GHEA Grapalat" w:hAnsi="GHEA Grapalat"/>
          <w:sz w:val="20"/>
          <w:szCs w:val="20"/>
        </w:rPr>
        <w:t xml:space="preserve">Клиент: «Средняя школа  </w:t>
      </w:r>
      <w:r>
        <w:rPr>
          <w:rFonts w:ascii="GHEA Grapalat" w:hAnsi="GHEA Grapalat"/>
          <w:sz w:val="20"/>
          <w:szCs w:val="20"/>
        </w:rPr>
        <w:t>Гетазата имени Н Манасеряна</w:t>
      </w:r>
      <w:r w:rsidRPr="00A23493">
        <w:rPr>
          <w:rFonts w:ascii="GHEA Grapalat" w:hAnsi="GHEA Grapalat"/>
          <w:sz w:val="20"/>
          <w:szCs w:val="20"/>
        </w:rPr>
        <w:t xml:space="preserve">  » ГНКО Араратского область РА, расположена в Араратском область РА, о.  </w:t>
      </w:r>
      <w:r>
        <w:rPr>
          <w:rFonts w:ascii="GHEA Grapalat" w:hAnsi="GHEA Grapalat"/>
          <w:sz w:val="20"/>
          <w:szCs w:val="20"/>
        </w:rPr>
        <w:t>Гетазат</w:t>
      </w:r>
      <w:r w:rsidRPr="00A23493">
        <w:rPr>
          <w:rFonts w:ascii="GHEA Grapalat" w:hAnsi="GHEA Grapalat"/>
          <w:sz w:val="20"/>
          <w:szCs w:val="20"/>
        </w:rPr>
        <w:t xml:space="preserve">    улица  </w:t>
      </w:r>
      <w:r>
        <w:rPr>
          <w:rFonts w:ascii="GHEA Grapalat" w:hAnsi="GHEA Grapalat"/>
          <w:sz w:val="20"/>
          <w:szCs w:val="20"/>
        </w:rPr>
        <w:t>Ба</w:t>
      </w:r>
      <w:r w:rsidR="007E79BE">
        <w:rPr>
          <w:rFonts w:ascii="GHEA Grapalat" w:hAnsi="GHEA Grapalat"/>
          <w:sz w:val="20"/>
          <w:szCs w:val="20"/>
        </w:rPr>
        <w:t>г</w:t>
      </w:r>
      <w:r>
        <w:rPr>
          <w:rFonts w:ascii="GHEA Grapalat" w:hAnsi="GHEA Grapalat"/>
          <w:sz w:val="20"/>
          <w:szCs w:val="20"/>
        </w:rPr>
        <w:t>рамян 1</w:t>
      </w:r>
      <w:r w:rsidRPr="00A23493">
        <w:rPr>
          <w:rFonts w:ascii="GHEA Grapalat" w:hAnsi="GHEA Grapalat"/>
          <w:sz w:val="20"/>
          <w:szCs w:val="20"/>
        </w:rPr>
        <w:t>/1  объявляет о запросе котировок, которая реализуется в один этап.</w:t>
      </w:r>
    </w:p>
    <w:p w:rsidR="006D3164" w:rsidRPr="00A23493" w:rsidRDefault="006D3164" w:rsidP="006D3164">
      <w:pPr>
        <w:jc w:val="both"/>
        <w:rPr>
          <w:rFonts w:ascii="GHEA Grapalat" w:hAnsi="GHEA Grapalat"/>
          <w:sz w:val="20"/>
          <w:szCs w:val="20"/>
        </w:rPr>
      </w:pPr>
      <w:r w:rsidRPr="00A23493">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Чтобы получить котировку, вы должны обратиться к клиенту до 7 начиная с даты публикации этого объявления в 1</w:t>
      </w:r>
      <w:r w:rsidR="00D607DE">
        <w:rPr>
          <w:rFonts w:ascii="GHEA Grapalat" w:hAnsi="GHEA Grapalat"/>
          <w:sz w:val="20"/>
          <w:szCs w:val="20"/>
        </w:rPr>
        <w:t>0</w:t>
      </w:r>
      <w:r w:rsidRPr="00A23493">
        <w:rPr>
          <w:rFonts w:ascii="GHEA Grapalat" w:hAnsi="GHEA Grapalat"/>
          <w:sz w:val="20"/>
          <w:szCs w:val="20"/>
        </w:rPr>
        <w:t xml:space="preserve">;00. Чтобы получить приглашение в письменной форме, Клиент должен подать письменное заявление. Клиент должен предоставить бесплатно, в первый рабочий день, следующий за таким запросом. </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7E79BE" w:rsidRDefault="006D3164" w:rsidP="006D3164">
      <w:pPr>
        <w:ind w:firstLine="720"/>
        <w:jc w:val="both"/>
        <w:rPr>
          <w:rFonts w:ascii="GHEA Grapalat" w:hAnsi="GHEA Grapalat"/>
          <w:sz w:val="20"/>
          <w:szCs w:val="20"/>
        </w:rPr>
      </w:pPr>
      <w:r w:rsidRPr="00A23493">
        <w:rPr>
          <w:rFonts w:ascii="GHEA Grapalat" w:hAnsi="GHEA Grapalat"/>
          <w:sz w:val="20"/>
          <w:szCs w:val="20"/>
        </w:rPr>
        <w:t xml:space="preserve">Котировочные запросы должны быть представлены в Средняя школа  </w:t>
      </w:r>
      <w:r>
        <w:rPr>
          <w:rFonts w:ascii="GHEA Grapalat" w:hAnsi="GHEA Grapalat"/>
          <w:sz w:val="20"/>
          <w:szCs w:val="20"/>
        </w:rPr>
        <w:t>Гетазат имени Н Манасеряна</w:t>
      </w:r>
      <w:r w:rsidRPr="00A23493">
        <w:rPr>
          <w:rFonts w:ascii="GHEA Grapalat" w:hAnsi="GHEA Grapalat"/>
          <w:sz w:val="20"/>
          <w:szCs w:val="20"/>
        </w:rPr>
        <w:t xml:space="preserve">  » ГНКО Араратского  область РА улица  </w:t>
      </w:r>
      <w:r>
        <w:rPr>
          <w:rFonts w:ascii="GHEA Grapalat" w:hAnsi="GHEA Grapalat"/>
          <w:sz w:val="20"/>
          <w:szCs w:val="20"/>
        </w:rPr>
        <w:t>Ба</w:t>
      </w:r>
      <w:r w:rsidR="007E79BE">
        <w:rPr>
          <w:rFonts w:ascii="GHEA Grapalat" w:hAnsi="GHEA Grapalat"/>
          <w:sz w:val="20"/>
          <w:szCs w:val="20"/>
        </w:rPr>
        <w:t>г</w:t>
      </w:r>
      <w:r>
        <w:rPr>
          <w:rFonts w:ascii="GHEA Grapalat" w:hAnsi="GHEA Grapalat"/>
          <w:sz w:val="20"/>
          <w:szCs w:val="20"/>
        </w:rPr>
        <w:t>рамян  1</w:t>
      </w:r>
      <w:r w:rsidRPr="00A23493">
        <w:rPr>
          <w:rFonts w:ascii="GHEA Grapalat" w:hAnsi="GHEA Grapalat"/>
          <w:sz w:val="20"/>
          <w:szCs w:val="20"/>
        </w:rPr>
        <w:t>/1  в бумажной форме до 1</w:t>
      </w:r>
      <w:r w:rsidR="00D607DE">
        <w:rPr>
          <w:rFonts w:ascii="GHEA Grapalat" w:hAnsi="GHEA Grapalat"/>
          <w:sz w:val="20"/>
          <w:szCs w:val="20"/>
        </w:rPr>
        <w:t>0</w:t>
      </w:r>
      <w:r w:rsidRPr="00A23493">
        <w:rPr>
          <w:rFonts w:ascii="GHEA Grapalat" w:hAnsi="GHEA Grapalat"/>
          <w:sz w:val="20"/>
          <w:szCs w:val="20"/>
        </w:rPr>
        <w:t xml:space="preserve">;00 на 7-й день с даты публикации этого объявления. </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 xml:space="preserve">Открытие торгов состоится в, Средняя школа  </w:t>
      </w:r>
      <w:r>
        <w:rPr>
          <w:rFonts w:ascii="GHEA Grapalat" w:hAnsi="GHEA Grapalat"/>
          <w:sz w:val="20"/>
          <w:szCs w:val="20"/>
        </w:rPr>
        <w:t>Гетазат имени Н Манасеряна</w:t>
      </w:r>
      <w:r w:rsidRPr="00A23493">
        <w:rPr>
          <w:rFonts w:ascii="GHEA Grapalat" w:hAnsi="GHEA Grapalat"/>
          <w:sz w:val="20"/>
          <w:szCs w:val="20"/>
        </w:rPr>
        <w:t xml:space="preserve">  » ГНКО </w:t>
      </w:r>
      <w:r>
        <w:rPr>
          <w:rFonts w:ascii="GHEA Grapalat" w:hAnsi="GHEA Grapalat"/>
          <w:sz w:val="20"/>
          <w:szCs w:val="20"/>
        </w:rPr>
        <w:t xml:space="preserve"> </w:t>
      </w:r>
      <w:r w:rsidRPr="00A23493">
        <w:rPr>
          <w:rFonts w:ascii="GHEA Grapalat" w:hAnsi="GHEA Grapalat"/>
          <w:sz w:val="20"/>
          <w:szCs w:val="20"/>
        </w:rPr>
        <w:t xml:space="preserve">Араратского область РА улица </w:t>
      </w:r>
      <w:r>
        <w:rPr>
          <w:rFonts w:ascii="GHEA Grapalat" w:hAnsi="GHEA Grapalat"/>
          <w:sz w:val="20"/>
          <w:szCs w:val="20"/>
        </w:rPr>
        <w:t>Ба</w:t>
      </w:r>
      <w:r w:rsidR="007E79BE">
        <w:rPr>
          <w:rFonts w:ascii="GHEA Grapalat" w:hAnsi="GHEA Grapalat"/>
          <w:sz w:val="20"/>
          <w:szCs w:val="20"/>
        </w:rPr>
        <w:t>г</w:t>
      </w:r>
      <w:r>
        <w:rPr>
          <w:rFonts w:ascii="GHEA Grapalat" w:hAnsi="GHEA Grapalat"/>
          <w:sz w:val="20"/>
          <w:szCs w:val="20"/>
        </w:rPr>
        <w:t xml:space="preserve">рамяна </w:t>
      </w:r>
      <w:r w:rsidRPr="00A23493">
        <w:rPr>
          <w:rFonts w:ascii="GHEA Grapalat" w:hAnsi="GHEA Grapalat"/>
          <w:sz w:val="20"/>
          <w:szCs w:val="20"/>
        </w:rPr>
        <w:t xml:space="preserve"> </w:t>
      </w:r>
      <w:r>
        <w:rPr>
          <w:rFonts w:ascii="GHEA Grapalat" w:hAnsi="GHEA Grapalat"/>
          <w:sz w:val="20"/>
          <w:szCs w:val="20"/>
        </w:rPr>
        <w:t>1</w:t>
      </w:r>
      <w:r w:rsidRPr="00A23493">
        <w:rPr>
          <w:rFonts w:ascii="GHEA Grapalat" w:hAnsi="GHEA Grapalat"/>
          <w:sz w:val="20"/>
          <w:szCs w:val="20"/>
        </w:rPr>
        <w:t>/1  202</w:t>
      </w:r>
      <w:r w:rsidR="00881536">
        <w:rPr>
          <w:rFonts w:ascii="GHEA Grapalat" w:hAnsi="GHEA Grapalat"/>
          <w:sz w:val="20"/>
          <w:szCs w:val="20"/>
        </w:rPr>
        <w:t>2</w:t>
      </w:r>
      <w:r w:rsidRPr="00A23493">
        <w:rPr>
          <w:rFonts w:ascii="GHEA Grapalat" w:hAnsi="GHEA Grapalat"/>
          <w:sz w:val="20"/>
          <w:szCs w:val="20"/>
        </w:rPr>
        <w:t xml:space="preserve">года, » </w:t>
      </w:r>
      <w:r w:rsidR="00667B03">
        <w:rPr>
          <w:rFonts w:ascii="GHEA Grapalat" w:hAnsi="GHEA Grapalat"/>
          <w:sz w:val="20"/>
          <w:szCs w:val="20"/>
        </w:rPr>
        <w:t xml:space="preserve">17 февраля </w:t>
      </w:r>
      <w:r w:rsidR="00881536">
        <w:rPr>
          <w:rFonts w:ascii="GHEA Grapalat" w:hAnsi="GHEA Grapalat"/>
          <w:sz w:val="20"/>
          <w:szCs w:val="20"/>
        </w:rPr>
        <w:t xml:space="preserve"> </w:t>
      </w:r>
      <w:r w:rsidRPr="00A23493">
        <w:rPr>
          <w:rFonts w:ascii="GHEA Grapalat" w:hAnsi="GHEA Grapalat"/>
          <w:sz w:val="20"/>
          <w:szCs w:val="20"/>
        </w:rPr>
        <w:t xml:space="preserve">  в 1</w:t>
      </w:r>
      <w:r w:rsidR="00D607DE">
        <w:rPr>
          <w:rFonts w:ascii="GHEA Grapalat" w:hAnsi="GHEA Grapalat"/>
          <w:sz w:val="20"/>
          <w:szCs w:val="20"/>
        </w:rPr>
        <w:t>0</w:t>
      </w:r>
      <w:r w:rsidRPr="00A23493">
        <w:rPr>
          <w:rFonts w:ascii="GHEA Grapalat" w:hAnsi="GHEA Grapalat"/>
          <w:sz w:val="20"/>
          <w:szCs w:val="20"/>
        </w:rPr>
        <w:t>;00:</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Жалобы на эту процедуру должны быть представлены в Апелляционный совет по закупкам, c.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6D3164" w:rsidRPr="00A23493" w:rsidRDefault="006D3164" w:rsidP="006D3164">
      <w:pPr>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D3164" w:rsidRPr="00A23493" w:rsidRDefault="006D3164" w:rsidP="006D3164">
      <w:pPr>
        <w:ind w:firstLine="720"/>
        <w:jc w:val="both"/>
        <w:rPr>
          <w:rFonts w:ascii="GHEA Grapalat" w:hAnsi="GHEA Grapalat"/>
          <w:sz w:val="20"/>
          <w:szCs w:val="20"/>
        </w:rPr>
      </w:pPr>
    </w:p>
    <w:p w:rsidR="006D3164" w:rsidRPr="00A23493" w:rsidRDefault="006D3164" w:rsidP="006D3164">
      <w:pPr>
        <w:ind w:firstLine="720"/>
        <w:jc w:val="center"/>
        <w:rPr>
          <w:rFonts w:ascii="GHEA Grapalat" w:hAnsi="GHEA Grapalat"/>
          <w:sz w:val="20"/>
          <w:szCs w:val="20"/>
        </w:rPr>
      </w:pPr>
      <w:r w:rsidRPr="00A23493">
        <w:rPr>
          <w:rFonts w:ascii="GHEA Grapalat" w:hAnsi="GHEA Grapalat"/>
          <w:sz w:val="20"/>
          <w:szCs w:val="20"/>
        </w:rPr>
        <w:t>Телефон 093  58-31-37</w:t>
      </w:r>
    </w:p>
    <w:p w:rsidR="006D3164" w:rsidRDefault="006D3164" w:rsidP="006D3164">
      <w:pPr>
        <w:ind w:firstLine="720"/>
        <w:jc w:val="center"/>
        <w:rPr>
          <w:rFonts w:ascii="Sylfaen" w:hAnsi="Sylfaen" w:cs="Arial"/>
        </w:rPr>
      </w:pPr>
      <w:r w:rsidRPr="00A23493">
        <w:rPr>
          <w:rFonts w:ascii="GHEA Grapalat" w:hAnsi="GHEA Grapalat"/>
          <w:sz w:val="20"/>
          <w:szCs w:val="20"/>
        </w:rPr>
        <w:t xml:space="preserve">Эл. Почта mail:  </w:t>
      </w:r>
      <w:r w:rsidRPr="00EF207E">
        <w:rPr>
          <w:rFonts w:ascii="Sylfaen" w:hAnsi="Sylfaen" w:cs="Sylfaen"/>
          <w:sz w:val="20"/>
          <w:szCs w:val="20"/>
          <w:lang w:val="hy-AM"/>
        </w:rPr>
        <w:t xml:space="preserve">  </w:t>
      </w:r>
      <w:hyperlink r:id="rId8" w:history="1">
        <w:r w:rsidRPr="001A48B4">
          <w:rPr>
            <w:rStyle w:val="Hyperlink"/>
            <w:rFonts w:ascii="Sylfaen" w:hAnsi="Sylfaen" w:cs="Arial"/>
            <w:lang w:val="hy-AM"/>
          </w:rPr>
          <w:t>getazat@schools.am</w:t>
        </w:r>
      </w:hyperlink>
    </w:p>
    <w:p w:rsidR="006D3164" w:rsidRPr="00325D5B" w:rsidRDefault="006D3164" w:rsidP="006D3164">
      <w:pPr>
        <w:ind w:firstLine="720"/>
        <w:jc w:val="center"/>
        <w:rPr>
          <w:rFonts w:ascii="GHEA Grapalat" w:hAnsi="GHEA Grapalat"/>
          <w:sz w:val="20"/>
          <w:szCs w:val="20"/>
        </w:rPr>
      </w:pPr>
      <w:r w:rsidRPr="00A23493">
        <w:rPr>
          <w:rFonts w:ascii="GHEA Grapalat" w:hAnsi="GHEA Grapalat"/>
          <w:sz w:val="20"/>
          <w:szCs w:val="20"/>
        </w:rPr>
        <w:t xml:space="preserve">Средняя школа  </w:t>
      </w:r>
      <w:r>
        <w:rPr>
          <w:rFonts w:ascii="GHEA Grapalat" w:hAnsi="GHEA Grapalat"/>
          <w:sz w:val="20"/>
          <w:szCs w:val="20"/>
        </w:rPr>
        <w:t>Гетазат имени Н Манасеряна</w:t>
      </w:r>
      <w:r w:rsidRPr="00A23493">
        <w:rPr>
          <w:rFonts w:ascii="GHEA Grapalat" w:hAnsi="GHEA Grapalat"/>
          <w:sz w:val="20"/>
          <w:szCs w:val="20"/>
        </w:rPr>
        <w:t xml:space="preserve">  » ГНКО</w:t>
      </w:r>
    </w:p>
    <w:p w:rsidR="006D3164" w:rsidRDefault="006D3164" w:rsidP="006D3164">
      <w:pPr>
        <w:pStyle w:val="BodyText"/>
        <w:ind w:right="-7" w:firstLine="567"/>
        <w:jc w:val="right"/>
        <w:rPr>
          <w:rFonts w:ascii="GHEA Grapalat" w:hAnsi="GHEA Grapalat" w:cs="Sylfaen"/>
          <w:i/>
          <w:sz w:val="22"/>
        </w:rPr>
      </w:pPr>
    </w:p>
    <w:p w:rsidR="00D85A47" w:rsidRPr="006D3164" w:rsidRDefault="00D85A47" w:rsidP="009A6594">
      <w:pPr>
        <w:pStyle w:val="BodyText"/>
        <w:widowControl w:val="0"/>
        <w:spacing w:after="0"/>
        <w:ind w:firstLine="567"/>
        <w:jc w:val="right"/>
        <w:rPr>
          <w:rFonts w:ascii="GHEA Grapalat" w:hAnsi="GHEA Grapalat"/>
          <w:i/>
        </w:rPr>
      </w:pPr>
    </w:p>
    <w:p w:rsidR="00DA1BE5" w:rsidRDefault="00DA1BE5" w:rsidP="009A6594">
      <w:pPr>
        <w:pStyle w:val="BodyText"/>
        <w:widowControl w:val="0"/>
        <w:spacing w:after="0"/>
        <w:ind w:firstLine="567"/>
        <w:jc w:val="right"/>
        <w:rPr>
          <w:rFonts w:ascii="GHEA Grapalat" w:hAnsi="GHEA Grapalat"/>
          <w:i/>
          <w:lang w:val="hy-AM"/>
        </w:rPr>
      </w:pPr>
    </w:p>
    <w:p w:rsidR="00DA1BE5" w:rsidRPr="00DA1BE5" w:rsidRDefault="00DA1BE5" w:rsidP="009A6594">
      <w:pPr>
        <w:pStyle w:val="BodyText"/>
        <w:widowControl w:val="0"/>
        <w:spacing w:after="0"/>
        <w:ind w:firstLine="567"/>
        <w:jc w:val="right"/>
        <w:rPr>
          <w:rFonts w:ascii="GHEA Grapalat" w:hAnsi="GHEA Grapalat"/>
          <w:i/>
          <w:lang w:val="hy-AM"/>
        </w:rPr>
      </w:pPr>
    </w:p>
    <w:p w:rsidR="00DA1BE5" w:rsidRDefault="00DA1BE5" w:rsidP="009A6594">
      <w:pPr>
        <w:pStyle w:val="BodyText"/>
        <w:widowControl w:val="0"/>
        <w:spacing w:after="0"/>
        <w:ind w:firstLine="567"/>
        <w:jc w:val="right"/>
        <w:rPr>
          <w:rFonts w:ascii="GHEA Grapalat" w:hAnsi="GHEA Grapalat"/>
          <w:i/>
          <w:sz w:val="20"/>
          <w:szCs w:val="20"/>
          <w:lang w:val="hy-AM"/>
        </w:rPr>
      </w:pPr>
    </w:p>
    <w:p w:rsidR="00DA1BE5" w:rsidRDefault="00DA1BE5" w:rsidP="009A6594">
      <w:pPr>
        <w:pStyle w:val="BodyText"/>
        <w:widowControl w:val="0"/>
        <w:spacing w:after="0"/>
        <w:ind w:firstLine="567"/>
        <w:jc w:val="right"/>
        <w:rPr>
          <w:rFonts w:ascii="GHEA Grapalat" w:hAnsi="GHEA Grapalat"/>
          <w:i/>
          <w:sz w:val="20"/>
          <w:szCs w:val="20"/>
          <w:lang w:val="hy-AM"/>
        </w:rPr>
      </w:pPr>
    </w:p>
    <w:p w:rsidR="006D3164" w:rsidRPr="00EB5171" w:rsidRDefault="006D3164" w:rsidP="009A6594">
      <w:pPr>
        <w:pStyle w:val="BodyText"/>
        <w:widowControl w:val="0"/>
        <w:spacing w:after="0"/>
        <w:ind w:firstLine="567"/>
        <w:jc w:val="right"/>
        <w:rPr>
          <w:rFonts w:ascii="GHEA Grapalat" w:hAnsi="GHEA Grapalat"/>
          <w:i/>
          <w:sz w:val="20"/>
          <w:szCs w:val="20"/>
        </w:rPr>
      </w:pPr>
    </w:p>
    <w:p w:rsidR="006D3164" w:rsidRPr="00EB5171" w:rsidRDefault="006D3164" w:rsidP="009A6594">
      <w:pPr>
        <w:pStyle w:val="BodyText"/>
        <w:widowControl w:val="0"/>
        <w:spacing w:after="0"/>
        <w:ind w:firstLine="567"/>
        <w:jc w:val="right"/>
        <w:rPr>
          <w:rFonts w:ascii="GHEA Grapalat" w:hAnsi="GHEA Grapalat"/>
          <w:i/>
          <w:sz w:val="20"/>
          <w:szCs w:val="20"/>
        </w:rPr>
      </w:pPr>
    </w:p>
    <w:p w:rsidR="006D3164" w:rsidRPr="00EB5171" w:rsidRDefault="006D3164" w:rsidP="009A6594">
      <w:pPr>
        <w:pStyle w:val="BodyText"/>
        <w:widowControl w:val="0"/>
        <w:spacing w:after="0"/>
        <w:ind w:firstLine="567"/>
        <w:jc w:val="right"/>
        <w:rPr>
          <w:rFonts w:ascii="GHEA Grapalat" w:hAnsi="GHEA Grapalat"/>
          <w:i/>
          <w:sz w:val="20"/>
          <w:szCs w:val="20"/>
        </w:rPr>
      </w:pPr>
    </w:p>
    <w:p w:rsidR="006D3164" w:rsidRPr="00EB5171" w:rsidRDefault="006D3164" w:rsidP="009A6594">
      <w:pPr>
        <w:pStyle w:val="BodyText"/>
        <w:widowControl w:val="0"/>
        <w:spacing w:after="0"/>
        <w:ind w:firstLine="567"/>
        <w:jc w:val="right"/>
        <w:rPr>
          <w:rFonts w:ascii="GHEA Grapalat" w:hAnsi="GHEA Grapalat"/>
          <w:i/>
          <w:sz w:val="20"/>
          <w:szCs w:val="20"/>
        </w:rPr>
      </w:pPr>
    </w:p>
    <w:p w:rsidR="006D3164" w:rsidRPr="00EB5171" w:rsidRDefault="006D3164" w:rsidP="009A6594">
      <w:pPr>
        <w:pStyle w:val="BodyText"/>
        <w:widowControl w:val="0"/>
        <w:spacing w:after="0"/>
        <w:ind w:firstLine="567"/>
        <w:jc w:val="right"/>
        <w:rPr>
          <w:rFonts w:ascii="GHEA Grapalat" w:hAnsi="GHEA Grapalat"/>
          <w:i/>
          <w:sz w:val="20"/>
          <w:szCs w:val="20"/>
        </w:rPr>
      </w:pPr>
    </w:p>
    <w:p w:rsidR="006D3164" w:rsidRPr="00EB5171" w:rsidRDefault="006D3164" w:rsidP="009A6594">
      <w:pPr>
        <w:pStyle w:val="BodyText"/>
        <w:widowControl w:val="0"/>
        <w:spacing w:after="0"/>
        <w:ind w:firstLine="567"/>
        <w:jc w:val="right"/>
        <w:rPr>
          <w:rFonts w:ascii="GHEA Grapalat" w:hAnsi="GHEA Grapalat"/>
          <w:i/>
          <w:sz w:val="20"/>
          <w:szCs w:val="20"/>
        </w:rPr>
      </w:pPr>
    </w:p>
    <w:p w:rsidR="00096865" w:rsidRPr="00D85A47" w:rsidRDefault="00096865" w:rsidP="009A6594">
      <w:pPr>
        <w:pStyle w:val="BodyText"/>
        <w:widowControl w:val="0"/>
        <w:spacing w:after="0"/>
        <w:ind w:firstLine="567"/>
        <w:jc w:val="right"/>
        <w:rPr>
          <w:rFonts w:ascii="GHEA Grapalat" w:hAnsi="GHEA Grapalat" w:cs="Sylfaen"/>
          <w:i/>
          <w:sz w:val="20"/>
          <w:szCs w:val="20"/>
        </w:rPr>
      </w:pPr>
      <w:r w:rsidRPr="00D85A47">
        <w:rPr>
          <w:rFonts w:ascii="GHEA Grapalat" w:hAnsi="GHEA Grapalat"/>
          <w:i/>
          <w:sz w:val="20"/>
          <w:szCs w:val="20"/>
        </w:rPr>
        <w:t>Утверждено</w:t>
      </w:r>
    </w:p>
    <w:p w:rsidR="00096865" w:rsidRPr="00D85A47" w:rsidRDefault="005D7731" w:rsidP="009A6594">
      <w:pPr>
        <w:pStyle w:val="BodyText"/>
        <w:widowControl w:val="0"/>
        <w:spacing w:after="0"/>
        <w:ind w:firstLine="567"/>
        <w:jc w:val="right"/>
        <w:rPr>
          <w:rFonts w:ascii="GHEA Grapalat" w:hAnsi="GHEA Grapalat"/>
          <w:i/>
          <w:sz w:val="20"/>
          <w:szCs w:val="20"/>
        </w:rPr>
      </w:pPr>
      <w:r w:rsidRPr="00D85A47">
        <w:rPr>
          <w:rFonts w:ascii="GHEA Grapalat" w:hAnsi="GHEA Grapalat"/>
          <w:sz w:val="20"/>
          <w:szCs w:val="20"/>
        </w:rPr>
        <w:t>Решением Оценочной комиссии</w:t>
      </w:r>
      <w:r w:rsidR="00A6775A">
        <w:rPr>
          <w:rFonts w:ascii="GHEA Grapalat" w:hAnsi="GHEA Grapalat"/>
          <w:sz w:val="20"/>
          <w:szCs w:val="20"/>
        </w:rPr>
        <w:t xml:space="preserve"> о</w:t>
      </w:r>
      <w:r w:rsidRPr="00D85A47">
        <w:rPr>
          <w:rFonts w:ascii="GHEA Grapalat" w:hAnsi="GHEA Grapalat"/>
          <w:sz w:val="20"/>
          <w:szCs w:val="20"/>
        </w:rPr>
        <w:t xml:space="preserve"> </w:t>
      </w:r>
      <w:r w:rsidR="009A6594" w:rsidRPr="00D85A47">
        <w:rPr>
          <w:rFonts w:ascii="GHEA Grapalat" w:hAnsi="GHEA Grapalat"/>
          <w:sz w:val="20"/>
          <w:szCs w:val="20"/>
        </w:rPr>
        <w:t xml:space="preserve">запросе катировок </w:t>
      </w:r>
      <w:r w:rsidR="001B32D9" w:rsidRPr="00D85A47">
        <w:rPr>
          <w:rFonts w:ascii="GHEA Grapalat" w:hAnsi="GHEA Grapalat" w:cs="Sylfaen"/>
          <w:i/>
          <w:sz w:val="20"/>
          <w:szCs w:val="20"/>
        </w:rPr>
        <w:br/>
      </w:r>
      <w:r w:rsidR="00096865" w:rsidRPr="00D85A47">
        <w:rPr>
          <w:rFonts w:ascii="GHEA Grapalat" w:hAnsi="GHEA Grapalat"/>
          <w:i/>
          <w:sz w:val="20"/>
          <w:szCs w:val="20"/>
        </w:rPr>
        <w:t xml:space="preserve">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r w:rsidR="001B32D9" w:rsidRPr="00D85A47">
        <w:rPr>
          <w:rFonts w:ascii="GHEA Grapalat" w:hAnsi="GHEA Grapalat" w:cs="Times Armenian"/>
          <w:i/>
          <w:sz w:val="20"/>
          <w:szCs w:val="20"/>
        </w:rPr>
        <w:br/>
      </w:r>
      <w:r w:rsidR="00A46F92" w:rsidRPr="00D85A47">
        <w:rPr>
          <w:rFonts w:ascii="GHEA Grapalat" w:hAnsi="GHEA Grapalat"/>
          <w:i/>
          <w:sz w:val="20"/>
          <w:szCs w:val="20"/>
        </w:rPr>
        <w:t xml:space="preserve">№ </w:t>
      </w:r>
      <w:r w:rsidR="009A6594" w:rsidRPr="00D85A47">
        <w:rPr>
          <w:rFonts w:ascii="GHEA Grapalat" w:hAnsi="GHEA Grapalat"/>
          <w:i/>
          <w:sz w:val="20"/>
          <w:szCs w:val="20"/>
        </w:rPr>
        <w:t>1</w:t>
      </w:r>
      <w:r w:rsidR="00096865" w:rsidRPr="00D85A47">
        <w:rPr>
          <w:rFonts w:ascii="GHEA Grapalat" w:hAnsi="GHEA Grapalat"/>
          <w:i/>
          <w:sz w:val="20"/>
          <w:szCs w:val="20"/>
        </w:rPr>
        <w:t xml:space="preserve"> от </w:t>
      </w:r>
      <w:r w:rsidR="007E79BE">
        <w:rPr>
          <w:rFonts w:ascii="GHEA Grapalat" w:hAnsi="GHEA Grapalat"/>
          <w:i/>
          <w:sz w:val="20"/>
          <w:szCs w:val="20"/>
        </w:rPr>
        <w:t xml:space="preserve"> </w:t>
      </w:r>
      <w:r w:rsidR="00667B03">
        <w:rPr>
          <w:rFonts w:ascii="GHEA Grapalat" w:hAnsi="GHEA Grapalat"/>
          <w:i/>
          <w:sz w:val="20"/>
          <w:szCs w:val="20"/>
        </w:rPr>
        <w:t xml:space="preserve">10 февраля </w:t>
      </w:r>
      <w:r w:rsidR="00881536">
        <w:rPr>
          <w:rFonts w:ascii="GHEA Grapalat" w:hAnsi="GHEA Grapalat"/>
          <w:i/>
          <w:sz w:val="20"/>
          <w:szCs w:val="20"/>
        </w:rPr>
        <w:t xml:space="preserve"> </w:t>
      </w:r>
      <w:r w:rsidR="009A6594" w:rsidRPr="00D85A47">
        <w:rPr>
          <w:rFonts w:ascii="GHEA Grapalat" w:hAnsi="GHEA Grapalat"/>
          <w:i/>
          <w:sz w:val="20"/>
          <w:szCs w:val="20"/>
        </w:rPr>
        <w:t xml:space="preserve"> </w:t>
      </w:r>
      <w:r w:rsidR="00096865" w:rsidRPr="00D85A47">
        <w:rPr>
          <w:rFonts w:ascii="GHEA Grapalat" w:hAnsi="GHEA Grapalat"/>
          <w:i/>
          <w:sz w:val="20"/>
          <w:szCs w:val="20"/>
        </w:rPr>
        <w:t xml:space="preserve"> 20</w:t>
      </w:r>
      <w:r w:rsidR="009A6594" w:rsidRPr="00D85A47">
        <w:rPr>
          <w:rFonts w:ascii="GHEA Grapalat" w:hAnsi="GHEA Grapalat"/>
          <w:i/>
          <w:sz w:val="20"/>
          <w:szCs w:val="20"/>
        </w:rPr>
        <w:t>2</w:t>
      </w:r>
      <w:r w:rsidR="00881536">
        <w:rPr>
          <w:rFonts w:ascii="GHEA Grapalat" w:hAnsi="GHEA Grapalat"/>
          <w:i/>
          <w:sz w:val="20"/>
          <w:szCs w:val="20"/>
        </w:rPr>
        <w:t>2</w:t>
      </w:r>
      <w:r w:rsidR="009F10E4" w:rsidRPr="00D85A47">
        <w:rPr>
          <w:rFonts w:ascii="GHEA Grapalat" w:hAnsi="GHEA Grapalat"/>
          <w:i/>
          <w:sz w:val="20"/>
          <w:szCs w:val="20"/>
        </w:rPr>
        <w:t xml:space="preserve"> </w:t>
      </w:r>
      <w:r w:rsidR="00096865" w:rsidRPr="00D85A47">
        <w:rPr>
          <w:rFonts w:ascii="GHEA Grapalat" w:hAnsi="GHEA Grapalat"/>
          <w:i/>
          <w:sz w:val="20"/>
          <w:szCs w:val="20"/>
        </w:rPr>
        <w:t>г.</w:t>
      </w:r>
    </w:p>
    <w:p w:rsidR="00096865" w:rsidRPr="00D85A47" w:rsidRDefault="00096865" w:rsidP="009A6594">
      <w:pPr>
        <w:pStyle w:val="BodyText"/>
        <w:widowControl w:val="0"/>
        <w:spacing w:after="0"/>
        <w:ind w:right="-7" w:firstLine="567"/>
        <w:jc w:val="center"/>
        <w:rPr>
          <w:rFonts w:ascii="GHEA Grapalat" w:hAnsi="GHEA Grapalat"/>
          <w:sz w:val="20"/>
          <w:szCs w:val="20"/>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7345D" w:rsidRPr="00DA1BE5" w:rsidRDefault="009A6594" w:rsidP="0027345D">
      <w:pPr>
        <w:widowControl w:val="0"/>
        <w:spacing w:after="160"/>
        <w:ind w:right="-7" w:firstLine="567"/>
        <w:jc w:val="center"/>
        <w:rPr>
          <w:rFonts w:ascii="GHEA Grapalat" w:hAnsi="GHEA Grapalat"/>
          <w:b/>
          <w:i/>
        </w:rPr>
      </w:pPr>
      <w:r w:rsidRPr="00DA1BE5">
        <w:rPr>
          <w:rFonts w:ascii="GHEA Grapalat" w:hAnsi="GHEA Grapalat"/>
          <w:b/>
          <w:i/>
        </w:rPr>
        <w:t>"</w:t>
      </w:r>
      <w:r w:rsidRPr="00DA1BE5">
        <w:rPr>
          <w:rFonts w:ascii="GHEA Grapalat" w:hAnsi="GHEA Grapalat"/>
          <w:b/>
        </w:rPr>
        <w:t xml:space="preserve"> </w:t>
      </w:r>
      <w:r w:rsidR="0027345D" w:rsidRPr="00DA1BE5">
        <w:rPr>
          <w:rFonts w:ascii="GHEA Grapalat" w:hAnsi="GHEA Grapalat"/>
          <w:b/>
          <w:i/>
        </w:rPr>
        <w:t>"</w:t>
      </w:r>
      <w:r w:rsidR="0027345D" w:rsidRPr="00DA1BE5">
        <w:rPr>
          <w:rFonts w:ascii="GHEA Grapalat" w:hAnsi="GHEA Grapalat"/>
          <w:b/>
          <w:i/>
          <w:lang w:eastAsia="en-US" w:bidi="ar-SA"/>
        </w:rPr>
        <w:t xml:space="preserve"> </w:t>
      </w:r>
      <w:r w:rsidR="00DA1BE5" w:rsidRPr="00DA1BE5">
        <w:rPr>
          <w:rFonts w:ascii="GHEA Grapalat" w:hAnsi="GHEA Grapalat"/>
          <w:b/>
        </w:rPr>
        <w:t xml:space="preserve">Средняя школа  </w:t>
      </w:r>
      <w:r w:rsidR="006D3164">
        <w:rPr>
          <w:rFonts w:ascii="GHEA Grapalat" w:hAnsi="GHEA Grapalat"/>
          <w:b/>
        </w:rPr>
        <w:t>Гетазата имени Н Манасеряна</w:t>
      </w:r>
      <w:r w:rsidR="00DA1BE5" w:rsidRPr="00DA1BE5">
        <w:rPr>
          <w:rFonts w:ascii="GHEA Grapalat" w:hAnsi="GHEA Grapalat"/>
          <w:b/>
        </w:rPr>
        <w:t xml:space="preserve">  » ГНКО Араратского область РА, </w:t>
      </w:r>
      <w:r w:rsidR="0027345D" w:rsidRPr="00DA1BE5">
        <w:rPr>
          <w:rFonts w:ascii="GHEA Grapalat" w:hAnsi="GHEA Grapalat"/>
          <w:b/>
          <w:i/>
        </w:rPr>
        <w:t>"</w:t>
      </w:r>
    </w:p>
    <w:p w:rsidR="0027345D" w:rsidRPr="00404A59" w:rsidRDefault="0027345D" w:rsidP="0027345D">
      <w:pPr>
        <w:widowControl w:val="0"/>
        <w:spacing w:after="160"/>
        <w:ind w:right="-7" w:firstLine="567"/>
        <w:jc w:val="center"/>
        <w:rPr>
          <w:rFonts w:ascii="GHEA Grapalat" w:hAnsi="GHEA Grapalat"/>
          <w:sz w:val="20"/>
          <w:szCs w:val="20"/>
        </w:rPr>
      </w:pPr>
    </w:p>
    <w:p w:rsidR="0027345D" w:rsidRPr="00404A59" w:rsidRDefault="0027345D" w:rsidP="0027345D">
      <w:pPr>
        <w:widowControl w:val="0"/>
        <w:spacing w:after="160"/>
        <w:ind w:right="-7" w:firstLine="567"/>
        <w:jc w:val="center"/>
        <w:rPr>
          <w:rFonts w:ascii="GHEA Grapalat" w:hAnsi="GHEA Grapalat"/>
          <w:sz w:val="20"/>
          <w:szCs w:val="20"/>
        </w:rPr>
      </w:pPr>
    </w:p>
    <w:p w:rsidR="0027345D" w:rsidRPr="00404A59" w:rsidRDefault="0027345D" w:rsidP="0027345D">
      <w:pPr>
        <w:widowControl w:val="0"/>
        <w:spacing w:after="160"/>
        <w:ind w:right="-7" w:firstLine="567"/>
        <w:jc w:val="center"/>
        <w:rPr>
          <w:rFonts w:ascii="GHEA Grapalat" w:hAnsi="GHEA Grapalat"/>
          <w:sz w:val="20"/>
          <w:szCs w:val="20"/>
        </w:rPr>
      </w:pPr>
    </w:p>
    <w:p w:rsidR="0027345D" w:rsidRPr="00404A59" w:rsidRDefault="0027345D" w:rsidP="0027345D">
      <w:pPr>
        <w:widowControl w:val="0"/>
        <w:spacing w:after="160"/>
        <w:ind w:right="-7" w:firstLine="567"/>
        <w:jc w:val="center"/>
        <w:rPr>
          <w:rFonts w:ascii="GHEA Grapalat" w:hAnsi="GHEA Grapalat" w:cs="Sylfaen"/>
          <w:b/>
          <w:sz w:val="20"/>
          <w:szCs w:val="20"/>
        </w:rPr>
      </w:pPr>
      <w:r w:rsidRPr="00404A59">
        <w:rPr>
          <w:rFonts w:ascii="GHEA Grapalat" w:hAnsi="GHEA Grapalat"/>
          <w:b/>
          <w:sz w:val="20"/>
          <w:szCs w:val="20"/>
        </w:rPr>
        <w:t>ПРИГЛАШЕНИЕ</w:t>
      </w:r>
    </w:p>
    <w:p w:rsidR="0027345D" w:rsidRPr="00404A59" w:rsidRDefault="0027345D" w:rsidP="0027345D">
      <w:pPr>
        <w:widowControl w:val="0"/>
        <w:spacing w:after="160"/>
        <w:ind w:right="-7" w:firstLine="567"/>
        <w:jc w:val="center"/>
        <w:rPr>
          <w:rFonts w:ascii="GHEA Grapalat" w:hAnsi="GHEA Grapalat" w:cs="Sylfaen"/>
          <w:sz w:val="20"/>
          <w:szCs w:val="20"/>
        </w:rPr>
      </w:pPr>
    </w:p>
    <w:p w:rsidR="0027345D" w:rsidRPr="00404A59" w:rsidRDefault="0027345D" w:rsidP="0027345D">
      <w:pPr>
        <w:widowControl w:val="0"/>
        <w:spacing w:after="160"/>
        <w:ind w:right="-7" w:firstLine="567"/>
        <w:jc w:val="center"/>
        <w:rPr>
          <w:rFonts w:ascii="GHEA Grapalat" w:hAnsi="GHEA Grapalat" w:cs="Sylfaen"/>
          <w:sz w:val="20"/>
          <w:szCs w:val="20"/>
        </w:rPr>
      </w:pPr>
    </w:p>
    <w:p w:rsidR="0027345D" w:rsidRPr="00DA1BE5" w:rsidRDefault="0027345D" w:rsidP="0027345D">
      <w:pPr>
        <w:widowControl w:val="0"/>
        <w:spacing w:after="160"/>
        <w:ind w:right="-7"/>
        <w:jc w:val="center"/>
        <w:rPr>
          <w:rFonts w:ascii="GHEA Grapalat" w:hAnsi="GHEA Grapalat"/>
          <w:b/>
          <w:i/>
          <w:sz w:val="22"/>
          <w:szCs w:val="22"/>
        </w:rPr>
      </w:pPr>
      <w:r w:rsidRPr="00C24694">
        <w:rPr>
          <w:rFonts w:ascii="GHEA Grapalat" w:hAnsi="GHEA Grapalat"/>
          <w:b/>
          <w:i/>
          <w:sz w:val="20"/>
          <w:szCs w:val="20"/>
        </w:rPr>
        <w:t xml:space="preserve">НА ЗАПРОСЕ КАТИРОВОК, ОБЪЯВЛЕННЫЙ С ЦЕЛЬЮ ПРИОБРЕТЕНИЯ </w:t>
      </w:r>
      <w:r w:rsidRPr="00C24694">
        <w:rPr>
          <w:rFonts w:ascii="Sylfaen" w:hAnsi="Sylfaen"/>
          <w:sz w:val="20"/>
          <w:szCs w:val="20"/>
          <w:lang w:eastAsia="en-US" w:bidi="ar-SA"/>
        </w:rPr>
        <w:t>,</w:t>
      </w:r>
      <w:r w:rsidRPr="00C24694">
        <w:rPr>
          <w:rFonts w:ascii="Sylfaen" w:hAnsi="Sylfaen"/>
          <w:b/>
          <w:i/>
          <w:sz w:val="20"/>
          <w:szCs w:val="20"/>
          <w:lang w:eastAsia="en-US" w:bidi="ar-SA"/>
        </w:rPr>
        <w:t>,</w:t>
      </w:r>
      <w:r w:rsidRPr="00C24694">
        <w:rPr>
          <w:rFonts w:ascii="Sylfaen" w:hAnsi="Sylfaen"/>
          <w:sz w:val="20"/>
          <w:szCs w:val="20"/>
        </w:rPr>
        <w:t xml:space="preserve"> </w:t>
      </w:r>
      <w:r w:rsidRPr="00C24694">
        <w:rPr>
          <w:rFonts w:ascii="GHEA Grapalat" w:hAnsi="GHEA Grapalat"/>
          <w:b/>
          <w:i/>
          <w:sz w:val="20"/>
          <w:szCs w:val="20"/>
        </w:rPr>
        <w:t>ПРОДУКТОВ ПИТАНИЯ</w:t>
      </w:r>
      <w:r w:rsidRPr="00C24694">
        <w:rPr>
          <w:rFonts w:ascii="Sylfaen" w:hAnsi="Sylfaen"/>
          <w:sz w:val="20"/>
          <w:szCs w:val="20"/>
        </w:rPr>
        <w:t xml:space="preserve">  </w:t>
      </w:r>
      <w:r w:rsidRPr="00C24694">
        <w:rPr>
          <w:rFonts w:ascii="GHEA Grapalat" w:hAnsi="GHEA Grapalat"/>
          <w:b/>
          <w:i/>
          <w:sz w:val="20"/>
          <w:szCs w:val="20"/>
        </w:rPr>
        <w:t xml:space="preserve">ДЛЯ НУЖД " </w:t>
      </w:r>
      <w:r w:rsidR="006D3164" w:rsidRPr="00DA1BE5">
        <w:rPr>
          <w:rFonts w:ascii="GHEA Grapalat" w:hAnsi="GHEA Grapalat"/>
          <w:b/>
          <w:i/>
        </w:rPr>
        <w:t>"</w:t>
      </w:r>
      <w:r w:rsidR="006D3164" w:rsidRPr="00DA1BE5">
        <w:rPr>
          <w:rFonts w:ascii="GHEA Grapalat" w:hAnsi="GHEA Grapalat"/>
          <w:b/>
          <w:i/>
          <w:lang w:eastAsia="en-US" w:bidi="ar-SA"/>
        </w:rPr>
        <w:t xml:space="preserve"> </w:t>
      </w:r>
      <w:r w:rsidR="006D3164" w:rsidRPr="00DA1BE5">
        <w:rPr>
          <w:rFonts w:ascii="GHEA Grapalat" w:hAnsi="GHEA Grapalat"/>
          <w:b/>
        </w:rPr>
        <w:t xml:space="preserve">Средняя школа  </w:t>
      </w:r>
      <w:r w:rsidR="006D3164">
        <w:rPr>
          <w:rFonts w:ascii="GHEA Grapalat" w:hAnsi="GHEA Grapalat"/>
          <w:b/>
        </w:rPr>
        <w:t>Гетазата имени Н Манасеряна</w:t>
      </w:r>
      <w:r w:rsidR="006D3164" w:rsidRPr="00DA1BE5">
        <w:rPr>
          <w:rFonts w:ascii="GHEA Grapalat" w:hAnsi="GHEA Grapalat"/>
          <w:b/>
        </w:rPr>
        <w:t xml:space="preserve">  » ГНКО</w:t>
      </w:r>
    </w:p>
    <w:p w:rsidR="0027345D" w:rsidRPr="00404A59" w:rsidRDefault="0027345D" w:rsidP="0027345D">
      <w:pPr>
        <w:widowControl w:val="0"/>
        <w:spacing w:after="160"/>
        <w:ind w:right="-7" w:firstLine="567"/>
        <w:jc w:val="center"/>
        <w:rPr>
          <w:rFonts w:ascii="GHEA Grapalat" w:hAnsi="GHEA Grapalat"/>
          <w:sz w:val="20"/>
          <w:szCs w:val="20"/>
        </w:rPr>
      </w:pPr>
    </w:p>
    <w:p w:rsidR="00881536" w:rsidRDefault="00881536" w:rsidP="00881536">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27345D" w:rsidRPr="00404A59" w:rsidRDefault="0027345D" w:rsidP="0027345D">
      <w:pPr>
        <w:pStyle w:val="BodyText"/>
        <w:widowControl w:val="0"/>
        <w:spacing w:after="160"/>
        <w:ind w:right="-7" w:firstLine="567"/>
        <w:jc w:val="center"/>
        <w:rPr>
          <w:rFonts w:ascii="GHEA Grapalat" w:hAnsi="GHEA Grapalat"/>
          <w:sz w:val="20"/>
          <w:szCs w:val="20"/>
        </w:rPr>
      </w:pPr>
    </w:p>
    <w:p w:rsidR="0027345D" w:rsidRPr="002A223F" w:rsidRDefault="0027345D" w:rsidP="0027345D">
      <w:pPr>
        <w:rPr>
          <w:rFonts w:ascii="GHEA Grapalat" w:hAnsi="GHEA Grapalat"/>
          <w:i/>
          <w:sz w:val="20"/>
          <w:szCs w:val="20"/>
        </w:rPr>
      </w:pPr>
    </w:p>
    <w:p w:rsidR="0027345D" w:rsidRPr="002A223F" w:rsidRDefault="0027345D" w:rsidP="0027345D">
      <w:pPr>
        <w:rPr>
          <w:rFonts w:ascii="GHEA Grapalat" w:hAnsi="GHEA Grapalat"/>
          <w:i/>
          <w:sz w:val="20"/>
          <w:szCs w:val="20"/>
        </w:rPr>
      </w:pPr>
    </w:p>
    <w:p w:rsidR="00CE0D95" w:rsidRPr="009A6594" w:rsidRDefault="00CE0D95" w:rsidP="0027345D">
      <w:pPr>
        <w:pStyle w:val="BodyText"/>
        <w:widowControl w:val="0"/>
        <w:spacing w:after="160"/>
        <w:ind w:right="-7" w:firstLine="567"/>
        <w:jc w:val="center"/>
        <w:rPr>
          <w:rFonts w:ascii="GHEA Grapalat" w:hAnsi="GHEA Grapalat"/>
          <w:b/>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rPr>
      </w:pPr>
    </w:p>
    <w:p w:rsidR="009A6594" w:rsidRDefault="009A6594" w:rsidP="009A6594">
      <w:pPr>
        <w:rPr>
          <w:rFonts w:ascii="GHEA Grapalat" w:hAnsi="GHEA Grapalat"/>
          <w:lang w:val="hy-AM"/>
        </w:rPr>
      </w:pPr>
    </w:p>
    <w:p w:rsidR="00D85A47" w:rsidRDefault="00D85A47" w:rsidP="009A6594">
      <w:pPr>
        <w:rPr>
          <w:rFonts w:ascii="GHEA Grapalat" w:hAnsi="GHEA Grapalat"/>
          <w:i/>
          <w:sz w:val="20"/>
          <w:szCs w:val="20"/>
        </w:rPr>
      </w:pPr>
    </w:p>
    <w:p w:rsidR="001A43A4" w:rsidRPr="009A6594" w:rsidRDefault="00096865" w:rsidP="009A6594">
      <w:pPr>
        <w:rPr>
          <w:rFonts w:ascii="GHEA Grapalat" w:hAnsi="GHEA Grapalat"/>
        </w:rPr>
      </w:pPr>
      <w:r w:rsidRPr="009A6594">
        <w:rPr>
          <w:rFonts w:ascii="GHEA Grapalat" w:hAnsi="GHEA Grapalat"/>
          <w:i/>
          <w:sz w:val="20"/>
          <w:szCs w:val="20"/>
        </w:rPr>
        <w:t>Уважаемый участник, прежде чем составить и подать заявку просим Вас</w:t>
      </w:r>
      <w:r w:rsidR="001D209D" w:rsidRPr="009A6594">
        <w:rPr>
          <w:rFonts w:ascii="Courier New" w:hAnsi="Courier New" w:cs="Courier New"/>
          <w:i/>
          <w:sz w:val="20"/>
          <w:szCs w:val="20"/>
          <w:lang w:val="en-US"/>
        </w:rPr>
        <w:t> </w:t>
      </w:r>
      <w:r w:rsidRPr="009A659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85A47" w:rsidRDefault="00D85A47" w:rsidP="009A6594">
      <w:pPr>
        <w:widowControl w:val="0"/>
        <w:spacing w:after="160"/>
        <w:jc w:val="center"/>
        <w:rPr>
          <w:rFonts w:ascii="GHEA Grapalat" w:hAnsi="GHEA Grapalat" w:cs="Sylfaen"/>
          <w:b/>
        </w:rPr>
      </w:pPr>
    </w:p>
    <w:p w:rsidR="00160AE4" w:rsidRPr="009A6594" w:rsidRDefault="00160AE4" w:rsidP="009A6594">
      <w:pPr>
        <w:widowControl w:val="0"/>
        <w:spacing w:after="160"/>
        <w:jc w:val="center"/>
        <w:rPr>
          <w:rFonts w:ascii="GHEA Grapalat" w:hAnsi="GHEA Grapalat"/>
          <w:b/>
        </w:rPr>
      </w:pPr>
      <w:r w:rsidRPr="009044F1">
        <w:rPr>
          <w:rFonts w:ascii="GHEA Grapalat" w:hAnsi="GHEA Grapalat"/>
          <w:b/>
        </w:rPr>
        <w:lastRenderedPageBreak/>
        <w:t>СОДЕРЖАНИЕ</w:t>
      </w:r>
    </w:p>
    <w:p w:rsidR="006D3164" w:rsidRDefault="006D3164" w:rsidP="009A6594">
      <w:pPr>
        <w:widowControl w:val="0"/>
        <w:spacing w:after="160"/>
        <w:jc w:val="center"/>
        <w:rPr>
          <w:rFonts w:ascii="GHEA Grapalat" w:hAnsi="GHEA Grapalat"/>
          <w:b/>
        </w:rPr>
      </w:pPr>
      <w:r w:rsidRPr="00DA1BE5">
        <w:rPr>
          <w:rFonts w:ascii="GHEA Grapalat" w:hAnsi="GHEA Grapalat"/>
          <w:b/>
          <w:i/>
        </w:rPr>
        <w:t>"</w:t>
      </w:r>
      <w:r w:rsidRPr="00DA1BE5">
        <w:rPr>
          <w:rFonts w:ascii="GHEA Grapalat" w:hAnsi="GHEA Grapalat"/>
          <w:b/>
          <w:i/>
          <w:lang w:eastAsia="en-US" w:bidi="ar-SA"/>
        </w:rPr>
        <w:t xml:space="preserve"> </w:t>
      </w:r>
      <w:r w:rsidRPr="00DA1BE5">
        <w:rPr>
          <w:rFonts w:ascii="GHEA Grapalat" w:hAnsi="GHEA Grapalat"/>
          <w:b/>
        </w:rPr>
        <w:t xml:space="preserve">Средняя школа  </w:t>
      </w:r>
      <w:r>
        <w:rPr>
          <w:rFonts w:ascii="GHEA Grapalat" w:hAnsi="GHEA Grapalat"/>
          <w:b/>
        </w:rPr>
        <w:t>Гетазата имени Н Манасеряна</w:t>
      </w:r>
      <w:r w:rsidRPr="00DA1BE5">
        <w:rPr>
          <w:rFonts w:ascii="GHEA Grapalat" w:hAnsi="GHEA Grapalat"/>
          <w:b/>
        </w:rPr>
        <w:t xml:space="preserve">  » ГНКО </w:t>
      </w:r>
    </w:p>
    <w:p w:rsidR="00C67E80" w:rsidRPr="009A6594" w:rsidRDefault="00160AE4" w:rsidP="009A6594">
      <w:pPr>
        <w:widowControl w:val="0"/>
        <w:spacing w:after="160"/>
        <w:jc w:val="center"/>
        <w:rPr>
          <w:rFonts w:ascii="GHEA Grapalat" w:hAnsi="GHEA Grapalat"/>
          <w:i/>
          <w:sz w:val="20"/>
          <w:szCs w:val="20"/>
        </w:rPr>
      </w:pPr>
      <w:r w:rsidRPr="009A6594">
        <w:rPr>
          <w:rFonts w:ascii="GHEA Grapalat" w:hAnsi="GHEA Grapalat"/>
          <w:b/>
          <w:sz w:val="20"/>
          <w:szCs w:val="20"/>
        </w:rPr>
        <w:t xml:space="preserve">ПРИГЛАШЕНИЯ НА </w:t>
      </w:r>
      <w:r w:rsidR="009A6594" w:rsidRPr="009A6594">
        <w:rPr>
          <w:rFonts w:ascii="GHEA Grapalat" w:hAnsi="GHEA Grapalat"/>
          <w:b/>
          <w:sz w:val="20"/>
          <w:szCs w:val="20"/>
        </w:rPr>
        <w:t xml:space="preserve">ЗАПРОС   КАТИРОВОК </w:t>
      </w:r>
      <w:r w:rsidRPr="009A6594">
        <w:rPr>
          <w:rFonts w:ascii="GHEA Grapalat" w:hAnsi="GHEA Grapalat"/>
          <w:b/>
          <w:sz w:val="20"/>
          <w:szCs w:val="20"/>
        </w:rPr>
        <w:t xml:space="preserve"> </w:t>
      </w:r>
      <w:r w:rsidR="005C1BF7" w:rsidRPr="009A6594">
        <w:rPr>
          <w:rFonts w:ascii="GHEA Grapalat" w:hAnsi="GHEA Grapalat"/>
          <w:b/>
          <w:sz w:val="20"/>
          <w:szCs w:val="20"/>
        </w:rPr>
        <w:br/>
      </w:r>
      <w:r w:rsidRPr="009A6594">
        <w:rPr>
          <w:rFonts w:ascii="GHEA Grapalat" w:hAnsi="GHEA Grapalat"/>
          <w:b/>
          <w:sz w:val="20"/>
          <w:szCs w:val="20"/>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A6594" w:rsidRDefault="00096865"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1.</w:t>
      </w:r>
      <w:r w:rsidR="005C1BF7" w:rsidRPr="009A6594">
        <w:rPr>
          <w:rFonts w:ascii="GHEA Grapalat" w:hAnsi="GHEA Grapalat"/>
          <w:sz w:val="20"/>
          <w:szCs w:val="20"/>
        </w:rPr>
        <w:tab/>
      </w:r>
      <w:r w:rsidR="00543BAE" w:rsidRPr="009A6594">
        <w:rPr>
          <w:rFonts w:ascii="GHEA Grapalat" w:hAnsi="GHEA Grapalat"/>
          <w:sz w:val="20"/>
          <w:szCs w:val="20"/>
        </w:rPr>
        <w:t>Характеристика предмета закупки</w:t>
      </w:r>
      <w:r w:rsidRPr="009A6594">
        <w:rPr>
          <w:rFonts w:ascii="GHEA Grapalat" w:hAnsi="GHEA Grapalat"/>
          <w:sz w:val="20"/>
          <w:szCs w:val="20"/>
        </w:rPr>
        <w:t xml:space="preserve"> </w:t>
      </w:r>
    </w:p>
    <w:p w:rsidR="00096865" w:rsidRPr="009A6594" w:rsidRDefault="00096865"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2.</w:t>
      </w:r>
      <w:r w:rsidR="005D191A" w:rsidRPr="009A6594">
        <w:rPr>
          <w:rFonts w:ascii="GHEA Grapalat" w:hAnsi="GHEA Grapalat"/>
          <w:sz w:val="20"/>
          <w:szCs w:val="20"/>
        </w:rPr>
        <w:tab/>
      </w:r>
      <w:r w:rsidRPr="009A6594">
        <w:rPr>
          <w:rFonts w:ascii="GHEA Grapalat" w:hAnsi="GHEA Grapalat"/>
          <w:sz w:val="20"/>
          <w:szCs w:val="20"/>
        </w:rPr>
        <w:t>Требования к праву участника на участие</w:t>
      </w:r>
      <w:r w:rsidR="00543BAE" w:rsidRPr="009A6594">
        <w:rPr>
          <w:rFonts w:ascii="GHEA Grapalat" w:hAnsi="GHEA Grapalat"/>
          <w:sz w:val="20"/>
          <w:szCs w:val="20"/>
        </w:rPr>
        <w:t xml:space="preserve"> и порядок их оценки</w:t>
      </w:r>
      <w:r w:rsidR="003D0E3C" w:rsidRPr="009A659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A6594" w:rsidRDefault="00096865"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3.</w:t>
      </w:r>
      <w:r w:rsidR="005D191A" w:rsidRPr="009A6594">
        <w:rPr>
          <w:rFonts w:ascii="GHEA Grapalat" w:hAnsi="GHEA Grapalat"/>
          <w:sz w:val="20"/>
          <w:szCs w:val="20"/>
        </w:rPr>
        <w:tab/>
      </w:r>
      <w:r w:rsidRPr="009A6594">
        <w:rPr>
          <w:rFonts w:ascii="GHEA Grapalat" w:hAnsi="GHEA Grapalat"/>
          <w:sz w:val="20"/>
          <w:szCs w:val="20"/>
        </w:rPr>
        <w:t>Разъяснение приглашения и порядок вне</w:t>
      </w:r>
      <w:r w:rsidR="00543BAE" w:rsidRPr="009A6594">
        <w:rPr>
          <w:rFonts w:ascii="GHEA Grapalat" w:hAnsi="GHEA Grapalat"/>
          <w:sz w:val="20"/>
          <w:szCs w:val="20"/>
        </w:rPr>
        <w:t>сения изменения в приглашение</w:t>
      </w:r>
    </w:p>
    <w:p w:rsidR="00087A30" w:rsidRPr="009A6594" w:rsidRDefault="00096865" w:rsidP="00B46D58">
      <w:pPr>
        <w:widowControl w:val="0"/>
        <w:tabs>
          <w:tab w:val="left" w:pos="1134"/>
        </w:tabs>
        <w:ind w:left="1134" w:hanging="567"/>
        <w:jc w:val="both"/>
        <w:rPr>
          <w:rFonts w:ascii="GHEA Grapalat" w:hAnsi="GHEA Grapalat" w:cs="Sylfaen"/>
          <w:sz w:val="20"/>
          <w:szCs w:val="20"/>
        </w:rPr>
      </w:pPr>
      <w:r w:rsidRPr="009A6594">
        <w:rPr>
          <w:rFonts w:ascii="GHEA Grapalat" w:hAnsi="GHEA Grapalat"/>
          <w:sz w:val="20"/>
          <w:szCs w:val="20"/>
        </w:rPr>
        <w:t>4.</w:t>
      </w:r>
      <w:r w:rsidR="005D191A" w:rsidRPr="009A6594">
        <w:rPr>
          <w:rFonts w:ascii="GHEA Grapalat" w:hAnsi="GHEA Grapalat"/>
          <w:sz w:val="20"/>
          <w:szCs w:val="20"/>
        </w:rPr>
        <w:tab/>
      </w:r>
      <w:r w:rsidRPr="009A6594">
        <w:rPr>
          <w:rFonts w:ascii="GHEA Grapalat" w:hAnsi="GHEA Grapalat"/>
          <w:sz w:val="20"/>
          <w:szCs w:val="20"/>
        </w:rPr>
        <w:t>Порядок подачи заявки</w:t>
      </w:r>
    </w:p>
    <w:p w:rsidR="00096865" w:rsidRPr="009A6594" w:rsidRDefault="00543BAE"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5.</w:t>
      </w:r>
      <w:r w:rsidRPr="009A6594">
        <w:rPr>
          <w:rFonts w:ascii="GHEA Grapalat" w:hAnsi="GHEA Grapalat"/>
          <w:sz w:val="20"/>
          <w:szCs w:val="20"/>
        </w:rPr>
        <w:tab/>
        <w:t>Ценовое предложение заявки</w:t>
      </w:r>
      <w:r w:rsidR="00087A30" w:rsidRPr="009A6594">
        <w:rPr>
          <w:rFonts w:ascii="GHEA Grapalat" w:hAnsi="GHEA Grapalat"/>
          <w:sz w:val="20"/>
          <w:szCs w:val="20"/>
        </w:rPr>
        <w:t xml:space="preserve"> </w:t>
      </w:r>
    </w:p>
    <w:p w:rsidR="00096865" w:rsidRPr="009A6594" w:rsidRDefault="00087A30"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6.</w:t>
      </w:r>
      <w:r w:rsidR="005D191A" w:rsidRPr="009A6594">
        <w:rPr>
          <w:rFonts w:ascii="GHEA Grapalat" w:hAnsi="GHEA Grapalat"/>
          <w:sz w:val="20"/>
          <w:szCs w:val="20"/>
        </w:rPr>
        <w:tab/>
      </w:r>
      <w:r w:rsidRPr="009A6594">
        <w:rPr>
          <w:rFonts w:ascii="GHEA Grapalat" w:hAnsi="GHEA Grapalat"/>
          <w:sz w:val="20"/>
          <w:szCs w:val="20"/>
        </w:rPr>
        <w:t>Срок действия заявки, порядок внесения</w:t>
      </w:r>
      <w:r w:rsidR="005D191A" w:rsidRPr="009A6594">
        <w:rPr>
          <w:rFonts w:ascii="GHEA Grapalat" w:hAnsi="GHEA Grapalat"/>
          <w:sz w:val="20"/>
          <w:szCs w:val="20"/>
        </w:rPr>
        <w:t xml:space="preserve"> изменений в заявки и их отзыва</w:t>
      </w:r>
      <w:r w:rsidRPr="009A6594">
        <w:rPr>
          <w:rFonts w:ascii="GHEA Grapalat" w:hAnsi="GHEA Grapalat"/>
          <w:sz w:val="20"/>
          <w:szCs w:val="20"/>
        </w:rPr>
        <w:t xml:space="preserve"> </w:t>
      </w:r>
    </w:p>
    <w:p w:rsidR="00096865" w:rsidRPr="009A6594" w:rsidRDefault="00087A30" w:rsidP="00B46D58">
      <w:pPr>
        <w:widowControl w:val="0"/>
        <w:tabs>
          <w:tab w:val="left" w:pos="1134"/>
        </w:tabs>
        <w:ind w:left="1134" w:hanging="567"/>
        <w:jc w:val="both"/>
        <w:rPr>
          <w:rFonts w:ascii="GHEA Grapalat" w:hAnsi="GHEA Grapalat" w:cs="Sylfaen"/>
          <w:sz w:val="20"/>
          <w:szCs w:val="20"/>
        </w:rPr>
      </w:pPr>
      <w:r w:rsidRPr="009A6594">
        <w:rPr>
          <w:rFonts w:ascii="GHEA Grapalat" w:hAnsi="GHEA Grapalat"/>
          <w:sz w:val="20"/>
          <w:szCs w:val="20"/>
        </w:rPr>
        <w:t>8.</w:t>
      </w:r>
      <w:r w:rsidR="005D191A" w:rsidRPr="009A6594">
        <w:rPr>
          <w:rFonts w:ascii="GHEA Grapalat" w:hAnsi="GHEA Grapalat"/>
          <w:sz w:val="20"/>
          <w:szCs w:val="20"/>
        </w:rPr>
        <w:tab/>
      </w:r>
      <w:r w:rsidRPr="009A6594">
        <w:rPr>
          <w:rFonts w:ascii="GHEA Grapalat" w:hAnsi="GHEA Grapalat"/>
          <w:sz w:val="20"/>
          <w:szCs w:val="20"/>
        </w:rPr>
        <w:t>Вскрытие, оц</w:t>
      </w:r>
      <w:r w:rsidR="000B2CFA" w:rsidRPr="009A6594">
        <w:rPr>
          <w:rFonts w:ascii="GHEA Grapalat" w:hAnsi="GHEA Grapalat"/>
          <w:sz w:val="20"/>
          <w:szCs w:val="20"/>
        </w:rPr>
        <w:t>енка заявок и подведение итогов</w:t>
      </w:r>
    </w:p>
    <w:p w:rsidR="00096865" w:rsidRPr="009A6594" w:rsidRDefault="00087A30"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9.</w:t>
      </w:r>
      <w:r w:rsidR="005D191A" w:rsidRPr="009A6594">
        <w:rPr>
          <w:rFonts w:ascii="GHEA Grapalat" w:hAnsi="GHEA Grapalat"/>
          <w:sz w:val="20"/>
          <w:szCs w:val="20"/>
        </w:rPr>
        <w:tab/>
      </w:r>
      <w:r w:rsidRPr="009A6594">
        <w:rPr>
          <w:rFonts w:ascii="GHEA Grapalat" w:hAnsi="GHEA Grapalat"/>
          <w:sz w:val="20"/>
          <w:szCs w:val="20"/>
        </w:rPr>
        <w:t>Заключение догово</w:t>
      </w:r>
      <w:r w:rsidR="00543BAE" w:rsidRPr="009A6594">
        <w:rPr>
          <w:rFonts w:ascii="GHEA Grapalat" w:hAnsi="GHEA Grapalat"/>
          <w:sz w:val="20"/>
          <w:szCs w:val="20"/>
        </w:rPr>
        <w:t>ра</w:t>
      </w:r>
    </w:p>
    <w:p w:rsidR="00096865" w:rsidRPr="009A6594" w:rsidRDefault="00087A30"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10.</w:t>
      </w:r>
      <w:r w:rsidR="005D191A" w:rsidRPr="009A6594">
        <w:rPr>
          <w:rFonts w:ascii="GHEA Grapalat" w:hAnsi="GHEA Grapalat"/>
          <w:sz w:val="20"/>
          <w:szCs w:val="20"/>
        </w:rPr>
        <w:tab/>
      </w:r>
      <w:r w:rsidR="003E1D9D" w:rsidRPr="009A6594">
        <w:rPr>
          <w:rFonts w:ascii="GHEA Grapalat" w:hAnsi="GHEA Grapalat"/>
          <w:sz w:val="20"/>
          <w:szCs w:val="20"/>
        </w:rPr>
        <w:t xml:space="preserve">Обеспечения </w:t>
      </w:r>
      <w:r w:rsidR="00174DAB" w:rsidRPr="009A6594">
        <w:rPr>
          <w:rFonts w:ascii="GHEA Grapalat" w:hAnsi="GHEA Grapalat"/>
          <w:sz w:val="20"/>
          <w:szCs w:val="20"/>
        </w:rPr>
        <w:t xml:space="preserve">квалификации  и </w:t>
      </w:r>
      <w:r w:rsidR="00543BAE" w:rsidRPr="009A6594">
        <w:rPr>
          <w:rFonts w:ascii="GHEA Grapalat" w:hAnsi="GHEA Grapalat"/>
          <w:sz w:val="20"/>
          <w:szCs w:val="20"/>
        </w:rPr>
        <w:t>договора</w:t>
      </w:r>
      <w:r w:rsidRPr="009A6594">
        <w:rPr>
          <w:rFonts w:ascii="GHEA Grapalat" w:hAnsi="GHEA Grapalat"/>
          <w:sz w:val="20"/>
          <w:szCs w:val="20"/>
        </w:rPr>
        <w:t xml:space="preserve"> </w:t>
      </w:r>
    </w:p>
    <w:p w:rsidR="00096865" w:rsidRPr="009A6594" w:rsidRDefault="00096865"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11.</w:t>
      </w:r>
      <w:r w:rsidR="005D191A" w:rsidRPr="009A6594">
        <w:rPr>
          <w:rFonts w:ascii="GHEA Grapalat" w:hAnsi="GHEA Grapalat"/>
          <w:sz w:val="20"/>
          <w:szCs w:val="20"/>
        </w:rPr>
        <w:tab/>
      </w:r>
      <w:r w:rsidRPr="009A6594">
        <w:rPr>
          <w:rFonts w:ascii="GHEA Grapalat" w:hAnsi="GHEA Grapalat"/>
          <w:sz w:val="20"/>
          <w:szCs w:val="20"/>
        </w:rPr>
        <w:t>Объяв</w:t>
      </w:r>
      <w:r w:rsidR="00543BAE" w:rsidRPr="009A6594">
        <w:rPr>
          <w:rFonts w:ascii="GHEA Grapalat" w:hAnsi="GHEA Grapalat"/>
          <w:sz w:val="20"/>
          <w:szCs w:val="20"/>
        </w:rPr>
        <w:t>ление процедуры несостоявшейся</w:t>
      </w:r>
      <w:r w:rsidRPr="009A6594">
        <w:rPr>
          <w:rFonts w:ascii="GHEA Grapalat" w:hAnsi="GHEA Grapalat"/>
          <w:sz w:val="20"/>
          <w:szCs w:val="20"/>
        </w:rPr>
        <w:t xml:space="preserve"> </w:t>
      </w:r>
    </w:p>
    <w:p w:rsidR="00096865" w:rsidRPr="009A6594" w:rsidRDefault="00096865"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12.</w:t>
      </w:r>
      <w:r w:rsidR="005D191A" w:rsidRPr="009A6594">
        <w:rPr>
          <w:rFonts w:ascii="GHEA Grapalat" w:hAnsi="GHEA Grapalat"/>
          <w:sz w:val="20"/>
          <w:szCs w:val="20"/>
        </w:rPr>
        <w:tab/>
      </w:r>
      <w:r w:rsidRPr="009A6594">
        <w:rPr>
          <w:rFonts w:ascii="GHEA Grapalat" w:hAnsi="GHEA Grapalat"/>
          <w:sz w:val="20"/>
          <w:szCs w:val="20"/>
        </w:rPr>
        <w:t>Право участника и порядок обжалования им действий и (или) принятых решений</w:t>
      </w:r>
      <w:r w:rsidR="00543BAE" w:rsidRPr="009A6594">
        <w:rPr>
          <w:rFonts w:ascii="GHEA Grapalat" w:hAnsi="GHEA Grapalat"/>
          <w:sz w:val="20"/>
          <w:szCs w:val="20"/>
        </w:rPr>
        <w:t>, связанных с процессом закупки</w:t>
      </w:r>
    </w:p>
    <w:p w:rsidR="00520F57" w:rsidRPr="009A6594" w:rsidRDefault="00520F57" w:rsidP="00B46D58">
      <w:pPr>
        <w:widowControl w:val="0"/>
        <w:jc w:val="center"/>
        <w:rPr>
          <w:rFonts w:ascii="GHEA Grapalat" w:hAnsi="GHEA Grapalat"/>
          <w:b/>
          <w:sz w:val="20"/>
          <w:szCs w:val="20"/>
        </w:rPr>
      </w:pPr>
    </w:p>
    <w:p w:rsidR="00520F57" w:rsidRPr="009A6594" w:rsidRDefault="00520F57" w:rsidP="00B46D58">
      <w:pPr>
        <w:widowControl w:val="0"/>
        <w:jc w:val="center"/>
        <w:rPr>
          <w:rFonts w:ascii="GHEA Grapalat" w:hAnsi="GHEA Grapalat"/>
          <w:b/>
          <w:sz w:val="20"/>
          <w:szCs w:val="20"/>
        </w:rPr>
      </w:pPr>
    </w:p>
    <w:p w:rsidR="008842CE" w:rsidRPr="009A6594" w:rsidRDefault="00CA590C" w:rsidP="00B46D58">
      <w:pPr>
        <w:widowControl w:val="0"/>
        <w:jc w:val="center"/>
        <w:rPr>
          <w:rFonts w:ascii="GHEA Grapalat" w:hAnsi="GHEA Grapalat"/>
          <w:b/>
          <w:sz w:val="20"/>
          <w:szCs w:val="20"/>
        </w:rPr>
      </w:pPr>
      <w:r w:rsidRPr="009A6594">
        <w:rPr>
          <w:rFonts w:ascii="GHEA Grapalat" w:hAnsi="GHEA Grapalat"/>
          <w:b/>
          <w:sz w:val="20"/>
          <w:szCs w:val="20"/>
        </w:rPr>
        <w:t xml:space="preserve">ЧАСТЬ II. </w:t>
      </w:r>
    </w:p>
    <w:p w:rsidR="008842CE" w:rsidRPr="009A6594" w:rsidRDefault="008842CE" w:rsidP="00B46D58">
      <w:pPr>
        <w:widowControl w:val="0"/>
        <w:jc w:val="center"/>
        <w:rPr>
          <w:rFonts w:ascii="GHEA Grapalat" w:hAnsi="GHEA Grapalat"/>
          <w:b/>
          <w:sz w:val="20"/>
          <w:szCs w:val="20"/>
        </w:rPr>
      </w:pPr>
    </w:p>
    <w:p w:rsidR="00096865" w:rsidRPr="009A6594" w:rsidRDefault="00096865" w:rsidP="00B46D58">
      <w:pPr>
        <w:widowControl w:val="0"/>
        <w:jc w:val="center"/>
        <w:rPr>
          <w:rFonts w:ascii="GHEA Grapalat" w:hAnsi="GHEA Grapalat"/>
          <w:b/>
          <w:sz w:val="20"/>
          <w:szCs w:val="20"/>
        </w:rPr>
      </w:pPr>
      <w:r w:rsidRPr="009A6594">
        <w:rPr>
          <w:rFonts w:ascii="GHEA Grapalat" w:hAnsi="GHEA Grapalat"/>
          <w:b/>
          <w:sz w:val="20"/>
          <w:szCs w:val="20"/>
        </w:rPr>
        <w:t xml:space="preserve">ИНСТРУКЦИЯ ПО ПОДГОТОВКЕ ЗАЯВКИ </w:t>
      </w:r>
      <w:r w:rsidR="00CA590C" w:rsidRPr="009A6594">
        <w:rPr>
          <w:rFonts w:ascii="GHEA Grapalat" w:hAnsi="GHEA Grapalat"/>
          <w:b/>
          <w:sz w:val="20"/>
          <w:szCs w:val="20"/>
        </w:rPr>
        <w:br/>
      </w:r>
      <w:r w:rsidRPr="009A6594">
        <w:rPr>
          <w:rFonts w:ascii="GHEA Grapalat" w:hAnsi="GHEA Grapalat"/>
          <w:b/>
          <w:sz w:val="20"/>
          <w:szCs w:val="20"/>
        </w:rPr>
        <w:t xml:space="preserve">НА </w:t>
      </w:r>
      <w:r w:rsidR="009A6594">
        <w:rPr>
          <w:rFonts w:ascii="GHEA Grapalat" w:hAnsi="GHEA Grapalat"/>
          <w:b/>
          <w:sz w:val="20"/>
          <w:szCs w:val="20"/>
        </w:rPr>
        <w:t xml:space="preserve">ЗАПРОС КАТИРОВОК </w:t>
      </w:r>
    </w:p>
    <w:p w:rsidR="00520F57" w:rsidRPr="009A6594" w:rsidRDefault="00520F57" w:rsidP="00B46D58">
      <w:pPr>
        <w:widowControl w:val="0"/>
        <w:jc w:val="center"/>
        <w:rPr>
          <w:rFonts w:ascii="GHEA Grapalat" w:hAnsi="GHEA Grapalat"/>
          <w:b/>
          <w:sz w:val="20"/>
          <w:szCs w:val="20"/>
        </w:rPr>
      </w:pPr>
    </w:p>
    <w:p w:rsidR="00096865" w:rsidRPr="009A6594" w:rsidRDefault="00096865"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1.</w:t>
      </w:r>
      <w:r w:rsidRPr="009A6594">
        <w:rPr>
          <w:rFonts w:ascii="GHEA Grapalat" w:hAnsi="GHEA Grapalat"/>
          <w:sz w:val="20"/>
          <w:szCs w:val="20"/>
        </w:rPr>
        <w:tab/>
        <w:t>Общ</w:t>
      </w:r>
      <w:r w:rsidR="00543BAE" w:rsidRPr="009A6594">
        <w:rPr>
          <w:rFonts w:ascii="GHEA Grapalat" w:hAnsi="GHEA Grapalat"/>
          <w:sz w:val="20"/>
          <w:szCs w:val="20"/>
        </w:rPr>
        <w:t>ие положения</w:t>
      </w:r>
    </w:p>
    <w:p w:rsidR="00096865" w:rsidRPr="009A6594" w:rsidRDefault="00543BAE"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2.</w:t>
      </w:r>
      <w:r w:rsidRPr="009A6594">
        <w:rPr>
          <w:rFonts w:ascii="GHEA Grapalat" w:hAnsi="GHEA Grapalat"/>
          <w:sz w:val="20"/>
          <w:szCs w:val="20"/>
        </w:rPr>
        <w:tab/>
        <w:t>Заявка на процедуру</w:t>
      </w:r>
    </w:p>
    <w:p w:rsidR="0061522D" w:rsidRPr="009A6594" w:rsidRDefault="00450C30" w:rsidP="00B46D58">
      <w:pPr>
        <w:widowControl w:val="0"/>
        <w:tabs>
          <w:tab w:val="left" w:pos="1134"/>
        </w:tabs>
        <w:ind w:left="1134" w:hanging="567"/>
        <w:jc w:val="both"/>
        <w:rPr>
          <w:rFonts w:ascii="GHEA Grapalat" w:hAnsi="GHEA Grapalat"/>
          <w:sz w:val="20"/>
          <w:szCs w:val="20"/>
        </w:rPr>
      </w:pPr>
      <w:r w:rsidRPr="009A6594">
        <w:rPr>
          <w:rFonts w:ascii="GHEA Grapalat" w:hAnsi="GHEA Grapalat"/>
          <w:sz w:val="20"/>
          <w:szCs w:val="20"/>
        </w:rPr>
        <w:t>3</w:t>
      </w:r>
      <w:r w:rsidR="00543BAE" w:rsidRPr="009A6594">
        <w:rPr>
          <w:rFonts w:ascii="GHEA Grapalat" w:hAnsi="GHEA Grapalat"/>
          <w:sz w:val="20"/>
          <w:szCs w:val="20"/>
        </w:rPr>
        <w:t>.</w:t>
      </w:r>
      <w:r w:rsidR="00543BAE" w:rsidRPr="009A6594">
        <w:rPr>
          <w:rFonts w:ascii="GHEA Grapalat" w:hAnsi="GHEA Grapalat"/>
          <w:sz w:val="20"/>
          <w:szCs w:val="20"/>
        </w:rPr>
        <w:tab/>
        <w:t>Приложения № 1-</w:t>
      </w:r>
      <w:r w:rsidR="003529EA" w:rsidRPr="009A6594">
        <w:rPr>
          <w:rFonts w:ascii="GHEA Grapalat" w:hAnsi="GHEA Grapalat"/>
          <w:sz w:val="20"/>
          <w:szCs w:val="20"/>
        </w:rPr>
        <w:t>6</w:t>
      </w:r>
    </w:p>
    <w:p w:rsidR="00E17B7F" w:rsidRPr="009A6594" w:rsidRDefault="00E17B7F">
      <w:pPr>
        <w:rPr>
          <w:rFonts w:ascii="GHEA Grapalat" w:hAnsi="GHEA Grapalat"/>
          <w:spacing w:val="-6"/>
          <w:sz w:val="20"/>
          <w:szCs w:val="20"/>
        </w:rPr>
      </w:pPr>
      <w:r w:rsidRPr="009A6594">
        <w:rPr>
          <w:rFonts w:ascii="GHEA Grapalat" w:hAnsi="GHEA Grapalat"/>
          <w:spacing w:val="-6"/>
          <w:sz w:val="20"/>
          <w:szCs w:val="20"/>
        </w:rPr>
        <w:br w:type="page"/>
      </w:r>
    </w:p>
    <w:p w:rsidR="009A6594" w:rsidRPr="0027345D" w:rsidRDefault="00E17B7F" w:rsidP="00E17B7F">
      <w:pPr>
        <w:widowControl w:val="0"/>
        <w:ind w:hanging="567"/>
        <w:jc w:val="both"/>
        <w:rPr>
          <w:rFonts w:ascii="GHEA Grapalat" w:hAnsi="GHEA Grapalat"/>
          <w:spacing w:val="-6"/>
          <w:sz w:val="20"/>
          <w:szCs w:val="20"/>
        </w:rPr>
      </w:pPr>
      <w:r w:rsidRPr="0027345D">
        <w:rPr>
          <w:rFonts w:ascii="GHEA Grapalat" w:hAnsi="GHEA Grapalat"/>
          <w:spacing w:val="-6"/>
          <w:sz w:val="20"/>
          <w:szCs w:val="20"/>
        </w:rPr>
        <w:lastRenderedPageBreak/>
        <w:t xml:space="preserve">               </w:t>
      </w:r>
    </w:p>
    <w:p w:rsidR="009A6594" w:rsidRPr="0027345D" w:rsidRDefault="009A6594" w:rsidP="00A6775A">
      <w:pPr>
        <w:widowControl w:val="0"/>
        <w:ind w:hanging="567"/>
        <w:jc w:val="both"/>
        <w:rPr>
          <w:rFonts w:ascii="GHEA Grapalat" w:hAnsi="GHEA Grapalat"/>
          <w:spacing w:val="-6"/>
          <w:sz w:val="20"/>
          <w:szCs w:val="20"/>
        </w:rPr>
      </w:pPr>
      <w:r w:rsidRPr="0027345D">
        <w:rPr>
          <w:rFonts w:ascii="GHEA Grapalat" w:hAnsi="GHEA Grapalat"/>
          <w:spacing w:val="-6"/>
          <w:sz w:val="20"/>
          <w:szCs w:val="20"/>
        </w:rPr>
        <w:t xml:space="preserve">            </w:t>
      </w:r>
      <w:r w:rsidR="00096865" w:rsidRPr="0027345D">
        <w:rPr>
          <w:rFonts w:ascii="GHEA Grapalat" w:hAnsi="GHEA Grapalat"/>
          <w:spacing w:val="-6"/>
          <w:sz w:val="20"/>
          <w:szCs w:val="20"/>
        </w:rPr>
        <w:t xml:space="preserve">Настоящее Приглашение предоставляется в дополнение к объявлению об </w:t>
      </w:r>
      <w:r w:rsidRPr="0027345D">
        <w:rPr>
          <w:rFonts w:ascii="GHEA Grapalat" w:hAnsi="GHEA Grapalat"/>
          <w:spacing w:val="-6"/>
          <w:sz w:val="20"/>
          <w:szCs w:val="20"/>
        </w:rPr>
        <w:t>запрос</w:t>
      </w:r>
      <w:r w:rsidR="00A6775A" w:rsidRPr="0027345D">
        <w:rPr>
          <w:rFonts w:ascii="GHEA Grapalat" w:hAnsi="GHEA Grapalat"/>
          <w:spacing w:val="-6"/>
          <w:sz w:val="20"/>
          <w:szCs w:val="20"/>
        </w:rPr>
        <w:t>е</w:t>
      </w:r>
      <w:r w:rsidRPr="0027345D">
        <w:rPr>
          <w:rFonts w:ascii="GHEA Grapalat" w:hAnsi="GHEA Grapalat"/>
          <w:spacing w:val="-6"/>
          <w:sz w:val="20"/>
          <w:szCs w:val="20"/>
        </w:rPr>
        <w:t xml:space="preserve"> катировок</w:t>
      </w:r>
      <w:r w:rsidR="00096865" w:rsidRPr="0027345D">
        <w:rPr>
          <w:rFonts w:ascii="GHEA Grapalat" w:hAnsi="GHEA Grapalat"/>
          <w:spacing w:val="-6"/>
          <w:sz w:val="20"/>
          <w:szCs w:val="20"/>
        </w:rPr>
        <w:t xml:space="preserve">, проводимом 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r w:rsidR="0027345D" w:rsidRPr="0027345D">
        <w:rPr>
          <w:rFonts w:ascii="GHEA Grapalat" w:hAnsi="GHEA Grapalat"/>
          <w:spacing w:val="-6"/>
          <w:sz w:val="20"/>
          <w:szCs w:val="20"/>
        </w:rPr>
        <w:t xml:space="preserve">( </w:t>
      </w:r>
      <w:r w:rsidR="00096865" w:rsidRPr="0027345D">
        <w:rPr>
          <w:rFonts w:ascii="GHEA Grapalat" w:hAnsi="GHEA Grapalat"/>
          <w:spacing w:val="-6"/>
          <w:sz w:val="20"/>
          <w:szCs w:val="20"/>
        </w:rPr>
        <w:t>(далее — процедура).</w:t>
      </w:r>
    </w:p>
    <w:p w:rsidR="00096865" w:rsidRPr="0027345D" w:rsidRDefault="00096865" w:rsidP="00B46D58">
      <w:pPr>
        <w:widowControl w:val="0"/>
        <w:spacing w:after="160"/>
        <w:ind w:firstLine="567"/>
        <w:jc w:val="both"/>
        <w:rPr>
          <w:rFonts w:ascii="GHEA Grapalat" w:hAnsi="GHEA Grapalat"/>
          <w:sz w:val="20"/>
          <w:szCs w:val="20"/>
        </w:rPr>
      </w:pPr>
      <w:r w:rsidRPr="0027345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345D">
        <w:rPr>
          <w:rFonts w:ascii="Courier New" w:hAnsi="Courier New" w:cs="Courier New"/>
          <w:sz w:val="20"/>
          <w:szCs w:val="20"/>
          <w:lang w:val="en-US"/>
        </w:rPr>
        <w:t> </w:t>
      </w:r>
      <w:r w:rsidRPr="0027345D">
        <w:rPr>
          <w:rFonts w:ascii="GHEA Grapalat" w:hAnsi="GHEA Grapalat"/>
          <w:sz w:val="20"/>
          <w:szCs w:val="20"/>
        </w:rPr>
        <w:t>4</w:t>
      </w:r>
      <w:r w:rsidR="006D2DF7" w:rsidRPr="0027345D">
        <w:rPr>
          <w:rFonts w:ascii="Courier New" w:hAnsi="Courier New" w:cs="Courier New"/>
          <w:sz w:val="20"/>
          <w:szCs w:val="20"/>
          <w:lang w:val="en-US"/>
        </w:rPr>
        <w:t> </w:t>
      </w:r>
      <w:r w:rsidRPr="0027345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9A6594" w:rsidRPr="0027345D">
        <w:rPr>
          <w:rFonts w:ascii="GHEA Grapalat" w:hAnsi="GHEA Grapalat"/>
          <w:sz w:val="20"/>
          <w:szCs w:val="20"/>
        </w:rPr>
        <w:t xml:space="preserve"> </w:t>
      </w:r>
      <w:r w:rsidR="0027345D" w:rsidRPr="00EE2E16">
        <w:rPr>
          <w:rFonts w:ascii="GHEA Grapalat" w:hAnsi="GHEA Grapalat"/>
          <w:b/>
          <w:sz w:val="20"/>
          <w:szCs w:val="20"/>
        </w:rPr>
        <w:t xml:space="preserve">Средняя школа имени </w:t>
      </w:r>
      <w:r w:rsidR="006D3164" w:rsidRPr="00EE2E16">
        <w:rPr>
          <w:rFonts w:ascii="GHEA Grapalat" w:hAnsi="GHEA Grapalat"/>
          <w:b/>
          <w:sz w:val="20"/>
          <w:szCs w:val="20"/>
        </w:rPr>
        <w:t>Н Манасеряна</w:t>
      </w:r>
      <w:r w:rsidR="0027345D" w:rsidRPr="00EE2E16">
        <w:rPr>
          <w:rFonts w:ascii="GHEA Grapalat" w:hAnsi="GHEA Grapalat"/>
          <w:b/>
          <w:sz w:val="20"/>
          <w:szCs w:val="20"/>
        </w:rPr>
        <w:t xml:space="preserve">  о</w:t>
      </w:r>
      <w:r w:rsidR="00C24694" w:rsidRPr="00EE2E16">
        <w:rPr>
          <w:rFonts w:ascii="GHEA Grapalat" w:hAnsi="GHEA Grapalat"/>
          <w:b/>
          <w:sz w:val="20"/>
          <w:szCs w:val="20"/>
        </w:rPr>
        <w:t xml:space="preserve"> </w:t>
      </w:r>
      <w:r w:rsidR="0027345D" w:rsidRPr="00EE2E16">
        <w:rPr>
          <w:rFonts w:ascii="GHEA Grapalat" w:hAnsi="GHEA Grapalat"/>
          <w:b/>
          <w:sz w:val="20"/>
          <w:szCs w:val="20"/>
        </w:rPr>
        <w:t xml:space="preserve"> </w:t>
      </w:r>
      <w:r w:rsidR="006D3164" w:rsidRPr="00EE2E16">
        <w:rPr>
          <w:rFonts w:ascii="GHEA Grapalat" w:hAnsi="GHEA Grapalat"/>
          <w:b/>
          <w:sz w:val="20"/>
          <w:szCs w:val="20"/>
        </w:rPr>
        <w:t>Гетазат</w:t>
      </w:r>
      <w:r w:rsidR="0027345D" w:rsidRPr="00EE2E16">
        <w:rPr>
          <w:rFonts w:ascii="GHEA Grapalat" w:hAnsi="GHEA Grapalat"/>
          <w:b/>
          <w:sz w:val="20"/>
          <w:szCs w:val="20"/>
        </w:rPr>
        <w:t xml:space="preserve">  ГНКО "Араратская область РА </w:t>
      </w:r>
      <w:r w:rsidRPr="0027345D">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345D" w:rsidRDefault="00096865" w:rsidP="00B46D58">
      <w:pPr>
        <w:widowControl w:val="0"/>
        <w:spacing w:after="160"/>
        <w:ind w:firstLine="567"/>
        <w:jc w:val="both"/>
        <w:rPr>
          <w:rFonts w:ascii="GHEA Grapalat" w:hAnsi="GHEA Grapalat"/>
          <w:sz w:val="20"/>
          <w:szCs w:val="20"/>
        </w:rPr>
      </w:pPr>
      <w:r w:rsidRPr="0027345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7345D" w:rsidRDefault="00096865" w:rsidP="00B46D58">
      <w:pPr>
        <w:widowControl w:val="0"/>
        <w:spacing w:after="160"/>
        <w:ind w:firstLine="567"/>
        <w:jc w:val="both"/>
        <w:rPr>
          <w:rFonts w:ascii="GHEA Grapalat" w:hAnsi="GHEA Grapalat" w:cs="Times Armenian"/>
          <w:sz w:val="20"/>
          <w:szCs w:val="20"/>
        </w:rPr>
      </w:pPr>
      <w:r w:rsidRPr="0027345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345D" w:rsidRDefault="00A81DD5" w:rsidP="00B46D58">
      <w:pPr>
        <w:pStyle w:val="BodyTextIndent2"/>
        <w:widowControl w:val="0"/>
        <w:spacing w:after="160" w:line="240" w:lineRule="auto"/>
        <w:ind w:firstLine="567"/>
        <w:rPr>
          <w:rFonts w:ascii="GHEA Grapalat" w:hAnsi="GHEA Grapalat"/>
        </w:rPr>
      </w:pPr>
      <w:r w:rsidRPr="0027345D">
        <w:rPr>
          <w:rFonts w:ascii="GHEA Grapalat" w:hAnsi="GHEA Grapalat"/>
        </w:rPr>
        <w:t>Адрес электронной почты секретаря оценочной комиссии "</w:t>
      </w:r>
      <w:r w:rsidR="009A6594" w:rsidRPr="0027345D">
        <w:rPr>
          <w:rFonts w:ascii="Sylfaen" w:hAnsi="Sylfaen"/>
        </w:rPr>
        <w:t xml:space="preserve"> </w:t>
      </w:r>
      <w:hyperlink r:id="rId9" w:history="1">
        <w:r w:rsidR="006D3164" w:rsidRPr="001A48B4">
          <w:rPr>
            <w:rStyle w:val="Hyperlink"/>
            <w:rFonts w:ascii="Sylfaen" w:hAnsi="Sylfaen" w:cs="Arial"/>
            <w:lang w:val="hy-AM"/>
          </w:rPr>
          <w:t>getazat@schools.am</w:t>
        </w:r>
      </w:hyperlink>
      <w:r w:rsidRPr="0027345D">
        <w:rPr>
          <w:rFonts w:ascii="GHEA Grapalat" w:hAnsi="GHEA Grapalat"/>
        </w:rPr>
        <w:t>".</w:t>
      </w:r>
    </w:p>
    <w:p w:rsidR="00B3750E" w:rsidRDefault="00F5653D" w:rsidP="00B46D58">
      <w:pPr>
        <w:widowControl w:val="0"/>
        <w:spacing w:after="160"/>
        <w:jc w:val="center"/>
        <w:rPr>
          <w:rFonts w:ascii="GHEA Grapalat" w:hAnsi="GHEA Grapalat"/>
          <w:sz w:val="20"/>
          <w:szCs w:val="20"/>
        </w:rPr>
      </w:pPr>
      <w:r w:rsidRPr="0027345D">
        <w:rPr>
          <w:rFonts w:ascii="GHEA Grapalat" w:hAnsi="GHEA Grapalat"/>
          <w:sz w:val="20"/>
          <w:szCs w:val="20"/>
        </w:rPr>
        <w:br w:type="page"/>
      </w:r>
    </w:p>
    <w:p w:rsidR="00B3750E" w:rsidRDefault="00B3750E" w:rsidP="00B46D58">
      <w:pPr>
        <w:widowControl w:val="0"/>
        <w:spacing w:after="160"/>
        <w:jc w:val="center"/>
        <w:rPr>
          <w:rFonts w:ascii="GHEA Grapalat" w:hAnsi="GHEA Grapalat"/>
          <w:sz w:val="20"/>
          <w:szCs w:val="20"/>
        </w:rPr>
      </w:pPr>
    </w:p>
    <w:p w:rsidR="00096865" w:rsidRPr="009A6594" w:rsidRDefault="00F5653D" w:rsidP="00B46D58">
      <w:pPr>
        <w:widowControl w:val="0"/>
        <w:spacing w:after="160"/>
        <w:jc w:val="center"/>
        <w:rPr>
          <w:rFonts w:ascii="GHEA Grapalat" w:hAnsi="GHEA Grapalat"/>
          <w:b/>
          <w:sz w:val="20"/>
          <w:szCs w:val="20"/>
        </w:rPr>
      </w:pPr>
      <w:r w:rsidRPr="009A6594">
        <w:rPr>
          <w:rFonts w:ascii="GHEA Grapalat" w:hAnsi="GHEA Grapalat"/>
          <w:b/>
          <w:sz w:val="20"/>
          <w:szCs w:val="20"/>
        </w:rPr>
        <w:t>ЧАСТЬ I</w:t>
      </w:r>
    </w:p>
    <w:p w:rsidR="009A6594" w:rsidRDefault="00F63BBB" w:rsidP="009A6594">
      <w:pPr>
        <w:widowControl w:val="0"/>
        <w:spacing w:after="160"/>
        <w:jc w:val="center"/>
        <w:rPr>
          <w:rFonts w:ascii="GHEA Grapalat" w:hAnsi="GHEA Grapalat"/>
          <w:b/>
          <w:sz w:val="20"/>
          <w:szCs w:val="20"/>
        </w:rPr>
      </w:pPr>
      <w:r w:rsidRPr="009A6594">
        <w:rPr>
          <w:rFonts w:ascii="GHEA Grapalat" w:hAnsi="GHEA Grapalat"/>
          <w:b/>
          <w:sz w:val="20"/>
          <w:szCs w:val="20"/>
        </w:rPr>
        <w:t xml:space="preserve">1. </w:t>
      </w:r>
      <w:r w:rsidR="002B32D6" w:rsidRPr="009A6594">
        <w:rPr>
          <w:rFonts w:ascii="GHEA Grapalat" w:hAnsi="GHEA Grapalat"/>
          <w:b/>
          <w:sz w:val="20"/>
          <w:szCs w:val="20"/>
        </w:rPr>
        <w:t>ХАРАКТЕРИСТИКА ПРЕДМЕТА ЗАКУПКИ</w:t>
      </w:r>
    </w:p>
    <w:p w:rsidR="0027345D" w:rsidRPr="00B3750E" w:rsidRDefault="0027345D" w:rsidP="0027345D">
      <w:pPr>
        <w:pStyle w:val="Heading3"/>
        <w:keepNext w:val="0"/>
        <w:widowControl w:val="0"/>
        <w:tabs>
          <w:tab w:val="left" w:pos="1134"/>
        </w:tabs>
        <w:spacing w:line="240" w:lineRule="auto"/>
        <w:ind w:firstLine="567"/>
        <w:jc w:val="both"/>
        <w:rPr>
          <w:rFonts w:ascii="GHEA Grapalat" w:hAnsi="GHEA Grapalat"/>
          <w:i w:val="0"/>
        </w:rPr>
      </w:pPr>
      <w:r w:rsidRPr="00B3750E">
        <w:rPr>
          <w:rFonts w:ascii="GHEA Grapalat" w:hAnsi="GHEA Grapalat"/>
          <w:i w:val="0"/>
        </w:rPr>
        <w:t>1.1.</w:t>
      </w:r>
      <w:r w:rsidRPr="00B3750E">
        <w:rPr>
          <w:rFonts w:ascii="GHEA Grapalat" w:hAnsi="GHEA Grapalat"/>
          <w:i w:val="0"/>
        </w:rPr>
        <w:tab/>
        <w:t>Предметом закупки является приобретение "</w:t>
      </w:r>
      <w:r w:rsidRPr="00B3750E">
        <w:rPr>
          <w:rFonts w:ascii="GHEA Grapalat" w:hAnsi="GHEA Grapalat"/>
          <w:i w:val="0"/>
          <w:lang w:eastAsia="en-US" w:bidi="ar-SA"/>
        </w:rPr>
        <w:t xml:space="preserve"> </w:t>
      </w:r>
      <w:r w:rsidR="00B3750E" w:rsidRPr="00B3750E">
        <w:rPr>
          <w:rFonts w:ascii="GHEA Grapalat" w:hAnsi="GHEA Grapalat"/>
          <w:i w:val="0"/>
        </w:rPr>
        <w:t xml:space="preserve">продуктов питания </w:t>
      </w:r>
      <w:r w:rsidRPr="00B3750E">
        <w:rPr>
          <w:rFonts w:ascii="GHEA Grapalat" w:hAnsi="GHEA Grapalat"/>
          <w:i w:val="0"/>
        </w:rPr>
        <w:t xml:space="preserve">" (далее — также товар) для нужд </w:t>
      </w:r>
      <w:r w:rsidR="006D3164" w:rsidRPr="0027345D">
        <w:rPr>
          <w:rFonts w:ascii="GHEA Grapalat" w:hAnsi="GHEA Grapalat"/>
        </w:rPr>
        <w:t xml:space="preserve">" Средняя школа имени </w:t>
      </w:r>
      <w:r w:rsidR="006D3164">
        <w:rPr>
          <w:rFonts w:ascii="GHEA Grapalat" w:hAnsi="GHEA Grapalat"/>
        </w:rPr>
        <w:t>Н Манасеряна</w:t>
      </w:r>
      <w:r w:rsidR="006D3164" w:rsidRPr="0027345D">
        <w:rPr>
          <w:rFonts w:ascii="GHEA Grapalat" w:hAnsi="GHEA Grapalat"/>
        </w:rPr>
        <w:t xml:space="preserve">  о</w:t>
      </w:r>
      <w:r w:rsidR="006D3164">
        <w:rPr>
          <w:rFonts w:ascii="GHEA Grapalat" w:hAnsi="GHEA Grapalat"/>
        </w:rPr>
        <w:t xml:space="preserve"> </w:t>
      </w:r>
      <w:r w:rsidR="006D3164" w:rsidRPr="0027345D">
        <w:rPr>
          <w:rFonts w:ascii="GHEA Grapalat" w:hAnsi="GHEA Grapalat"/>
        </w:rPr>
        <w:t xml:space="preserve"> </w:t>
      </w:r>
      <w:r w:rsidR="006D3164">
        <w:rPr>
          <w:rFonts w:ascii="GHEA Grapalat" w:hAnsi="GHEA Grapalat"/>
        </w:rPr>
        <w:t>Гетазат</w:t>
      </w:r>
      <w:r w:rsidR="006D3164" w:rsidRPr="0027345D">
        <w:rPr>
          <w:rFonts w:ascii="GHEA Grapalat" w:hAnsi="GHEA Grapalat"/>
        </w:rPr>
        <w:t xml:space="preserve">  ГНКО </w:t>
      </w:r>
      <w:r w:rsidRPr="00B3750E">
        <w:rPr>
          <w:rFonts w:ascii="GHEA Grapalat" w:hAnsi="GHEA Grapalat"/>
          <w:i w:val="0"/>
        </w:rPr>
        <w:t>"Араратская область РА</w:t>
      </w:r>
      <w:r w:rsidR="00667B03">
        <w:rPr>
          <w:rFonts w:ascii="GHEA Grapalat" w:hAnsi="GHEA Grapalat"/>
          <w:i w:val="0"/>
        </w:rPr>
        <w:t xml:space="preserve"> " которые с группированы в лот</w:t>
      </w:r>
      <w:r w:rsidRPr="00B3750E">
        <w:rPr>
          <w:rFonts w:ascii="GHEA Grapalat" w:hAnsi="GHEA Grapalat"/>
          <w:i w:val="0"/>
        </w:rPr>
        <w:t xml:space="preserve"> "</w:t>
      </w:r>
      <w:r w:rsidR="00667B03">
        <w:rPr>
          <w:rFonts w:ascii="GHEA Grapalat" w:hAnsi="GHEA Grapalat"/>
          <w:i w:val="0"/>
        </w:rPr>
        <w:t>1</w:t>
      </w:r>
      <w:r w:rsidRPr="00B3750E">
        <w:rPr>
          <w:rFonts w:ascii="GHEA Grapalat" w:hAnsi="GHEA Grapalat"/>
          <w:i w:val="0"/>
        </w:rPr>
        <w:t>":</w:t>
      </w:r>
    </w:p>
    <w:p w:rsidR="0027345D" w:rsidRPr="00A613A1" w:rsidRDefault="0027345D" w:rsidP="0027345D">
      <w:pPr>
        <w:rPr>
          <w:rFonts w:ascii="GHEA Grapalat" w:hAnsi="GHEA Grapalat"/>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1"/>
        <w:gridCol w:w="7341"/>
      </w:tblGrid>
      <w:tr w:rsidR="0027345D" w:rsidRPr="00A613A1" w:rsidTr="00B3750E">
        <w:trPr>
          <w:trHeight w:val="277"/>
          <w:jc w:val="center"/>
        </w:trPr>
        <w:tc>
          <w:tcPr>
            <w:tcW w:w="2521" w:type="dxa"/>
            <w:vAlign w:val="center"/>
          </w:tcPr>
          <w:p w:rsidR="0027345D" w:rsidRPr="00A613A1" w:rsidRDefault="0027345D" w:rsidP="0027345D">
            <w:pPr>
              <w:pStyle w:val="BodyTextIndent2"/>
              <w:widowControl w:val="0"/>
              <w:spacing w:line="240" w:lineRule="auto"/>
              <w:ind w:firstLine="0"/>
              <w:jc w:val="center"/>
              <w:rPr>
                <w:rFonts w:ascii="GHEA Grapalat" w:hAnsi="GHEA Grapalat"/>
                <w:b/>
                <w:bCs/>
                <w:iCs/>
              </w:rPr>
            </w:pPr>
            <w:r w:rsidRPr="00A613A1">
              <w:rPr>
                <w:rFonts w:ascii="GHEA Grapalat" w:hAnsi="GHEA Grapalat"/>
                <w:b/>
              </w:rPr>
              <w:t>Номера лотов</w:t>
            </w:r>
          </w:p>
        </w:tc>
        <w:tc>
          <w:tcPr>
            <w:tcW w:w="7341" w:type="dxa"/>
            <w:vAlign w:val="center"/>
          </w:tcPr>
          <w:p w:rsidR="0027345D" w:rsidRPr="00A613A1" w:rsidRDefault="0027345D" w:rsidP="0027345D">
            <w:pPr>
              <w:pStyle w:val="BodyTextIndent2"/>
              <w:widowControl w:val="0"/>
              <w:spacing w:line="240" w:lineRule="auto"/>
              <w:ind w:firstLine="0"/>
              <w:jc w:val="center"/>
              <w:rPr>
                <w:rFonts w:ascii="GHEA Grapalat" w:hAnsi="GHEA Grapalat"/>
                <w:b/>
                <w:bCs/>
                <w:iCs/>
              </w:rPr>
            </w:pPr>
            <w:r w:rsidRPr="00A613A1">
              <w:rPr>
                <w:rFonts w:ascii="GHEA Grapalat" w:hAnsi="GHEA Grapalat"/>
                <w:b/>
              </w:rPr>
              <w:t>Наименование лота</w:t>
            </w:r>
          </w:p>
        </w:tc>
      </w:tr>
      <w:tr w:rsidR="00667B03" w:rsidRPr="00A613A1" w:rsidTr="0027345D">
        <w:trPr>
          <w:jc w:val="center"/>
        </w:trPr>
        <w:tc>
          <w:tcPr>
            <w:tcW w:w="2521" w:type="dxa"/>
            <w:vAlign w:val="center"/>
          </w:tcPr>
          <w:p w:rsidR="00667B03" w:rsidRPr="00A613A1" w:rsidRDefault="00667B03" w:rsidP="0027345D">
            <w:pPr>
              <w:pStyle w:val="BodyTextIndent2"/>
              <w:widowControl w:val="0"/>
              <w:spacing w:line="240" w:lineRule="auto"/>
              <w:ind w:firstLine="0"/>
              <w:jc w:val="center"/>
              <w:rPr>
                <w:rFonts w:ascii="GHEA Grapalat" w:hAnsi="GHEA Grapalat"/>
              </w:rPr>
            </w:pPr>
            <w:r w:rsidRPr="00A613A1">
              <w:rPr>
                <w:rFonts w:ascii="GHEA Grapalat" w:hAnsi="GHEA Grapalat"/>
              </w:rPr>
              <w:t>1</w:t>
            </w:r>
          </w:p>
        </w:tc>
        <w:tc>
          <w:tcPr>
            <w:tcW w:w="7341" w:type="dxa"/>
          </w:tcPr>
          <w:p w:rsidR="00667B03" w:rsidRPr="00EE2E16" w:rsidRDefault="00667B03" w:rsidP="00B77F23">
            <w:pPr>
              <w:rPr>
                <w:rFonts w:ascii="GHEA Grapalat" w:hAnsi="GHEA Grapalat"/>
                <w:b/>
                <w:sz w:val="18"/>
                <w:szCs w:val="18"/>
              </w:rPr>
            </w:pPr>
            <w:r w:rsidRPr="00EE2E16">
              <w:rPr>
                <w:rFonts w:ascii="GHEA Grapalat" w:hAnsi="GHEA Grapalat"/>
                <w:b/>
                <w:sz w:val="18"/>
                <w:szCs w:val="18"/>
              </w:rPr>
              <w:t>,,Печение ,,</w:t>
            </w:r>
          </w:p>
        </w:tc>
      </w:tr>
    </w:tbl>
    <w:p w:rsidR="00096865" w:rsidRPr="00863D81" w:rsidRDefault="00816505" w:rsidP="00863D81">
      <w:pPr>
        <w:pStyle w:val="BodyTextIndent2"/>
        <w:widowControl w:val="0"/>
        <w:spacing w:after="160" w:line="240" w:lineRule="auto"/>
        <w:ind w:firstLine="0"/>
        <w:rPr>
          <w:rFonts w:ascii="GHEA Grapalat" w:hAnsi="GHEA Grapalat"/>
        </w:rPr>
      </w:pPr>
      <w:r w:rsidRPr="009A659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A6594">
        <w:rPr>
          <w:rFonts w:ascii="GHEA Grapalat" w:hAnsi="GHEA Grapalat"/>
        </w:rPr>
        <w:t xml:space="preserve">6 </w:t>
      </w:r>
      <w:r w:rsidRPr="009A6594">
        <w:rPr>
          <w:rFonts w:ascii="GHEA Grapalat" w:hAnsi="GHEA Grapalat"/>
        </w:rPr>
        <w:t>к настоящему Приглашению.</w:t>
      </w:r>
    </w:p>
    <w:p w:rsidR="00096865" w:rsidRPr="009A6594" w:rsidRDefault="00693101" w:rsidP="00B46D58">
      <w:pPr>
        <w:widowControl w:val="0"/>
        <w:spacing w:after="160"/>
        <w:jc w:val="center"/>
        <w:rPr>
          <w:rFonts w:ascii="GHEA Grapalat" w:hAnsi="GHEA Grapalat"/>
          <w:b/>
          <w:sz w:val="20"/>
          <w:szCs w:val="20"/>
        </w:rPr>
      </w:pPr>
      <w:r w:rsidRPr="009A6594">
        <w:rPr>
          <w:rFonts w:ascii="GHEA Grapalat" w:hAnsi="GHEA Grapalat"/>
          <w:b/>
          <w:sz w:val="20"/>
          <w:szCs w:val="20"/>
        </w:rPr>
        <w:t>2.</w:t>
      </w:r>
      <w:r w:rsidR="002B32D6" w:rsidRPr="009A6594">
        <w:rPr>
          <w:rFonts w:ascii="GHEA Grapalat" w:hAnsi="GHEA Grapalat"/>
          <w:b/>
          <w:sz w:val="20"/>
          <w:szCs w:val="20"/>
        </w:rPr>
        <w:t xml:space="preserve"> ТРЕБОВАНИЯ К ПРАВУ УЧАСТНИКА НА УЧАСТИЕ, </w:t>
      </w:r>
      <w:r w:rsidRPr="009A6594">
        <w:rPr>
          <w:rFonts w:ascii="GHEA Grapalat" w:hAnsi="GHEA Grapalat"/>
          <w:b/>
          <w:sz w:val="20"/>
          <w:szCs w:val="20"/>
        </w:rPr>
        <w:br/>
      </w:r>
      <w:r w:rsidR="002B32D6" w:rsidRPr="009A6594">
        <w:rPr>
          <w:rFonts w:ascii="GHEA Grapalat" w:hAnsi="GHEA Grapalat"/>
          <w:b/>
          <w:sz w:val="20"/>
          <w:szCs w:val="20"/>
        </w:rPr>
        <w:t xml:space="preserve">КВАЛИФИКАЦИОННЫЕ КРИТЕРИИ И ПОРЯДОК ИХ ОЦЕНКИ </w:t>
      </w:r>
    </w:p>
    <w:p w:rsidR="00753E6E" w:rsidRPr="009A6594" w:rsidRDefault="00096865" w:rsidP="00863D81">
      <w:pPr>
        <w:widowControl w:val="0"/>
        <w:tabs>
          <w:tab w:val="left" w:pos="1134"/>
        </w:tabs>
        <w:jc w:val="both"/>
        <w:rPr>
          <w:rFonts w:ascii="GHEA Grapalat" w:hAnsi="GHEA Grapalat" w:cs="Arial Armenian"/>
          <w:sz w:val="20"/>
          <w:szCs w:val="20"/>
        </w:rPr>
      </w:pPr>
      <w:r w:rsidRPr="009A6594">
        <w:rPr>
          <w:rFonts w:ascii="GHEA Grapalat" w:hAnsi="GHEA Grapalat"/>
          <w:sz w:val="20"/>
          <w:szCs w:val="20"/>
        </w:rPr>
        <w:t>2.1</w:t>
      </w:r>
      <w:r w:rsidR="008E6E51" w:rsidRPr="009A6594">
        <w:rPr>
          <w:rFonts w:ascii="GHEA Grapalat" w:hAnsi="GHEA Grapalat"/>
          <w:sz w:val="20"/>
          <w:szCs w:val="20"/>
        </w:rPr>
        <w:t>.</w:t>
      </w:r>
      <w:r w:rsidRPr="009A6594">
        <w:rPr>
          <w:rFonts w:ascii="GHEA Grapalat" w:hAnsi="GHEA Grapalat"/>
          <w:sz w:val="20"/>
          <w:szCs w:val="20"/>
        </w:rPr>
        <w:t>В настоящей процедуре не имеют права участвовать лица:</w:t>
      </w:r>
    </w:p>
    <w:p w:rsidR="00753E6E" w:rsidRPr="009A6594" w:rsidRDefault="00753E6E"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 xml:space="preserve">1)которые на день подачи заявки в судебном порядке признаны банкротом; </w:t>
      </w:r>
    </w:p>
    <w:p w:rsidR="00753E6E" w:rsidRPr="009A6594" w:rsidRDefault="00753E6E" w:rsidP="00863D81">
      <w:pPr>
        <w:widowControl w:val="0"/>
        <w:tabs>
          <w:tab w:val="left" w:pos="1134"/>
          <w:tab w:val="left" w:pos="7200"/>
        </w:tabs>
        <w:jc w:val="both"/>
        <w:rPr>
          <w:rFonts w:ascii="GHEA Grapalat" w:hAnsi="GHEA Grapalat"/>
          <w:sz w:val="20"/>
          <w:szCs w:val="20"/>
        </w:rPr>
      </w:pPr>
      <w:r w:rsidRPr="009A6594">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A6594" w:rsidRDefault="00753E6E"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9A6594">
        <w:rPr>
          <w:rFonts w:ascii="Courier New" w:hAnsi="Courier New" w:cs="Courier New"/>
          <w:sz w:val="20"/>
          <w:szCs w:val="20"/>
          <w:lang w:val="en-US"/>
        </w:rPr>
        <w:t> </w:t>
      </w:r>
      <w:r w:rsidRPr="009A659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A6594">
        <w:rPr>
          <w:rFonts w:ascii="Courier New" w:hAnsi="Courier New" w:cs="Courier New"/>
          <w:sz w:val="20"/>
          <w:szCs w:val="20"/>
          <w:lang w:val="en-US"/>
        </w:rPr>
        <w:t> </w:t>
      </w:r>
      <w:r w:rsidRPr="009A659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A6594">
        <w:rPr>
          <w:rFonts w:ascii="GHEA Grapalat" w:hAnsi="GHEA Grapalat"/>
          <w:sz w:val="20"/>
          <w:szCs w:val="20"/>
        </w:rPr>
        <w:t>гашена;</w:t>
      </w:r>
    </w:p>
    <w:p w:rsidR="00753E6E" w:rsidRPr="009A6594" w:rsidRDefault="00753E6E"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A6594" w:rsidRDefault="00753E6E"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A6594">
        <w:rPr>
          <w:rFonts w:ascii="Courier New" w:hAnsi="Courier New" w:cs="Courier New"/>
          <w:sz w:val="20"/>
          <w:szCs w:val="20"/>
          <w:lang w:val="en-US"/>
        </w:rPr>
        <w:t> </w:t>
      </w:r>
      <w:r w:rsidRPr="009A6594">
        <w:rPr>
          <w:rFonts w:ascii="GHEA Grapalat" w:hAnsi="GHEA Grapalat"/>
          <w:sz w:val="20"/>
          <w:szCs w:val="20"/>
        </w:rPr>
        <w:t xml:space="preserve">закупках; </w:t>
      </w:r>
    </w:p>
    <w:p w:rsidR="00753E6E" w:rsidRPr="009A6594" w:rsidRDefault="00753E6E"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9A6594" w:rsidRDefault="00990561" w:rsidP="00863D81">
      <w:pPr>
        <w:widowControl w:val="0"/>
        <w:tabs>
          <w:tab w:val="left" w:pos="1134"/>
        </w:tabs>
        <w:jc w:val="both"/>
        <w:rPr>
          <w:rFonts w:ascii="GHEA Grapalat" w:hAnsi="GHEA Grapalat" w:cs="Sylfaen"/>
          <w:sz w:val="20"/>
          <w:szCs w:val="20"/>
        </w:rPr>
      </w:pPr>
      <w:r w:rsidRPr="009A659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A6594" w:rsidRDefault="00753E6E" w:rsidP="00863D81">
      <w:pPr>
        <w:widowControl w:val="0"/>
        <w:tabs>
          <w:tab w:val="left" w:pos="1134"/>
        </w:tabs>
        <w:jc w:val="both"/>
        <w:rPr>
          <w:rFonts w:ascii="GHEA Grapalat" w:hAnsi="GHEA Grapalat" w:cs="Sylfaen"/>
          <w:sz w:val="20"/>
          <w:szCs w:val="20"/>
        </w:rPr>
      </w:pPr>
      <w:r w:rsidRPr="009A6594">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w:t>
      </w:r>
      <w:r w:rsidR="00F934C1" w:rsidRPr="009A6594">
        <w:rPr>
          <w:rFonts w:ascii="GHEA Grapalat" w:hAnsi="GHEA Grapalat"/>
          <w:sz w:val="20"/>
          <w:szCs w:val="20"/>
        </w:rPr>
        <w:t>1</w:t>
      </w:r>
      <w:r w:rsidRPr="009A659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A6594" w:rsidRDefault="00BA3554"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2.3</w:t>
      </w:r>
      <w:r w:rsidR="003240F7" w:rsidRPr="009A6594">
        <w:rPr>
          <w:rFonts w:ascii="GHEA Grapalat" w:hAnsi="GHEA Grapalat"/>
          <w:sz w:val="20"/>
          <w:szCs w:val="20"/>
        </w:rPr>
        <w:t>.</w:t>
      </w:r>
      <w:r w:rsidRPr="009A6594">
        <w:rPr>
          <w:rFonts w:ascii="GHEA Grapalat" w:hAnsi="GHEA Grapalat"/>
          <w:sz w:val="20"/>
          <w:szCs w:val="20"/>
        </w:rPr>
        <w:t>Запрещается одновременное участие в настоящей процедуре</w:t>
      </w:r>
      <w:r w:rsidR="00F4264D" w:rsidRPr="009A6594">
        <w:rPr>
          <w:rFonts w:ascii="GHEA Grapalat" w:hAnsi="GHEA Grapalat"/>
          <w:sz w:val="20"/>
          <w:szCs w:val="20"/>
        </w:rPr>
        <w:t xml:space="preserve"> (</w:t>
      </w:r>
      <w:r w:rsidR="00DA4643" w:rsidRPr="009A6594">
        <w:rPr>
          <w:rFonts w:ascii="GHEA Grapalat" w:hAnsi="GHEA Grapalat"/>
          <w:sz w:val="20"/>
          <w:szCs w:val="20"/>
        </w:rPr>
        <w:t>на о</w:t>
      </w:r>
      <w:r w:rsidR="00EE7758" w:rsidRPr="009A6594">
        <w:rPr>
          <w:rFonts w:ascii="GHEA Grapalat" w:hAnsi="GHEA Grapalat"/>
          <w:sz w:val="20"/>
          <w:szCs w:val="20"/>
        </w:rPr>
        <w:t>дин и тот же</w:t>
      </w:r>
      <w:r w:rsidR="00DA4643" w:rsidRPr="009A6594">
        <w:rPr>
          <w:rFonts w:ascii="GHEA Grapalat" w:hAnsi="GHEA Grapalat"/>
          <w:sz w:val="20"/>
          <w:szCs w:val="20"/>
        </w:rPr>
        <w:t xml:space="preserve"> лот</w:t>
      </w:r>
      <w:r w:rsidR="00F4264D" w:rsidRPr="009A6594">
        <w:rPr>
          <w:rFonts w:ascii="GHEA Grapalat" w:hAnsi="GHEA Grapalat"/>
          <w:sz w:val="20"/>
          <w:szCs w:val="20"/>
        </w:rPr>
        <w:t>)</w:t>
      </w:r>
      <w:r w:rsidRPr="009A659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63D81" w:rsidRDefault="009F18D0" w:rsidP="00863D81">
      <w:pPr>
        <w:pStyle w:val="NormalWeb"/>
        <w:widowControl w:val="0"/>
        <w:tabs>
          <w:tab w:val="left" w:pos="1134"/>
        </w:tabs>
        <w:spacing w:before="0" w:beforeAutospacing="0" w:after="0" w:afterAutospacing="0"/>
        <w:ind w:firstLine="567"/>
        <w:jc w:val="both"/>
        <w:rPr>
          <w:rFonts w:ascii="GHEA Grapalat" w:hAnsi="GHEA Grapalat"/>
          <w:b/>
          <w:sz w:val="20"/>
          <w:szCs w:val="20"/>
        </w:rPr>
      </w:pPr>
      <w:r w:rsidRPr="00863D81">
        <w:rPr>
          <w:rFonts w:ascii="GHEA Grapalat" w:hAnsi="GHEA Grapalat"/>
          <w:b/>
          <w:sz w:val="20"/>
          <w:szCs w:val="20"/>
        </w:rPr>
        <w:t>По смыслу пункта 119 Порядка:</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A6594">
        <w:rPr>
          <w:rFonts w:ascii="GHEA Grapalat" w:hAnsi="GHEA Grapalat"/>
          <w:color w:val="000000"/>
          <w:sz w:val="20"/>
          <w:szCs w:val="20"/>
        </w:rPr>
        <w:t xml:space="preserve"> </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color w:val="000000"/>
          <w:sz w:val="20"/>
          <w:szCs w:val="20"/>
        </w:rPr>
        <w:lastRenderedPageBreak/>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sz w:val="20"/>
          <w:szCs w:val="20"/>
        </w:rPr>
        <w:t>3)участники, не имеющие статуса физического лица, считаются взаимосвязанными, если:</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A6594">
        <w:rPr>
          <w:rFonts w:ascii="Courier New" w:hAnsi="Courier New" w:cs="Courier New"/>
          <w:color w:val="000000"/>
          <w:sz w:val="20"/>
          <w:szCs w:val="20"/>
          <w:lang w:val="en-US"/>
        </w:rPr>
        <w:t> </w:t>
      </w:r>
      <w:r w:rsidRPr="009A6594">
        <w:rPr>
          <w:rFonts w:ascii="GHEA Grapalat" w:hAnsi="GHEA Grapalat"/>
          <w:color w:val="000000"/>
          <w:sz w:val="20"/>
          <w:szCs w:val="20"/>
        </w:rPr>
        <w:t>лица;</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sz w:val="20"/>
          <w:szCs w:val="20"/>
        </w:rPr>
      </w:pPr>
      <w:r w:rsidRPr="009A6594">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A6594" w:rsidRDefault="00D5674E" w:rsidP="00863D8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9A6594">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863D81" w:rsidRDefault="00D5674E" w:rsidP="00863D81">
      <w:pPr>
        <w:widowControl w:val="0"/>
        <w:tabs>
          <w:tab w:val="left" w:pos="1134"/>
        </w:tabs>
        <w:jc w:val="both"/>
        <w:rPr>
          <w:rFonts w:ascii="GHEA Grapalat" w:hAnsi="GHEA Grapalat"/>
          <w:b/>
          <w:color w:val="000000"/>
          <w:sz w:val="20"/>
          <w:szCs w:val="20"/>
        </w:rPr>
      </w:pPr>
      <w:r w:rsidRPr="00863D81">
        <w:rPr>
          <w:rFonts w:ascii="GHEA Grapalat" w:hAnsi="GHEA Grapalat"/>
          <w:b/>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863D81" w:rsidRDefault="00096865" w:rsidP="00863D81">
      <w:pPr>
        <w:widowControl w:val="0"/>
        <w:tabs>
          <w:tab w:val="left" w:pos="1134"/>
        </w:tabs>
        <w:jc w:val="both"/>
        <w:rPr>
          <w:rFonts w:ascii="GHEA Grapalat" w:hAnsi="GHEA Grapalat" w:cs="Arial Armenian"/>
          <w:b/>
          <w:sz w:val="20"/>
          <w:szCs w:val="20"/>
        </w:rPr>
      </w:pPr>
      <w:r w:rsidRPr="00863D81">
        <w:rPr>
          <w:rFonts w:ascii="GHEA Grapalat" w:hAnsi="GHEA Grapalat"/>
          <w:b/>
          <w:sz w:val="20"/>
          <w:szCs w:val="20"/>
        </w:rPr>
        <w:t>2.4</w:t>
      </w:r>
      <w:r w:rsidR="00D13662" w:rsidRPr="00863D81">
        <w:rPr>
          <w:rFonts w:ascii="GHEA Grapalat" w:hAnsi="GHEA Grapalat"/>
          <w:b/>
          <w:sz w:val="20"/>
          <w:szCs w:val="20"/>
        </w:rPr>
        <w:t>.</w:t>
      </w:r>
      <w:r w:rsidRPr="00863D81">
        <w:rPr>
          <w:rFonts w:ascii="GHEA Grapalat" w:hAnsi="GHEA Grapalat"/>
          <w:b/>
          <w:sz w:val="20"/>
          <w:szCs w:val="20"/>
        </w:rPr>
        <w:t>Участник</w:t>
      </w:r>
      <w:r w:rsidR="000C3F69" w:rsidRPr="00863D81">
        <w:rPr>
          <w:rFonts w:ascii="GHEA Grapalat" w:hAnsi="GHEA Grapalat"/>
          <w:b/>
          <w:sz w:val="20"/>
          <w:szCs w:val="20"/>
        </w:rPr>
        <w:t>,</w:t>
      </w:r>
      <w:r w:rsidRPr="00863D81">
        <w:rPr>
          <w:rFonts w:ascii="GHEA Grapalat" w:hAnsi="GHEA Grapalat"/>
          <w:b/>
          <w:sz w:val="20"/>
          <w:szCs w:val="20"/>
        </w:rPr>
        <w:t xml:space="preserve"> </w:t>
      </w:r>
      <w:r w:rsidR="002C1D72" w:rsidRPr="00863D81">
        <w:rPr>
          <w:rFonts w:ascii="GHEA Grapalat" w:hAnsi="GHEA Grapalat"/>
          <w:b/>
          <w:sz w:val="20"/>
          <w:szCs w:val="20"/>
        </w:rPr>
        <w:t xml:space="preserve">в случае признания </w:t>
      </w:r>
      <w:r w:rsidR="00876D7D" w:rsidRPr="00863D81">
        <w:rPr>
          <w:rFonts w:ascii="GHEA Grapalat" w:hAnsi="GHEA Grapalat"/>
          <w:b/>
          <w:sz w:val="20"/>
          <w:szCs w:val="20"/>
        </w:rPr>
        <w:t>ото</w:t>
      </w:r>
      <w:r w:rsidR="002C1D72" w:rsidRPr="00863D81">
        <w:rPr>
          <w:rFonts w:ascii="GHEA Grapalat" w:hAnsi="GHEA Grapalat"/>
          <w:b/>
          <w:sz w:val="20"/>
          <w:szCs w:val="20"/>
        </w:rPr>
        <w:t>бранным участником</w:t>
      </w:r>
      <w:r w:rsidR="000C3F69" w:rsidRPr="00863D81">
        <w:rPr>
          <w:rFonts w:ascii="GHEA Grapalat" w:hAnsi="GHEA Grapalat"/>
          <w:b/>
          <w:sz w:val="20"/>
          <w:szCs w:val="20"/>
        </w:rPr>
        <w:t>,</w:t>
      </w:r>
      <w:r w:rsidR="002C1D72" w:rsidRPr="00863D81">
        <w:rPr>
          <w:rFonts w:ascii="GHEA Grapalat" w:hAnsi="GHEA Grapalat"/>
          <w:b/>
          <w:sz w:val="20"/>
          <w:szCs w:val="20"/>
        </w:rPr>
        <w:t xml:space="preserve"> в срок</w:t>
      </w:r>
      <w:r w:rsidR="00BB67B5" w:rsidRPr="00863D81">
        <w:rPr>
          <w:rFonts w:ascii="GHEA Grapalat" w:hAnsi="GHEA Grapalat"/>
          <w:b/>
          <w:sz w:val="20"/>
          <w:szCs w:val="20"/>
        </w:rPr>
        <w:t>и</w:t>
      </w:r>
      <w:r w:rsidR="002C1D72" w:rsidRPr="00863D81">
        <w:rPr>
          <w:rFonts w:ascii="GHEA Grapalat" w:hAnsi="GHEA Grapalat"/>
          <w:b/>
          <w:sz w:val="20"/>
          <w:szCs w:val="20"/>
        </w:rPr>
        <w:t xml:space="preserve"> и порядке, установленны</w:t>
      </w:r>
      <w:r w:rsidR="00180D64" w:rsidRPr="00863D81">
        <w:rPr>
          <w:rFonts w:ascii="GHEA Grapalat" w:hAnsi="GHEA Grapalat"/>
          <w:b/>
          <w:sz w:val="20"/>
          <w:szCs w:val="20"/>
        </w:rPr>
        <w:t>ми</w:t>
      </w:r>
      <w:r w:rsidR="002C1D72" w:rsidRPr="00863D81">
        <w:rPr>
          <w:rFonts w:ascii="GHEA Grapalat" w:hAnsi="GHEA Grapalat"/>
          <w:b/>
          <w:sz w:val="20"/>
          <w:szCs w:val="20"/>
        </w:rPr>
        <w:t xml:space="preserve"> статьей 35 </w:t>
      </w:r>
      <w:r w:rsidR="00876D7D" w:rsidRPr="00863D81">
        <w:rPr>
          <w:rFonts w:ascii="GHEA Grapalat" w:hAnsi="GHEA Grapalat"/>
          <w:b/>
          <w:sz w:val="20"/>
          <w:szCs w:val="20"/>
        </w:rPr>
        <w:t>З</w:t>
      </w:r>
      <w:r w:rsidR="002C1D72" w:rsidRPr="00863D81">
        <w:rPr>
          <w:rFonts w:ascii="GHEA Grapalat" w:hAnsi="GHEA Grapalat"/>
          <w:b/>
          <w:sz w:val="20"/>
          <w:szCs w:val="20"/>
        </w:rPr>
        <w:t xml:space="preserve">акона, </w:t>
      </w:r>
      <w:r w:rsidR="00466F7A" w:rsidRPr="00863D81">
        <w:rPr>
          <w:rFonts w:ascii="GHEA Grapalat" w:hAnsi="GHEA Grapalat"/>
          <w:b/>
          <w:sz w:val="20"/>
          <w:szCs w:val="20"/>
        </w:rPr>
        <w:t xml:space="preserve">представляет </w:t>
      </w:r>
      <w:r w:rsidR="002C1D72" w:rsidRPr="00863D81">
        <w:rPr>
          <w:rFonts w:ascii="GHEA Grapalat" w:hAnsi="GHEA Grapalat"/>
          <w:b/>
          <w:sz w:val="20"/>
          <w:szCs w:val="20"/>
        </w:rPr>
        <w:t>обеспеч</w:t>
      </w:r>
      <w:r w:rsidR="00466F7A" w:rsidRPr="00863D81">
        <w:rPr>
          <w:rFonts w:ascii="GHEA Grapalat" w:hAnsi="GHEA Grapalat"/>
          <w:b/>
          <w:sz w:val="20"/>
          <w:szCs w:val="20"/>
        </w:rPr>
        <w:t>ение</w:t>
      </w:r>
      <w:r w:rsidR="002C1D72" w:rsidRPr="00863D81">
        <w:rPr>
          <w:rFonts w:ascii="GHEA Grapalat" w:hAnsi="GHEA Grapalat"/>
          <w:b/>
          <w:sz w:val="20"/>
          <w:szCs w:val="20"/>
        </w:rPr>
        <w:t xml:space="preserve"> квалификаци</w:t>
      </w:r>
      <w:r w:rsidR="00466F7A" w:rsidRPr="00863D81">
        <w:rPr>
          <w:rFonts w:ascii="GHEA Grapalat" w:hAnsi="GHEA Grapalat"/>
          <w:b/>
          <w:sz w:val="20"/>
          <w:szCs w:val="20"/>
        </w:rPr>
        <w:t>и</w:t>
      </w:r>
      <w:r w:rsidR="002C1D72" w:rsidRPr="00863D81">
        <w:rPr>
          <w:rFonts w:ascii="GHEA Grapalat" w:hAnsi="GHEA Grapalat"/>
          <w:b/>
          <w:sz w:val="20"/>
          <w:szCs w:val="20"/>
        </w:rPr>
        <w:t xml:space="preserve"> в размере </w:t>
      </w:r>
      <w:r w:rsidR="00A425E2" w:rsidRPr="00863D81">
        <w:rPr>
          <w:rFonts w:ascii="GHEA Grapalat" w:hAnsi="GHEA Grapalat"/>
          <w:b/>
          <w:sz w:val="20"/>
          <w:szCs w:val="20"/>
        </w:rPr>
        <w:t>15 процентов</w:t>
      </w:r>
      <w:r w:rsidR="00A425E2" w:rsidRPr="00863D81">
        <w:rPr>
          <w:rFonts w:ascii="GHEA Grapalat" w:hAnsi="GHEA Grapalat"/>
          <w:b/>
          <w:sz w:val="20"/>
          <w:szCs w:val="20"/>
          <w:vertAlign w:val="superscript"/>
        </w:rPr>
        <w:t>5,1</w:t>
      </w:r>
      <w:r w:rsidR="00A425E2" w:rsidRPr="00863D81">
        <w:rPr>
          <w:rFonts w:ascii="GHEA Grapalat" w:hAnsi="GHEA Grapalat"/>
          <w:b/>
          <w:sz w:val="20"/>
          <w:szCs w:val="20"/>
        </w:rPr>
        <w:t xml:space="preserve"> представленного им ценового предложения.</w:t>
      </w:r>
      <w:r w:rsidR="00A425E2" w:rsidRPr="00863D81">
        <w:rPr>
          <w:b/>
          <w:sz w:val="20"/>
          <w:szCs w:val="20"/>
        </w:rPr>
        <w:t xml:space="preserve"> </w:t>
      </w:r>
      <w:r w:rsidR="00A425E2" w:rsidRPr="00863D81">
        <w:rPr>
          <w:rFonts w:ascii="GHEA Grapalat" w:hAnsi="GHEA Grapalat"/>
          <w:b/>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63D81">
        <w:rPr>
          <w:rFonts w:ascii="GHEA Grapalat" w:hAnsi="GHEA Grapalat"/>
          <w:b/>
          <w:sz w:val="20"/>
          <w:szCs w:val="20"/>
        </w:rPr>
        <w:t>.</w:t>
      </w:r>
    </w:p>
    <w:p w:rsidR="000A6B75" w:rsidRPr="009A6594" w:rsidRDefault="000A6B75" w:rsidP="00863D81">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2.</w:t>
      </w:r>
      <w:r w:rsidR="00DA4643" w:rsidRPr="009A6594">
        <w:rPr>
          <w:rFonts w:ascii="GHEA Grapalat" w:hAnsi="GHEA Grapalat"/>
          <w:sz w:val="20"/>
        </w:rPr>
        <w:t>5</w:t>
      </w:r>
      <w:r w:rsidR="000A15F9" w:rsidRPr="009A6594">
        <w:rPr>
          <w:rFonts w:ascii="GHEA Grapalat" w:hAnsi="GHEA Grapalat"/>
          <w:sz w:val="20"/>
        </w:rPr>
        <w:t>.</w:t>
      </w:r>
      <w:r w:rsidRPr="009A659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A6594">
        <w:rPr>
          <w:rFonts w:ascii="GHEA Grapalat" w:hAnsi="GHEA Grapalat"/>
          <w:sz w:val="20"/>
        </w:rPr>
        <w:t xml:space="preserve"> </w:t>
      </w:r>
      <w:r w:rsidR="00C366B6" w:rsidRPr="009A6594">
        <w:rPr>
          <w:rFonts w:ascii="GHEA Grapalat" w:hAnsi="GHEA Grapalat"/>
          <w:sz w:val="20"/>
        </w:rPr>
        <w:t>(на один и тот же лот)</w:t>
      </w:r>
      <w:r w:rsidRPr="009A6594">
        <w:rPr>
          <w:rFonts w:ascii="GHEA Grapalat" w:hAnsi="GHEA Grapalat"/>
          <w:sz w:val="20"/>
        </w:rPr>
        <w:t xml:space="preserve">. </w:t>
      </w:r>
    </w:p>
    <w:p w:rsidR="009E07EE" w:rsidRPr="009A6594" w:rsidRDefault="000A6B75" w:rsidP="00863D81">
      <w:pPr>
        <w:pStyle w:val="BodyTextIndent2"/>
        <w:widowControl w:val="0"/>
        <w:tabs>
          <w:tab w:val="left" w:pos="1134"/>
        </w:tabs>
        <w:spacing w:line="240" w:lineRule="auto"/>
        <w:ind w:firstLine="0"/>
        <w:rPr>
          <w:rFonts w:ascii="GHEA Grapalat" w:hAnsi="GHEA Grapalat"/>
        </w:rPr>
      </w:pPr>
      <w:r w:rsidRPr="009A6594">
        <w:rPr>
          <w:rFonts w:ascii="GHEA Grapalat" w:hAnsi="GHEA Grapalat"/>
        </w:rPr>
        <w:t>2.</w:t>
      </w:r>
      <w:r w:rsidR="00C366B6" w:rsidRPr="009A6594">
        <w:rPr>
          <w:rFonts w:ascii="GHEA Grapalat" w:hAnsi="GHEA Grapalat"/>
        </w:rPr>
        <w:t>6</w:t>
      </w:r>
      <w:r w:rsidR="000A15F9" w:rsidRPr="009A6594">
        <w:rPr>
          <w:rFonts w:ascii="GHEA Grapalat" w:hAnsi="GHEA Grapalat"/>
        </w:rPr>
        <w:t>.</w:t>
      </w:r>
      <w:r w:rsidRPr="009A659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A6594" w:rsidRDefault="000A6B75" w:rsidP="00863D81">
      <w:pPr>
        <w:pStyle w:val="BodyTextIndent2"/>
        <w:widowControl w:val="0"/>
        <w:spacing w:line="240" w:lineRule="auto"/>
        <w:ind w:firstLine="0"/>
        <w:rPr>
          <w:rFonts w:ascii="GHEA Grapalat" w:hAnsi="GHEA Grapalat" w:cs="Sylfaen"/>
        </w:rPr>
      </w:pPr>
      <w:r w:rsidRPr="009A6594">
        <w:rPr>
          <w:rFonts w:ascii="GHEA Grapalat" w:hAnsi="GHEA Grapalat"/>
        </w:rPr>
        <w:t>В подобном случае:</w:t>
      </w:r>
    </w:p>
    <w:p w:rsidR="005A405F" w:rsidRPr="009A6594" w:rsidRDefault="00C366B6" w:rsidP="00863D81">
      <w:pPr>
        <w:pStyle w:val="BodyTextIndent2"/>
        <w:widowControl w:val="0"/>
        <w:tabs>
          <w:tab w:val="left" w:pos="1134"/>
        </w:tabs>
        <w:spacing w:line="240" w:lineRule="auto"/>
        <w:ind w:firstLine="0"/>
        <w:rPr>
          <w:rFonts w:ascii="GHEA Grapalat" w:hAnsi="GHEA Grapalat"/>
        </w:rPr>
      </w:pPr>
      <w:r w:rsidRPr="009A6594">
        <w:rPr>
          <w:rFonts w:ascii="GHEA Grapalat" w:hAnsi="GHEA Grapalat"/>
        </w:rPr>
        <w:t>1</w:t>
      </w:r>
      <w:r w:rsidR="000A6B75" w:rsidRPr="009A659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A6594">
        <w:rPr>
          <w:rFonts w:ascii="GHEA Grapalat" w:hAnsi="GHEA Grapalat"/>
        </w:rPr>
        <w:t xml:space="preserve"> (на один и тот же лот)</w:t>
      </w:r>
      <w:r w:rsidR="000A6B75" w:rsidRPr="009A659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A6594" w:rsidRDefault="00C366B6" w:rsidP="00863D81">
      <w:pPr>
        <w:pStyle w:val="BodyTextIndent2"/>
        <w:widowControl w:val="0"/>
        <w:tabs>
          <w:tab w:val="left" w:pos="1134"/>
        </w:tabs>
        <w:spacing w:line="240" w:lineRule="auto"/>
        <w:ind w:firstLine="0"/>
        <w:rPr>
          <w:rFonts w:ascii="GHEA Grapalat" w:hAnsi="GHEA Grapalat" w:cs="Sylfaen"/>
        </w:rPr>
      </w:pPr>
      <w:r w:rsidRPr="009A6594">
        <w:rPr>
          <w:rFonts w:ascii="GHEA Grapalat" w:hAnsi="GHEA Grapalat"/>
        </w:rPr>
        <w:t>2</w:t>
      </w:r>
      <w:r w:rsidR="000A6B75" w:rsidRPr="009A659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63D81" w:rsidRDefault="00863D81" w:rsidP="00B46D58">
      <w:pPr>
        <w:widowControl w:val="0"/>
        <w:jc w:val="center"/>
        <w:rPr>
          <w:rFonts w:ascii="GHEA Grapalat" w:hAnsi="GHEA Grapalat"/>
          <w:b/>
          <w:sz w:val="20"/>
          <w:szCs w:val="20"/>
        </w:rPr>
      </w:pPr>
    </w:p>
    <w:p w:rsidR="00B3750E" w:rsidRPr="00EE2E16" w:rsidRDefault="00B3750E" w:rsidP="00DA1BE5">
      <w:pPr>
        <w:widowControl w:val="0"/>
        <w:rPr>
          <w:rFonts w:ascii="GHEA Grapalat" w:hAnsi="GHEA Grapalat"/>
          <w:b/>
          <w:sz w:val="20"/>
          <w:szCs w:val="20"/>
        </w:rPr>
      </w:pPr>
    </w:p>
    <w:p w:rsidR="00863D81" w:rsidRPr="00DA1BE5" w:rsidRDefault="00ED2352" w:rsidP="00DA1BE5">
      <w:pPr>
        <w:widowControl w:val="0"/>
        <w:jc w:val="center"/>
        <w:rPr>
          <w:rFonts w:ascii="GHEA Grapalat" w:hAnsi="GHEA Grapalat" w:cs="Arial"/>
          <w:b/>
          <w:sz w:val="20"/>
          <w:szCs w:val="20"/>
        </w:rPr>
      </w:pPr>
      <w:r w:rsidRPr="00EE2E16">
        <w:rPr>
          <w:rFonts w:ascii="GHEA Grapalat" w:hAnsi="GHEA Grapalat"/>
          <w:b/>
          <w:sz w:val="20"/>
          <w:szCs w:val="20"/>
        </w:rPr>
        <w:t>3.</w:t>
      </w:r>
      <w:r w:rsidR="002B32D6" w:rsidRPr="00EE2E16">
        <w:rPr>
          <w:rFonts w:ascii="GHEA Grapalat" w:hAnsi="GHEA Grapalat"/>
          <w:b/>
          <w:sz w:val="20"/>
          <w:szCs w:val="20"/>
        </w:rPr>
        <w:t xml:space="preserve"> РАЗЪЯСНЕНИЕ</w:t>
      </w:r>
      <w:r w:rsidR="002B32D6" w:rsidRPr="009A6594">
        <w:rPr>
          <w:rFonts w:ascii="GHEA Grapalat" w:hAnsi="GHEA Grapalat"/>
          <w:b/>
          <w:sz w:val="20"/>
          <w:szCs w:val="20"/>
        </w:rPr>
        <w:t xml:space="preserve"> ПРИГЛАШЕНИЯ </w:t>
      </w:r>
      <w:r w:rsidRPr="009A6594">
        <w:rPr>
          <w:rFonts w:ascii="GHEA Grapalat" w:hAnsi="GHEA Grapalat"/>
          <w:b/>
          <w:sz w:val="20"/>
          <w:szCs w:val="20"/>
        </w:rPr>
        <w:br/>
      </w:r>
      <w:r w:rsidR="002B32D6" w:rsidRPr="009A6594">
        <w:rPr>
          <w:rFonts w:ascii="GHEA Grapalat" w:hAnsi="GHEA Grapalat"/>
          <w:b/>
          <w:sz w:val="20"/>
          <w:szCs w:val="20"/>
        </w:rPr>
        <w:t xml:space="preserve">И ПОРЯДОК ВНЕСЕНИЯ ИЗМЕНЕНИЯ В ПРИГЛАШЕНИЕ </w:t>
      </w:r>
    </w:p>
    <w:p w:rsidR="00096865" w:rsidRPr="00863D81" w:rsidRDefault="00096865"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3.1</w:t>
      </w:r>
      <w:r w:rsidR="000A15F9" w:rsidRPr="009A6594">
        <w:rPr>
          <w:rFonts w:ascii="GHEA Grapalat" w:hAnsi="GHEA Grapalat"/>
          <w:sz w:val="20"/>
          <w:szCs w:val="20"/>
        </w:rPr>
        <w:t>.</w:t>
      </w:r>
      <w:r w:rsidRPr="009A6594">
        <w:rPr>
          <w:rFonts w:ascii="GHEA Grapalat" w:hAnsi="GHEA Grapalat"/>
          <w:sz w:val="20"/>
          <w:szCs w:val="20"/>
        </w:rPr>
        <w:t xml:space="preserve">Согласно статье 29 Закона участник вправе требовать от заказчика разъяснения приглашения.Участник имеет право </w:t>
      </w:r>
      <w:r w:rsidR="006735A4" w:rsidRPr="009A6594">
        <w:rPr>
          <w:rFonts w:ascii="GHEA Grapalat" w:hAnsi="GHEA Grapalat"/>
          <w:sz w:val="20"/>
          <w:szCs w:val="20"/>
        </w:rPr>
        <w:t>в письменной форме</w:t>
      </w:r>
      <w:r w:rsidRPr="009A659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A6594">
        <w:rPr>
          <w:rFonts w:ascii="GHEA Grapalat" w:hAnsi="GHEA Grapalat"/>
          <w:sz w:val="20"/>
          <w:szCs w:val="20"/>
        </w:rPr>
        <w:t xml:space="preserve">в письменной форме </w:t>
      </w:r>
      <w:r w:rsidRPr="009A6594">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A6594">
        <w:rPr>
          <w:rStyle w:val="FootnoteReference"/>
          <w:rFonts w:ascii="GHEA Grapalat" w:hAnsi="GHEA Grapalat"/>
          <w:sz w:val="20"/>
          <w:szCs w:val="20"/>
        </w:rPr>
        <w:footnoteReference w:customMarkFollows="1" w:id="1"/>
        <w:t>5</w:t>
      </w:r>
      <w:r w:rsidRPr="009A6594">
        <w:rPr>
          <w:rFonts w:ascii="GHEA Grapalat" w:hAnsi="GHEA Grapalat"/>
          <w:sz w:val="20"/>
          <w:szCs w:val="20"/>
        </w:rPr>
        <w:t>.</w:t>
      </w:r>
    </w:p>
    <w:p w:rsidR="00096865" w:rsidRPr="009A6594" w:rsidRDefault="00096865"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3.2.В день предоставления разъяснения объявление о запросе и о</w:t>
      </w:r>
      <w:r w:rsidR="00775FAF" w:rsidRPr="009A6594">
        <w:rPr>
          <w:rFonts w:ascii="Courier New" w:hAnsi="Courier New" w:cs="Courier New"/>
          <w:sz w:val="20"/>
          <w:szCs w:val="20"/>
          <w:lang w:val="en-US"/>
        </w:rPr>
        <w:t> </w:t>
      </w:r>
      <w:r w:rsidRPr="009A659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A6594">
        <w:rPr>
          <w:rFonts w:ascii="Courier New" w:hAnsi="Courier New" w:cs="Courier New"/>
          <w:sz w:val="20"/>
          <w:szCs w:val="20"/>
          <w:lang w:val="en-US"/>
        </w:rPr>
        <w:t> </w:t>
      </w:r>
      <w:r w:rsidRPr="009A659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A6594" w:rsidRDefault="00096865" w:rsidP="00863D81">
      <w:pPr>
        <w:widowControl w:val="0"/>
        <w:tabs>
          <w:tab w:val="left" w:pos="1134"/>
        </w:tabs>
        <w:autoSpaceDE w:val="0"/>
        <w:autoSpaceDN w:val="0"/>
        <w:adjustRightInd w:val="0"/>
        <w:jc w:val="both"/>
        <w:rPr>
          <w:rFonts w:ascii="GHEA Grapalat" w:hAnsi="GHEA Grapalat"/>
          <w:sz w:val="20"/>
          <w:szCs w:val="20"/>
        </w:rPr>
      </w:pPr>
      <w:r w:rsidRPr="009A6594">
        <w:rPr>
          <w:rFonts w:ascii="GHEA Grapalat" w:hAnsi="GHEA Grapalat"/>
          <w:sz w:val="20"/>
          <w:szCs w:val="20"/>
        </w:rPr>
        <w:t>3.3</w:t>
      </w:r>
      <w:r w:rsidR="000A15F9" w:rsidRPr="009A6594">
        <w:rPr>
          <w:rFonts w:ascii="GHEA Grapalat" w:hAnsi="GHEA Grapalat"/>
          <w:sz w:val="20"/>
          <w:szCs w:val="20"/>
        </w:rPr>
        <w:t>.</w:t>
      </w:r>
      <w:r w:rsidRPr="009A659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A6594">
        <w:rPr>
          <w:rFonts w:ascii="GHEA Grapalat" w:hAnsi="GHEA Grapalat"/>
          <w:sz w:val="20"/>
          <w:szCs w:val="20"/>
        </w:rPr>
        <w:t xml:space="preserve">, или </w:t>
      </w:r>
      <w:r w:rsidR="00791FE4" w:rsidRPr="009A6594">
        <w:rPr>
          <w:rFonts w:ascii="GHEA Grapalat" w:hAnsi="GHEA Grapalat"/>
          <w:sz w:val="20"/>
          <w:szCs w:val="20"/>
        </w:rPr>
        <w:lastRenderedPageBreak/>
        <w:t xml:space="preserve">если запрос касается соответствия технических характеристик предлагаемых </w:t>
      </w:r>
      <w:r w:rsidR="00A14672" w:rsidRPr="009A6594">
        <w:rPr>
          <w:rFonts w:ascii="GHEA Grapalat" w:hAnsi="GHEA Grapalat"/>
          <w:sz w:val="20"/>
          <w:szCs w:val="20"/>
        </w:rPr>
        <w:t>у</w:t>
      </w:r>
      <w:r w:rsidR="00791FE4" w:rsidRPr="009A6594">
        <w:rPr>
          <w:rFonts w:ascii="GHEA Grapalat" w:hAnsi="GHEA Grapalat"/>
          <w:sz w:val="20"/>
          <w:szCs w:val="20"/>
        </w:rPr>
        <w:t>частником товаров техническим характеристикам, предусмотренным настоящим</w:t>
      </w:r>
      <w:r w:rsidR="00791FE4" w:rsidRPr="009A6594">
        <w:rPr>
          <w:rFonts w:ascii="Sylfaen" w:hAnsi="Sylfaen"/>
          <w:sz w:val="20"/>
          <w:szCs w:val="20"/>
          <w:lang w:val="hy-AM"/>
        </w:rPr>
        <w:t xml:space="preserve"> </w:t>
      </w:r>
      <w:r w:rsidR="00791FE4" w:rsidRPr="009A6594">
        <w:rPr>
          <w:rFonts w:ascii="GHEA Grapalat" w:hAnsi="GHEA Grapalat"/>
          <w:sz w:val="20"/>
          <w:szCs w:val="20"/>
        </w:rPr>
        <w:t>приглашением</w:t>
      </w:r>
      <w:r w:rsidRPr="009A659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A6594" w:rsidRDefault="00096865" w:rsidP="00863D81">
      <w:pPr>
        <w:widowControl w:val="0"/>
        <w:tabs>
          <w:tab w:val="left" w:pos="1134"/>
        </w:tabs>
        <w:autoSpaceDE w:val="0"/>
        <w:autoSpaceDN w:val="0"/>
        <w:adjustRightInd w:val="0"/>
        <w:jc w:val="both"/>
        <w:rPr>
          <w:rFonts w:ascii="GHEA Grapalat" w:hAnsi="GHEA Grapalat"/>
          <w:sz w:val="20"/>
          <w:szCs w:val="20"/>
          <w:lang w:val="hy-AM"/>
        </w:rPr>
      </w:pPr>
      <w:r w:rsidRPr="009A6594">
        <w:rPr>
          <w:rFonts w:ascii="GHEA Grapalat" w:hAnsi="GHEA Grapalat"/>
          <w:sz w:val="20"/>
          <w:szCs w:val="20"/>
        </w:rPr>
        <w:t>3.4</w:t>
      </w:r>
      <w:r w:rsidR="000A15F9" w:rsidRPr="009A6594">
        <w:rPr>
          <w:rFonts w:ascii="GHEA Grapalat" w:hAnsi="GHEA Grapalat"/>
          <w:sz w:val="20"/>
          <w:szCs w:val="20"/>
        </w:rPr>
        <w:t>.</w:t>
      </w:r>
      <w:r w:rsidRPr="009A659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A6594">
        <w:rPr>
          <w:rFonts w:ascii="GHEA Grapalat" w:hAnsi="GHEA Grapalat"/>
          <w:sz w:val="20"/>
          <w:szCs w:val="20"/>
          <w:vertAlign w:val="superscript"/>
          <w:lang w:val="hy-AM"/>
        </w:rPr>
        <w:t>5</w:t>
      </w:r>
      <w:r w:rsidRPr="009A6594">
        <w:rPr>
          <w:rFonts w:ascii="GHEA Grapalat" w:hAnsi="GHEA Grapalat"/>
          <w:sz w:val="20"/>
          <w:szCs w:val="20"/>
        </w:rPr>
        <w:t xml:space="preserve"> </w:t>
      </w:r>
    </w:p>
    <w:p w:rsidR="002D7D70" w:rsidRPr="009A6594" w:rsidRDefault="002D7D70" w:rsidP="00863D81">
      <w:pPr>
        <w:widowControl w:val="0"/>
        <w:tabs>
          <w:tab w:val="left" w:pos="1134"/>
        </w:tabs>
        <w:autoSpaceDE w:val="0"/>
        <w:autoSpaceDN w:val="0"/>
        <w:adjustRightInd w:val="0"/>
        <w:jc w:val="both"/>
        <w:rPr>
          <w:rFonts w:ascii="GHEA Grapalat" w:hAnsi="GHEA Grapalat" w:cs="Arial Unicode"/>
          <w:sz w:val="20"/>
          <w:szCs w:val="20"/>
          <w:lang w:val="hy-AM"/>
        </w:rPr>
      </w:pPr>
      <w:r w:rsidRPr="009A6594">
        <w:rPr>
          <w:rFonts w:ascii="GHEA Grapalat" w:hAnsi="GHEA Grapalat"/>
          <w:sz w:val="20"/>
          <w:szCs w:val="20"/>
          <w:lang w:val="hy-AM"/>
        </w:rPr>
        <w:t>3.5</w:t>
      </w:r>
      <w:r w:rsidR="00F9791A" w:rsidRPr="009A6594">
        <w:rPr>
          <w:rFonts w:ascii="GHEA Grapalat" w:hAnsi="GHEA Grapalat"/>
          <w:sz w:val="20"/>
          <w:szCs w:val="20"/>
        </w:rPr>
        <w:t xml:space="preserve"> </w:t>
      </w:r>
      <w:r w:rsidR="00F9791A" w:rsidRPr="009A6594">
        <w:rPr>
          <w:rFonts w:ascii="GHEA Grapalat" w:hAnsi="GHEA Grapalat"/>
          <w:sz w:val="20"/>
          <w:szCs w:val="20"/>
          <w:lang w:val="hy-AM"/>
        </w:rPr>
        <w:t>Кажд</w:t>
      </w:r>
      <w:r w:rsidR="00F9791A" w:rsidRPr="009A6594">
        <w:rPr>
          <w:rFonts w:ascii="GHEA Grapalat" w:hAnsi="GHEA Grapalat"/>
          <w:sz w:val="20"/>
          <w:szCs w:val="20"/>
        </w:rPr>
        <w:t>ое лиц</w:t>
      </w:r>
      <w:r w:rsidR="00CA1F39" w:rsidRPr="009A6594">
        <w:rPr>
          <w:rFonts w:ascii="GHEA Grapalat" w:hAnsi="GHEA Grapalat"/>
          <w:sz w:val="20"/>
          <w:szCs w:val="20"/>
        </w:rPr>
        <w:t>о</w:t>
      </w:r>
      <w:r w:rsidR="00CA1F39" w:rsidRPr="009A6594">
        <w:rPr>
          <w:rFonts w:ascii="GHEA Grapalat" w:hAnsi="GHEA Grapalat"/>
          <w:sz w:val="20"/>
          <w:szCs w:val="20"/>
          <w:lang w:val="hy-AM"/>
        </w:rPr>
        <w:t xml:space="preserve"> без указания имени</w:t>
      </w:r>
      <w:r w:rsidR="00F9791A" w:rsidRPr="009A659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A6594">
        <w:rPr>
          <w:rFonts w:ascii="GHEA Grapalat" w:hAnsi="GHEA Grapalat"/>
          <w:sz w:val="20"/>
          <w:szCs w:val="20"/>
        </w:rPr>
        <w:t xml:space="preserve">имеет право </w:t>
      </w:r>
      <w:r w:rsidR="00F9791A" w:rsidRPr="009A659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A6594">
        <w:rPr>
          <w:rFonts w:ascii="GHEA Grapalat" w:hAnsi="GHEA Grapalat"/>
          <w:sz w:val="20"/>
          <w:szCs w:val="20"/>
        </w:rPr>
        <w:t xml:space="preserve"> </w:t>
      </w:r>
      <w:r w:rsidR="00F9791A" w:rsidRPr="009A659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A6594">
        <w:rPr>
          <w:rFonts w:ascii="GHEA Grapalat" w:hAnsi="GHEA Grapalat"/>
          <w:sz w:val="20"/>
          <w:szCs w:val="20"/>
        </w:rPr>
        <w:t>.</w:t>
      </w:r>
      <w:r w:rsidR="00F9791A" w:rsidRPr="009A6594">
        <w:rPr>
          <w:rFonts w:ascii="GHEA Grapalat" w:hAnsi="GHEA Grapalat"/>
          <w:sz w:val="20"/>
          <w:szCs w:val="20"/>
          <w:lang w:val="hy-AM"/>
        </w:rPr>
        <w:t xml:space="preserve"> </w:t>
      </w:r>
      <w:r w:rsidR="00750FFF" w:rsidRPr="009A659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A6594" w:rsidRDefault="00096865" w:rsidP="00863D81">
      <w:pPr>
        <w:widowControl w:val="0"/>
        <w:tabs>
          <w:tab w:val="left" w:pos="1134"/>
        </w:tabs>
        <w:autoSpaceDE w:val="0"/>
        <w:autoSpaceDN w:val="0"/>
        <w:adjustRightInd w:val="0"/>
        <w:jc w:val="both"/>
        <w:rPr>
          <w:rFonts w:ascii="GHEA Grapalat" w:hAnsi="GHEA Grapalat" w:cs="Arial Unicode"/>
          <w:sz w:val="20"/>
          <w:szCs w:val="20"/>
        </w:rPr>
      </w:pPr>
      <w:r w:rsidRPr="009A6594">
        <w:rPr>
          <w:rFonts w:ascii="GHEA Grapalat" w:hAnsi="GHEA Grapalat"/>
          <w:sz w:val="20"/>
          <w:szCs w:val="20"/>
        </w:rPr>
        <w:t>3.</w:t>
      </w:r>
      <w:r w:rsidR="00E648D1" w:rsidRPr="009A6594">
        <w:rPr>
          <w:rFonts w:ascii="GHEA Grapalat" w:hAnsi="GHEA Grapalat"/>
          <w:sz w:val="20"/>
          <w:szCs w:val="20"/>
          <w:lang w:val="hy-AM"/>
        </w:rPr>
        <w:t>6</w:t>
      </w:r>
      <w:r w:rsidR="000A15F9" w:rsidRPr="009A6594">
        <w:rPr>
          <w:rFonts w:ascii="GHEA Grapalat" w:hAnsi="GHEA Grapalat"/>
          <w:sz w:val="20"/>
          <w:szCs w:val="20"/>
        </w:rPr>
        <w:t>.</w:t>
      </w:r>
      <w:r w:rsidRPr="009A659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A6594">
        <w:rPr>
          <w:rFonts w:ascii="Courier New" w:hAnsi="Courier New" w:cs="Courier New"/>
          <w:sz w:val="20"/>
          <w:szCs w:val="20"/>
          <w:lang w:val="en-US"/>
        </w:rPr>
        <w:t> </w:t>
      </w:r>
      <w:r w:rsidRPr="009A6594">
        <w:rPr>
          <w:rFonts w:ascii="GHEA Grapalat" w:hAnsi="GHEA Grapalat"/>
          <w:sz w:val="20"/>
          <w:szCs w:val="20"/>
        </w:rPr>
        <w:t xml:space="preserve">этих изменениях. </w:t>
      </w:r>
    </w:p>
    <w:p w:rsidR="00B051BE" w:rsidRPr="009A6594" w:rsidRDefault="00B051BE" w:rsidP="00B46D58">
      <w:pPr>
        <w:widowControl w:val="0"/>
        <w:jc w:val="center"/>
        <w:rPr>
          <w:rFonts w:ascii="GHEA Grapalat" w:hAnsi="GHEA Grapalat"/>
          <w:b/>
          <w:sz w:val="20"/>
          <w:szCs w:val="20"/>
        </w:rPr>
      </w:pPr>
    </w:p>
    <w:p w:rsidR="00096865" w:rsidRPr="009A6594" w:rsidRDefault="00955A1E" w:rsidP="00B46D58">
      <w:pPr>
        <w:widowControl w:val="0"/>
        <w:spacing w:after="160"/>
        <w:jc w:val="center"/>
        <w:rPr>
          <w:rFonts w:ascii="GHEA Grapalat" w:hAnsi="GHEA Grapalat" w:cs="Arial"/>
          <w:b/>
          <w:sz w:val="20"/>
          <w:szCs w:val="20"/>
        </w:rPr>
      </w:pPr>
      <w:r w:rsidRPr="009A6594">
        <w:rPr>
          <w:rFonts w:ascii="GHEA Grapalat" w:hAnsi="GHEA Grapalat"/>
          <w:b/>
          <w:sz w:val="20"/>
          <w:szCs w:val="20"/>
        </w:rPr>
        <w:t>4. ПОРЯДОК ПОДАЧИ ЗАЯВКИ</w:t>
      </w:r>
    </w:p>
    <w:p w:rsidR="00096865" w:rsidRPr="009A6594" w:rsidRDefault="00096865" w:rsidP="00863D81">
      <w:pPr>
        <w:widowControl w:val="0"/>
        <w:tabs>
          <w:tab w:val="left" w:pos="1134"/>
        </w:tabs>
        <w:jc w:val="both"/>
        <w:rPr>
          <w:rFonts w:ascii="GHEA Grapalat" w:hAnsi="GHEA Grapalat"/>
          <w:sz w:val="20"/>
          <w:szCs w:val="20"/>
        </w:rPr>
      </w:pPr>
      <w:r w:rsidRPr="00863D81">
        <w:rPr>
          <w:rFonts w:ascii="GHEA Grapalat" w:hAnsi="GHEA Grapalat"/>
          <w:b/>
          <w:sz w:val="20"/>
          <w:szCs w:val="20"/>
        </w:rPr>
        <w:t>4.1</w:t>
      </w:r>
      <w:r w:rsidR="00A34DFE" w:rsidRPr="00863D81">
        <w:rPr>
          <w:rFonts w:ascii="GHEA Grapalat" w:hAnsi="GHEA Grapalat"/>
          <w:b/>
          <w:sz w:val="20"/>
          <w:szCs w:val="20"/>
        </w:rPr>
        <w:t>.</w:t>
      </w:r>
      <w:r w:rsidRPr="009A659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A6594" w:rsidRDefault="00096865" w:rsidP="00B46D58">
      <w:pPr>
        <w:pStyle w:val="BodyTextIndent2"/>
        <w:widowControl w:val="0"/>
        <w:spacing w:line="240" w:lineRule="auto"/>
        <w:ind w:firstLine="567"/>
        <w:rPr>
          <w:rFonts w:ascii="GHEA Grapalat" w:hAnsi="GHEA Grapalat" w:cs="Sylfaen"/>
        </w:rPr>
      </w:pPr>
      <w:r w:rsidRPr="009A6594">
        <w:rPr>
          <w:rFonts w:ascii="GHEA Grapalat" w:hAnsi="GHEA Grapalat"/>
        </w:rPr>
        <w:t>Участник может подать заявку как для каждого лота, так и для нескольких или всех лотов.</w:t>
      </w:r>
      <w:r w:rsidR="00AA7117" w:rsidRPr="009A6594">
        <w:rPr>
          <w:rFonts w:ascii="GHEA Grapalat" w:hAnsi="GHEA Grapalat"/>
        </w:rPr>
        <w:t xml:space="preserve"> </w:t>
      </w:r>
    </w:p>
    <w:p w:rsidR="00096865" w:rsidRPr="009A6594" w:rsidRDefault="000946A3" w:rsidP="00B46D58">
      <w:pPr>
        <w:pStyle w:val="BodyTextIndent2"/>
        <w:widowControl w:val="0"/>
        <w:spacing w:line="240" w:lineRule="auto"/>
        <w:ind w:firstLine="567"/>
        <w:rPr>
          <w:rFonts w:ascii="GHEA Grapalat" w:hAnsi="GHEA Grapalat" w:cs="Sylfaen"/>
        </w:rPr>
      </w:pPr>
      <w:r w:rsidRPr="009A6594">
        <w:rPr>
          <w:rFonts w:ascii="GHEA Grapalat" w:hAnsi="GHEA Grapalat"/>
        </w:rPr>
        <w:t>Заявка подается до истечения срока, установленного для этого настоящим Приглашением.</w:t>
      </w:r>
    </w:p>
    <w:p w:rsidR="00096865" w:rsidRPr="009A6594" w:rsidRDefault="000946A3" w:rsidP="00B46D58">
      <w:pPr>
        <w:pStyle w:val="BodyTextIndent2"/>
        <w:widowControl w:val="0"/>
        <w:spacing w:line="240" w:lineRule="auto"/>
        <w:ind w:firstLine="567"/>
        <w:rPr>
          <w:rFonts w:ascii="GHEA Grapalat" w:hAnsi="GHEA Grapalat"/>
        </w:rPr>
      </w:pPr>
      <w:r w:rsidRPr="009A659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63D81">
        <w:rPr>
          <w:rFonts w:ascii="GHEA Grapalat" w:hAnsi="GHEA Grapalat"/>
        </w:rPr>
        <w:t xml:space="preserve">запросе катировок </w:t>
      </w:r>
    </w:p>
    <w:p w:rsidR="00863D81" w:rsidRPr="00B3750E" w:rsidRDefault="00863D81" w:rsidP="00863D81">
      <w:pPr>
        <w:pStyle w:val="BodyTextIndent2"/>
        <w:widowControl w:val="0"/>
        <w:tabs>
          <w:tab w:val="left" w:pos="1134"/>
        </w:tabs>
        <w:spacing w:line="240" w:lineRule="auto"/>
        <w:ind w:hanging="426"/>
        <w:contextualSpacing/>
        <w:rPr>
          <w:rFonts w:ascii="GHEA Grapalat" w:hAnsi="GHEA Grapalat" w:cs="Sylfaen"/>
        </w:rPr>
      </w:pPr>
      <w:r w:rsidRPr="00EE2E16">
        <w:rPr>
          <w:rFonts w:ascii="GHEA Grapalat" w:hAnsi="GHEA Grapalat"/>
          <w:b/>
        </w:rPr>
        <w:t xml:space="preserve">      4.2.Заявки на процедуру необходимо подать в комиссию по адресу "</w:t>
      </w:r>
      <w:r w:rsidR="00B3750E" w:rsidRPr="00EE2E16">
        <w:rPr>
          <w:rFonts w:ascii="Sylfaen" w:hAnsi="Sylfaen"/>
          <w:b/>
        </w:rPr>
        <w:t xml:space="preserve"> </w:t>
      </w:r>
      <w:r w:rsidR="00B3750E" w:rsidRPr="00EE2E16">
        <w:rPr>
          <w:rFonts w:ascii="GHEA Grapalat" w:hAnsi="GHEA Grapalat"/>
          <w:b/>
        </w:rPr>
        <w:t xml:space="preserve">Средняя школа  </w:t>
      </w:r>
      <w:r w:rsidR="006D3164" w:rsidRPr="00EE2E16">
        <w:rPr>
          <w:rFonts w:ascii="GHEA Grapalat" w:hAnsi="GHEA Grapalat"/>
          <w:b/>
        </w:rPr>
        <w:t>имени Н Манасеряна о Гетазат</w:t>
      </w:r>
      <w:r w:rsidR="00B3750E" w:rsidRPr="00EE2E16">
        <w:rPr>
          <w:rFonts w:ascii="GHEA Grapalat" w:hAnsi="GHEA Grapalat"/>
          <w:b/>
        </w:rPr>
        <w:t xml:space="preserve"> » ГНКО Араратского область РА</w:t>
      </w:r>
      <w:r w:rsidRPr="00EE2E16">
        <w:rPr>
          <w:rFonts w:ascii="GHEA Grapalat" w:hAnsi="GHEA Grapalat"/>
          <w:b/>
        </w:rPr>
        <w:t xml:space="preserve"> улица </w:t>
      </w:r>
      <w:r w:rsidR="006D3164" w:rsidRPr="00EE2E16">
        <w:rPr>
          <w:rFonts w:ascii="GHEA Grapalat" w:hAnsi="GHEA Grapalat"/>
          <w:b/>
        </w:rPr>
        <w:t>Ба</w:t>
      </w:r>
      <w:r w:rsidR="007E79BE" w:rsidRPr="00EE2E16">
        <w:rPr>
          <w:rFonts w:ascii="GHEA Grapalat" w:hAnsi="GHEA Grapalat"/>
          <w:b/>
        </w:rPr>
        <w:t>г</w:t>
      </w:r>
      <w:r w:rsidR="006D3164" w:rsidRPr="00EE2E16">
        <w:rPr>
          <w:rFonts w:ascii="GHEA Grapalat" w:hAnsi="GHEA Grapalat"/>
          <w:b/>
        </w:rPr>
        <w:t xml:space="preserve">рамян </w:t>
      </w:r>
      <w:r w:rsidR="007F13C6" w:rsidRPr="00EE2E16">
        <w:rPr>
          <w:rFonts w:ascii="GHEA Grapalat" w:hAnsi="GHEA Grapalat"/>
          <w:b/>
        </w:rPr>
        <w:t xml:space="preserve"> </w:t>
      </w:r>
      <w:r w:rsidR="006D3164" w:rsidRPr="00EE2E16">
        <w:rPr>
          <w:rFonts w:ascii="GHEA Grapalat" w:hAnsi="GHEA Grapalat"/>
          <w:b/>
        </w:rPr>
        <w:t>1</w:t>
      </w:r>
      <w:r w:rsidR="007F13C6" w:rsidRPr="00EE2E16">
        <w:rPr>
          <w:rFonts w:ascii="GHEA Grapalat" w:hAnsi="GHEA Grapalat"/>
          <w:b/>
        </w:rPr>
        <w:t xml:space="preserve">/1 </w:t>
      </w:r>
      <w:r w:rsidR="00B3750E" w:rsidRPr="00EE2E16">
        <w:rPr>
          <w:rFonts w:ascii="GHEA Grapalat" w:hAnsi="GHEA Grapalat"/>
          <w:b/>
        </w:rPr>
        <w:t xml:space="preserve"> </w:t>
      </w:r>
      <w:r w:rsidRPr="00EE2E16">
        <w:rPr>
          <w:rFonts w:ascii="GHEA Grapalat" w:hAnsi="GHEA Grapalat"/>
          <w:b/>
        </w:rPr>
        <w:t xml:space="preserve"> не позднее, чем "1</w:t>
      </w:r>
      <w:r w:rsidR="00D607DE" w:rsidRPr="00EE2E16">
        <w:rPr>
          <w:rFonts w:ascii="GHEA Grapalat" w:hAnsi="GHEA Grapalat"/>
          <w:b/>
        </w:rPr>
        <w:t>0</w:t>
      </w:r>
      <w:r w:rsidRPr="00EE2E16">
        <w:rPr>
          <w:rFonts w:ascii="GHEA Grapalat" w:hAnsi="GHEA Grapalat"/>
          <w:b/>
        </w:rPr>
        <w:t>:00" часов "7"-го дня с даты опубликования в бюллетене объявления и приглашения на настоящую процедуру</w:t>
      </w:r>
      <w:r w:rsidRPr="00B3750E">
        <w:rPr>
          <w:rFonts w:ascii="GHEA Grapalat" w:hAnsi="GHEA Grapalat"/>
        </w:rPr>
        <w:t xml:space="preserve">. </w:t>
      </w:r>
    </w:p>
    <w:p w:rsidR="00A80ECD" w:rsidRPr="009A6594" w:rsidRDefault="00863D81" w:rsidP="00863D81">
      <w:pPr>
        <w:pStyle w:val="BodyTextIndent2"/>
        <w:widowControl w:val="0"/>
        <w:spacing w:line="240" w:lineRule="auto"/>
        <w:ind w:firstLine="0"/>
        <w:rPr>
          <w:rFonts w:ascii="GHEA Grapalat" w:hAnsi="GHEA Grapalat" w:cs="Sylfaen"/>
        </w:rPr>
      </w:pPr>
      <w:r w:rsidRPr="00EE2E16">
        <w:rPr>
          <w:rFonts w:ascii="GHEA Grapalat" w:hAnsi="GHEA Grapalat"/>
          <w:b/>
        </w:rPr>
        <w:t>Заявки на процедуру получает и в журнале регистрации заявок регистрирует секретарь комиссии Г Оганнисян</w:t>
      </w:r>
      <w:r w:rsidR="00A80ECD" w:rsidRPr="009A659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63D81" w:rsidRDefault="00B67CCD" w:rsidP="00863D81">
      <w:pPr>
        <w:pStyle w:val="BodyTextIndent2"/>
        <w:widowControl w:val="0"/>
        <w:tabs>
          <w:tab w:val="left" w:pos="1134"/>
        </w:tabs>
        <w:spacing w:line="240" w:lineRule="auto"/>
        <w:ind w:firstLine="0"/>
        <w:rPr>
          <w:rFonts w:ascii="GHEA Grapalat" w:hAnsi="GHEA Grapalat"/>
          <w:b/>
        </w:rPr>
      </w:pPr>
      <w:r w:rsidRPr="00863D81">
        <w:rPr>
          <w:rFonts w:ascii="GHEA Grapalat" w:hAnsi="GHEA Grapalat"/>
          <w:b/>
        </w:rPr>
        <w:t>4.3.В заявке участник представляет:</w:t>
      </w:r>
    </w:p>
    <w:p w:rsidR="005F25EF" w:rsidRPr="009A6594" w:rsidRDefault="005F25EF" w:rsidP="00B46D58">
      <w:pPr>
        <w:jc w:val="both"/>
        <w:rPr>
          <w:rFonts w:ascii="GHEA Grapalat" w:hAnsi="GHEA Grapalat"/>
          <w:sz w:val="20"/>
          <w:szCs w:val="20"/>
        </w:rPr>
      </w:pPr>
      <w:r w:rsidRPr="009A659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A6594">
        <w:rPr>
          <w:rFonts w:ascii="GHEA Grapalat" w:hAnsi="GHEA Grapalat"/>
          <w:sz w:val="20"/>
          <w:szCs w:val="20"/>
          <w:lang w:val="hy-AM"/>
        </w:rPr>
        <w:t xml:space="preserve"> </w:t>
      </w:r>
      <w:r w:rsidR="003C5795" w:rsidRPr="009A659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A6594">
        <w:rPr>
          <w:rFonts w:ascii="GHEA Grapalat" w:hAnsi="GHEA Grapalat"/>
          <w:sz w:val="20"/>
          <w:szCs w:val="20"/>
        </w:rPr>
        <w:t>, которое включает:</w:t>
      </w:r>
    </w:p>
    <w:p w:rsidR="00D85A47" w:rsidRDefault="005F25EF" w:rsidP="00B46D58">
      <w:pPr>
        <w:jc w:val="both"/>
        <w:rPr>
          <w:rFonts w:ascii="GHEA Grapalat" w:hAnsi="GHEA Grapalat"/>
          <w:sz w:val="20"/>
          <w:szCs w:val="20"/>
        </w:rPr>
      </w:pPr>
      <w:r w:rsidRPr="009A6594">
        <w:rPr>
          <w:rFonts w:ascii="GHEA Grapalat" w:hAnsi="GHEA Grapalat"/>
          <w:sz w:val="20"/>
          <w:szCs w:val="20"/>
        </w:rPr>
        <w:t xml:space="preserve"> а) </w:t>
      </w:r>
      <w:r w:rsidR="003C5795" w:rsidRPr="009A6594">
        <w:rPr>
          <w:rFonts w:ascii="GHEA Grapalat" w:hAnsi="GHEA Grapalat"/>
          <w:sz w:val="20"/>
          <w:szCs w:val="20"/>
        </w:rPr>
        <w:t xml:space="preserve">подтверждение </w:t>
      </w:r>
      <w:r w:rsidRPr="009A659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A6594" w:rsidRDefault="005F25EF" w:rsidP="00B46D58">
      <w:pPr>
        <w:jc w:val="both"/>
        <w:rPr>
          <w:rFonts w:ascii="GHEA Grapalat" w:hAnsi="GHEA Grapalat"/>
          <w:sz w:val="20"/>
          <w:szCs w:val="20"/>
        </w:rPr>
      </w:pPr>
      <w:r w:rsidRPr="009A6594">
        <w:rPr>
          <w:rFonts w:ascii="GHEA Grapalat" w:hAnsi="GHEA Grapalat"/>
          <w:sz w:val="20"/>
          <w:szCs w:val="20"/>
        </w:rPr>
        <w:t xml:space="preserve"> б) </w:t>
      </w:r>
      <w:r w:rsidR="003C5795" w:rsidRPr="009A659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A6594">
        <w:rPr>
          <w:rFonts w:ascii="GHEA Grapalat" w:hAnsi="GHEA Grapalat"/>
          <w:sz w:val="20"/>
          <w:szCs w:val="20"/>
        </w:rPr>
        <w:t xml:space="preserve"> в случае признания отобранным участником</w:t>
      </w:r>
      <w:r w:rsidR="0049623A" w:rsidRPr="009A6594">
        <w:rPr>
          <w:rFonts w:ascii="GHEA Grapalat" w:hAnsi="GHEA Grapalat"/>
          <w:sz w:val="20"/>
          <w:szCs w:val="20"/>
        </w:rPr>
        <w:t xml:space="preserve">    </w:t>
      </w:r>
    </w:p>
    <w:p w:rsidR="005F25EF" w:rsidRPr="009A6594" w:rsidRDefault="005F25EF" w:rsidP="00863D81">
      <w:pPr>
        <w:jc w:val="both"/>
        <w:rPr>
          <w:rFonts w:ascii="GHEA Grapalat" w:hAnsi="GHEA Grapalat"/>
          <w:sz w:val="20"/>
          <w:szCs w:val="20"/>
        </w:rPr>
      </w:pPr>
      <w:r w:rsidRPr="009A659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A6594" w:rsidRDefault="00863D81" w:rsidP="00B46D58">
      <w:pPr>
        <w:jc w:val="both"/>
        <w:rPr>
          <w:rFonts w:ascii="GHEA Grapalat" w:hAnsi="GHEA Grapalat"/>
          <w:sz w:val="20"/>
          <w:szCs w:val="20"/>
        </w:rPr>
      </w:pPr>
      <w:r>
        <w:rPr>
          <w:rFonts w:ascii="GHEA Grapalat" w:hAnsi="GHEA Grapalat"/>
          <w:sz w:val="20"/>
          <w:szCs w:val="20"/>
        </w:rPr>
        <w:t xml:space="preserve"> </w:t>
      </w:r>
      <w:r w:rsidR="005F25EF" w:rsidRPr="009A6594">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A6594" w:rsidRDefault="001361B2" w:rsidP="00863D81">
      <w:pPr>
        <w:pStyle w:val="norm"/>
        <w:widowControl w:val="0"/>
        <w:tabs>
          <w:tab w:val="left" w:pos="1134"/>
        </w:tabs>
        <w:spacing w:line="240" w:lineRule="auto"/>
        <w:ind w:firstLine="0"/>
        <w:rPr>
          <w:rFonts w:ascii="GHEA Grapalat" w:hAnsi="GHEA Grapalat"/>
          <w:sz w:val="20"/>
        </w:rPr>
      </w:pPr>
      <w:r w:rsidRPr="009A6594">
        <w:rPr>
          <w:rFonts w:ascii="GHEA Grapalat" w:hAnsi="GHEA Grapalat"/>
          <w:sz w:val="20"/>
        </w:rPr>
        <w:t xml:space="preserve">д) </w:t>
      </w:r>
      <w:r w:rsidR="00B5181E" w:rsidRPr="009A6594">
        <w:rPr>
          <w:rFonts w:ascii="GHEA Grapalat" w:hAnsi="GHEA Grapalat"/>
          <w:sz w:val="20"/>
        </w:rPr>
        <w:t>д</w:t>
      </w:r>
      <w:r w:rsidR="00695E8D" w:rsidRPr="009A6594">
        <w:rPr>
          <w:rFonts w:ascii="GHEA Grapalat" w:hAnsi="GHEA Grapalat"/>
          <w:sz w:val="20"/>
        </w:rPr>
        <w:t>екларацию</w:t>
      </w:r>
      <w:r w:rsidR="006A7E82" w:rsidRPr="009A659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A6594">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9A6594">
        <w:rPr>
          <w:rFonts w:ascii="GHEA Grapalat" w:hAnsi="GHEA Grapalat"/>
          <w:sz w:val="20"/>
        </w:rPr>
        <w:t>деклация</w:t>
      </w:r>
      <w:r w:rsidRPr="009A6594">
        <w:rPr>
          <w:rFonts w:ascii="GHEA Grapalat" w:hAnsi="GHEA Grapalat"/>
          <w:sz w:val="20"/>
        </w:rPr>
        <w:t>, после вскрытия заявок публик</w:t>
      </w:r>
      <w:r w:rsidR="006A7E82" w:rsidRPr="009A6594">
        <w:rPr>
          <w:rFonts w:ascii="GHEA Grapalat" w:hAnsi="GHEA Grapalat"/>
          <w:sz w:val="20"/>
        </w:rPr>
        <w:t>у</w:t>
      </w:r>
      <w:r w:rsidRPr="009A6594">
        <w:rPr>
          <w:rFonts w:ascii="GHEA Grapalat" w:hAnsi="GHEA Grapalat"/>
          <w:sz w:val="20"/>
        </w:rPr>
        <w:t>ется в бюллетене вместе с объявлением о решении заключить договор;</w:t>
      </w:r>
      <w:r w:rsidR="005F25EF" w:rsidRPr="009A6594">
        <w:rPr>
          <w:rFonts w:ascii="GHEA Grapalat" w:hAnsi="GHEA Grapalat"/>
          <w:sz w:val="20"/>
        </w:rPr>
        <w:t xml:space="preserve">  </w:t>
      </w:r>
    </w:p>
    <w:p w:rsidR="00071119" w:rsidRPr="009A6594" w:rsidRDefault="00932115" w:rsidP="00863D81">
      <w:pPr>
        <w:pStyle w:val="norm"/>
        <w:widowControl w:val="0"/>
        <w:tabs>
          <w:tab w:val="left" w:pos="1134"/>
        </w:tabs>
        <w:spacing w:line="240" w:lineRule="auto"/>
        <w:ind w:firstLine="0"/>
        <w:rPr>
          <w:rFonts w:ascii="GHEA Grapalat" w:hAnsi="GHEA Grapalat"/>
          <w:sz w:val="20"/>
          <w:lang w:val="hy-AM"/>
        </w:rPr>
      </w:pPr>
      <w:r w:rsidRPr="00863D81">
        <w:rPr>
          <w:rFonts w:ascii="GHEA Grapalat" w:hAnsi="GHEA Grapalat"/>
          <w:b/>
          <w:sz w:val="20"/>
        </w:rPr>
        <w:t>2</w:t>
      </w:r>
      <w:r w:rsidR="00863D81" w:rsidRPr="00863D81">
        <w:rPr>
          <w:rFonts w:ascii="GHEA Grapalat" w:hAnsi="GHEA Grapalat"/>
          <w:b/>
          <w:sz w:val="20"/>
        </w:rPr>
        <w:t>)</w:t>
      </w:r>
      <w:r w:rsidR="005F25EF" w:rsidRPr="00863D81">
        <w:rPr>
          <w:rFonts w:ascii="GHEA Grapalat" w:hAnsi="GHEA Grapalat"/>
          <w:b/>
          <w:sz w:val="20"/>
        </w:rPr>
        <w:t>технические характеристики</w:t>
      </w:r>
      <w:r w:rsidRPr="00863D81">
        <w:rPr>
          <w:rFonts w:ascii="GHEA Grapalat" w:hAnsi="GHEA Grapalat" w:cs="Sylfaen"/>
          <w:b/>
          <w:sz w:val="20"/>
        </w:rPr>
        <w:t xml:space="preserve"> предлагаемого им товара</w:t>
      </w:r>
      <w:r w:rsidR="005F25EF" w:rsidRPr="009A6594">
        <w:rPr>
          <w:rFonts w:ascii="GHEA Grapalat" w:hAnsi="GHEA Grapalat"/>
          <w:sz w:val="20"/>
        </w:rPr>
        <w:t>, (далее — полное описание товара)</w:t>
      </w:r>
      <w:r w:rsidR="00B82520" w:rsidRPr="009A6594">
        <w:rPr>
          <w:rFonts w:ascii="GHEA Grapalat" w:hAnsi="GHEA Grapalat"/>
          <w:sz w:val="20"/>
        </w:rPr>
        <w:t xml:space="preserve">. </w:t>
      </w:r>
      <w:r w:rsidR="00863D81">
        <w:rPr>
          <w:rFonts w:ascii="GHEA Grapalat" w:hAnsi="GHEA Grapalat"/>
          <w:sz w:val="20"/>
        </w:rPr>
        <w:t xml:space="preserve"> </w:t>
      </w:r>
    </w:p>
    <w:p w:rsidR="00B67CCD" w:rsidRPr="00863D81" w:rsidRDefault="001C6688" w:rsidP="00863D81">
      <w:pPr>
        <w:pStyle w:val="norm"/>
        <w:widowControl w:val="0"/>
        <w:tabs>
          <w:tab w:val="left" w:pos="1134"/>
        </w:tabs>
        <w:spacing w:line="240" w:lineRule="auto"/>
        <w:ind w:firstLine="0"/>
        <w:rPr>
          <w:rFonts w:ascii="GHEA Grapalat" w:hAnsi="GHEA Grapalat" w:cs="Sylfaen"/>
          <w:b/>
          <w:sz w:val="20"/>
        </w:rPr>
      </w:pPr>
      <w:r w:rsidRPr="00863D81">
        <w:rPr>
          <w:rFonts w:ascii="GHEA Grapalat" w:hAnsi="GHEA Grapalat"/>
          <w:b/>
          <w:sz w:val="20"/>
          <w:lang w:val="hy-AM"/>
        </w:rPr>
        <w:t>3</w:t>
      </w:r>
      <w:r w:rsidR="0047117B" w:rsidRPr="00863D81">
        <w:rPr>
          <w:rFonts w:ascii="GHEA Grapalat" w:hAnsi="GHEA Grapalat"/>
          <w:b/>
          <w:sz w:val="20"/>
        </w:rPr>
        <w:t>)утвержденное им ценовое предложение;</w:t>
      </w:r>
    </w:p>
    <w:p w:rsidR="000845F6" w:rsidRPr="009A6594" w:rsidRDefault="005F25EF" w:rsidP="00863D81">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5</w:t>
      </w:r>
      <w:r w:rsidR="003E3FD0" w:rsidRPr="009A659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A6594" w:rsidRDefault="005F25EF" w:rsidP="00863D81">
      <w:pPr>
        <w:pStyle w:val="norm"/>
        <w:widowControl w:val="0"/>
        <w:tabs>
          <w:tab w:val="left" w:pos="1134"/>
        </w:tabs>
        <w:spacing w:line="240" w:lineRule="auto"/>
        <w:ind w:firstLine="0"/>
        <w:rPr>
          <w:rFonts w:ascii="GHEA Grapalat" w:hAnsi="GHEA Grapalat"/>
          <w:sz w:val="20"/>
        </w:rPr>
      </w:pPr>
      <w:r w:rsidRPr="009A6594">
        <w:rPr>
          <w:rFonts w:ascii="GHEA Grapalat" w:hAnsi="GHEA Grapalat"/>
          <w:sz w:val="20"/>
        </w:rPr>
        <w:t>6</w:t>
      </w:r>
      <w:r w:rsidR="003E3FD0" w:rsidRPr="009A659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A6594" w:rsidRDefault="00721677" w:rsidP="00B46D58">
      <w:pPr>
        <w:jc w:val="both"/>
        <w:rPr>
          <w:rFonts w:ascii="GHEA Grapalat" w:hAnsi="GHEA Grapalat" w:cs="Sylfaen"/>
          <w:sz w:val="20"/>
          <w:szCs w:val="20"/>
        </w:rPr>
      </w:pPr>
      <w:r w:rsidRPr="009A659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A6594" w:rsidRDefault="00721677" w:rsidP="00B46D58">
      <w:pPr>
        <w:jc w:val="both"/>
        <w:rPr>
          <w:rFonts w:ascii="GHEA Grapalat" w:hAnsi="GHEA Grapalat" w:cs="Sylfaen"/>
          <w:sz w:val="20"/>
          <w:szCs w:val="20"/>
        </w:rPr>
      </w:pPr>
      <w:r w:rsidRPr="009A6594">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9A6594">
        <w:rPr>
          <w:rFonts w:ascii="GHEA Grapalat" w:hAnsi="GHEA Grapalat" w:cs="Sylfaen"/>
          <w:sz w:val="20"/>
          <w:szCs w:val="20"/>
        </w:rPr>
        <w:t xml:space="preserve"> (на один и тот же лот)</w:t>
      </w:r>
      <w:r w:rsidRPr="009A659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A6594" w:rsidRDefault="00721677" w:rsidP="00B46D58">
      <w:pPr>
        <w:pStyle w:val="norm"/>
        <w:widowControl w:val="0"/>
        <w:spacing w:line="240" w:lineRule="auto"/>
        <w:ind w:firstLine="0"/>
        <w:rPr>
          <w:rFonts w:ascii="GHEA Grapalat" w:hAnsi="GHEA Grapalat" w:cs="Sylfaen"/>
          <w:sz w:val="20"/>
        </w:rPr>
      </w:pPr>
      <w:r w:rsidRPr="009A659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A6594" w:rsidRDefault="0049655D">
      <w:pPr>
        <w:rPr>
          <w:rFonts w:ascii="GHEA Grapalat" w:hAnsi="GHEA Grapalat"/>
          <w:b/>
          <w:sz w:val="20"/>
          <w:szCs w:val="20"/>
        </w:rPr>
      </w:pPr>
    </w:p>
    <w:p w:rsidR="00A45946" w:rsidRDefault="00333B85" w:rsidP="00B46D58">
      <w:pPr>
        <w:widowControl w:val="0"/>
        <w:jc w:val="center"/>
        <w:rPr>
          <w:rFonts w:ascii="GHEA Grapalat" w:hAnsi="GHEA Grapalat"/>
          <w:b/>
          <w:sz w:val="20"/>
          <w:szCs w:val="20"/>
        </w:rPr>
      </w:pPr>
      <w:r w:rsidRPr="009A6594">
        <w:rPr>
          <w:rFonts w:ascii="GHEA Grapalat" w:hAnsi="GHEA Grapalat"/>
          <w:b/>
          <w:sz w:val="20"/>
          <w:szCs w:val="20"/>
        </w:rPr>
        <w:t>5.</w:t>
      </w:r>
      <w:r w:rsidR="00C8055A" w:rsidRPr="009A6594">
        <w:rPr>
          <w:rFonts w:ascii="GHEA Grapalat" w:hAnsi="GHEA Grapalat"/>
          <w:b/>
          <w:sz w:val="20"/>
          <w:szCs w:val="20"/>
        </w:rPr>
        <w:t xml:space="preserve">ЦЕНОВОЕ ПРЕДЛОЖЕНИЕ ЗАЯВКИ </w:t>
      </w:r>
    </w:p>
    <w:p w:rsidR="00863D81" w:rsidRPr="009A6594" w:rsidRDefault="00863D81" w:rsidP="00B46D58">
      <w:pPr>
        <w:widowControl w:val="0"/>
        <w:jc w:val="center"/>
        <w:rPr>
          <w:rFonts w:ascii="GHEA Grapalat" w:hAnsi="GHEA Grapalat" w:cs="Arial"/>
          <w:b/>
          <w:sz w:val="20"/>
          <w:szCs w:val="20"/>
        </w:rPr>
      </w:pPr>
    </w:p>
    <w:p w:rsidR="00A45946" w:rsidRPr="009A6594" w:rsidRDefault="00C8055A" w:rsidP="00863D81">
      <w:pPr>
        <w:widowControl w:val="0"/>
        <w:tabs>
          <w:tab w:val="left" w:pos="1134"/>
        </w:tabs>
        <w:jc w:val="both"/>
        <w:rPr>
          <w:rFonts w:ascii="GHEA Grapalat" w:hAnsi="GHEA Grapalat"/>
          <w:sz w:val="20"/>
          <w:szCs w:val="20"/>
        </w:rPr>
      </w:pPr>
      <w:r w:rsidRPr="009A6594">
        <w:rPr>
          <w:rFonts w:ascii="GHEA Grapalat" w:hAnsi="GHEA Grapalat"/>
          <w:sz w:val="20"/>
          <w:szCs w:val="20"/>
        </w:rPr>
        <w:t>5.1</w:t>
      </w:r>
      <w:r w:rsidR="00A34DFE" w:rsidRPr="009A6594">
        <w:rPr>
          <w:rFonts w:ascii="GHEA Grapalat" w:hAnsi="GHEA Grapalat"/>
          <w:sz w:val="20"/>
          <w:szCs w:val="20"/>
        </w:rPr>
        <w:t>.</w:t>
      </w:r>
      <w:r w:rsidRPr="009A659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A6594" w:rsidRDefault="00C8055A" w:rsidP="00863D81">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9A6594">
        <w:rPr>
          <w:rFonts w:ascii="GHEA Grapalat" w:hAnsi="GHEA Grapalat"/>
          <w:sz w:val="20"/>
        </w:rPr>
        <w:t xml:space="preserve"> </w:t>
      </w:r>
      <w:r w:rsidR="00443317" w:rsidRPr="009A6594">
        <w:rPr>
          <w:rFonts w:ascii="GHEA Grapalat" w:hAnsi="GHEA Grapalat"/>
          <w:sz w:val="20"/>
        </w:rPr>
        <w:t>-</w:t>
      </w:r>
      <w:r w:rsidRPr="009A6594">
        <w:rPr>
          <w:rFonts w:ascii="GHEA Grapalat" w:hAnsi="GHEA Grapalat"/>
          <w:sz w:val="20"/>
        </w:rPr>
        <w:t xml:space="preserve"> </w:t>
      </w:r>
      <w:r w:rsidR="00443317" w:rsidRPr="009A6594">
        <w:rPr>
          <w:rFonts w:ascii="GHEA Grapalat" w:hAnsi="GHEA Grapalat"/>
          <w:sz w:val="20"/>
        </w:rPr>
        <w:t>стоимость</w:t>
      </w:r>
      <w:r w:rsidR="00F677F1" w:rsidRPr="009A6594">
        <w:rPr>
          <w:rFonts w:ascii="GHEA Grapalat" w:hAnsi="GHEA Grapalat"/>
          <w:sz w:val="20"/>
        </w:rPr>
        <w:t xml:space="preserve"> (совокупность себестоимости и прогнозируемой прибыли) </w:t>
      </w:r>
      <w:r w:rsidRPr="009A6594">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85A47" w:rsidRDefault="00B95FE0" w:rsidP="00863D81">
      <w:pPr>
        <w:pStyle w:val="norm"/>
        <w:widowControl w:val="0"/>
        <w:spacing w:line="240" w:lineRule="auto"/>
        <w:ind w:firstLine="0"/>
        <w:rPr>
          <w:rFonts w:ascii="GHEA Grapalat" w:hAnsi="GHEA Grapalat" w:cs="Sylfaen"/>
          <w:b/>
          <w:sz w:val="20"/>
        </w:rPr>
      </w:pPr>
      <w:r w:rsidRPr="00D85A47">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A6594" w:rsidRDefault="00B95FE0" w:rsidP="00863D81">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а.графы "стоимость</w:t>
      </w:r>
      <w:r w:rsidR="00DF3688" w:rsidRPr="009A6594">
        <w:rPr>
          <w:rFonts w:ascii="GHEA Grapalat" w:hAnsi="GHEA Grapalat"/>
          <w:sz w:val="20"/>
        </w:rPr>
        <w:t>"</w:t>
      </w:r>
      <w:r w:rsidR="00F677F1" w:rsidRPr="009A6594">
        <w:rPr>
          <w:rFonts w:ascii="GHEA Grapalat" w:hAnsi="GHEA Grapalat"/>
          <w:sz w:val="20"/>
        </w:rPr>
        <w:t xml:space="preserve"> </w:t>
      </w:r>
      <w:r w:rsidRPr="009A6594">
        <w:rPr>
          <w:rFonts w:ascii="GHEA Grapalat" w:hAnsi="GHEA Grapalat"/>
          <w:sz w:val="20"/>
        </w:rPr>
        <w:t xml:space="preserve">и "налог на добавленную стоимость" </w:t>
      </w:r>
      <w:r w:rsidR="00F677F1" w:rsidRPr="009A6594">
        <w:rPr>
          <w:rFonts w:ascii="GHEA Grapalat" w:hAnsi="GHEA Grapalat"/>
          <w:sz w:val="20"/>
        </w:rPr>
        <w:t xml:space="preserve">ценового предложения </w:t>
      </w:r>
      <w:r w:rsidRPr="009A6594">
        <w:rPr>
          <w:rFonts w:ascii="GHEA Grapalat" w:hAnsi="GHEA Grapalat"/>
          <w:sz w:val="20"/>
        </w:rPr>
        <w:t>заполнены только цифрами, а графа "общая цена" — и прописью, и цифрами или только прописью.</w:t>
      </w:r>
    </w:p>
    <w:p w:rsidR="00B95FE0" w:rsidRPr="009A6594" w:rsidRDefault="00B95FE0" w:rsidP="00863D81">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 xml:space="preserve">б.между суммами, указанными прописью или цифрами в графах </w:t>
      </w:r>
      <w:r w:rsidR="00A60D60" w:rsidRPr="009A6594">
        <w:rPr>
          <w:rFonts w:ascii="GHEA Grapalat" w:hAnsi="GHEA Grapalat"/>
          <w:sz w:val="20"/>
        </w:rPr>
        <w:t>"стоимость"</w:t>
      </w:r>
      <w:r w:rsidR="00A207C9" w:rsidRPr="009A6594">
        <w:rPr>
          <w:rFonts w:ascii="GHEA Grapalat" w:hAnsi="GHEA Grapalat"/>
          <w:sz w:val="20"/>
        </w:rPr>
        <w:t xml:space="preserve"> </w:t>
      </w:r>
      <w:r w:rsidRPr="009A659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A6594" w:rsidRDefault="00B95FE0" w:rsidP="00863D81">
      <w:pPr>
        <w:pStyle w:val="norm"/>
        <w:widowControl w:val="0"/>
        <w:tabs>
          <w:tab w:val="left" w:pos="1134"/>
        </w:tabs>
        <w:spacing w:line="240" w:lineRule="auto"/>
        <w:ind w:firstLine="0"/>
        <w:rPr>
          <w:rFonts w:ascii="GHEA Grapalat" w:hAnsi="GHEA Grapalat"/>
          <w:sz w:val="20"/>
        </w:rPr>
      </w:pPr>
      <w:r w:rsidRPr="009A6594">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9A6594" w:rsidRDefault="00B9778A" w:rsidP="00863D81">
      <w:pPr>
        <w:pStyle w:val="norm"/>
        <w:widowControl w:val="0"/>
        <w:tabs>
          <w:tab w:val="left" w:pos="1134"/>
        </w:tabs>
        <w:spacing w:line="240" w:lineRule="auto"/>
        <w:ind w:firstLine="0"/>
        <w:rPr>
          <w:rFonts w:ascii="GHEA Grapalat" w:hAnsi="GHEA Grapalat"/>
          <w:sz w:val="20"/>
        </w:rPr>
      </w:pPr>
      <w:r w:rsidRPr="009A6594">
        <w:rPr>
          <w:rFonts w:ascii="GHEA Grapalat" w:hAnsi="GHEA Grapalat"/>
          <w:sz w:val="20"/>
        </w:rPr>
        <w:t>г.</w:t>
      </w:r>
      <w:r w:rsidRPr="009A6594">
        <w:rPr>
          <w:sz w:val="20"/>
        </w:rPr>
        <w:t xml:space="preserve"> </w:t>
      </w:r>
      <w:r w:rsidRPr="009A6594">
        <w:rPr>
          <w:rFonts w:ascii="GHEA Grapalat" w:hAnsi="GHEA Grapalat"/>
          <w:sz w:val="20"/>
        </w:rPr>
        <w:t>стоимость, налог на добавленную стоимость и общая сумма</w:t>
      </w:r>
      <w:r w:rsidR="00910938" w:rsidRPr="009A6594">
        <w:rPr>
          <w:rFonts w:ascii="GHEA Grapalat" w:hAnsi="GHEA Grapalat"/>
          <w:sz w:val="20"/>
        </w:rPr>
        <w:t xml:space="preserve"> ценового предложения</w:t>
      </w:r>
      <w:r w:rsidRPr="009A6594">
        <w:rPr>
          <w:rFonts w:ascii="GHEA Grapalat" w:hAnsi="GHEA Grapalat"/>
          <w:sz w:val="20"/>
        </w:rPr>
        <w:t xml:space="preserve">, указанные в графах </w:t>
      </w:r>
      <w:r w:rsidR="00207490" w:rsidRPr="009A6594">
        <w:rPr>
          <w:rFonts w:ascii="GHEA Grapalat" w:hAnsi="GHEA Grapalat"/>
          <w:sz w:val="20"/>
        </w:rPr>
        <w:t>прописью</w:t>
      </w:r>
      <w:r w:rsidRPr="009A659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A6594">
        <w:rPr>
          <w:rFonts w:ascii="GHEA Grapalat" w:hAnsi="GHEA Grapalat"/>
          <w:sz w:val="20"/>
        </w:rPr>
        <w:t xml:space="preserve">, </w:t>
      </w:r>
    </w:p>
    <w:p w:rsidR="00AE1E38" w:rsidRPr="009A6594" w:rsidRDefault="00A14685" w:rsidP="00863D81">
      <w:pPr>
        <w:pStyle w:val="norm"/>
        <w:widowControl w:val="0"/>
        <w:tabs>
          <w:tab w:val="left" w:pos="1134"/>
        </w:tabs>
        <w:spacing w:line="240" w:lineRule="auto"/>
        <w:ind w:firstLine="0"/>
        <w:rPr>
          <w:rFonts w:ascii="GHEA Grapalat" w:hAnsi="GHEA Grapalat"/>
          <w:sz w:val="20"/>
        </w:rPr>
      </w:pPr>
      <w:r w:rsidRPr="009A6594">
        <w:rPr>
          <w:rFonts w:ascii="GHEA Grapalat" w:hAnsi="GHEA Grapalat"/>
          <w:sz w:val="20"/>
        </w:rPr>
        <w:t>д.</w:t>
      </w:r>
      <w:r w:rsidRPr="009A6594">
        <w:rPr>
          <w:sz w:val="20"/>
        </w:rPr>
        <w:t xml:space="preserve"> </w:t>
      </w:r>
      <w:r w:rsidRPr="009A6594">
        <w:rPr>
          <w:rFonts w:ascii="GHEA Grapalat" w:hAnsi="GHEA Grapalat"/>
          <w:sz w:val="20"/>
        </w:rPr>
        <w:t xml:space="preserve">в графах стоимость и налог на добавленную стоимость </w:t>
      </w:r>
      <w:r w:rsidR="008730A8" w:rsidRPr="009A6594">
        <w:rPr>
          <w:rFonts w:ascii="GHEA Grapalat" w:hAnsi="GHEA Grapalat"/>
          <w:sz w:val="20"/>
        </w:rPr>
        <w:t xml:space="preserve">ценового предложения </w:t>
      </w:r>
      <w:r w:rsidRPr="009A6594">
        <w:rPr>
          <w:rFonts w:ascii="GHEA Grapalat" w:hAnsi="GHEA Grapalat"/>
          <w:sz w:val="20"/>
        </w:rPr>
        <w:t xml:space="preserve">суммы заполнены как цифрами, так и </w:t>
      </w:r>
      <w:r w:rsidR="008730A8" w:rsidRPr="009A6594">
        <w:rPr>
          <w:rFonts w:ascii="GHEA Grapalat" w:hAnsi="GHEA Grapalat"/>
          <w:sz w:val="20"/>
        </w:rPr>
        <w:t>прописью</w:t>
      </w:r>
      <w:r w:rsidRPr="009A659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A659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A6594">
        <w:rPr>
          <w:rFonts w:ascii="GHEA Grapalat" w:hAnsi="GHEA Grapalat"/>
          <w:sz w:val="20"/>
        </w:rPr>
        <w:t xml:space="preserve"> </w:t>
      </w:r>
      <w:r w:rsidR="00AE1E38" w:rsidRPr="009A6594">
        <w:rPr>
          <w:rFonts w:ascii="GHEA Grapalat" w:hAnsi="GHEA Grapalat"/>
          <w:sz w:val="20"/>
        </w:rPr>
        <w:t>и "налог на добавленную стоимость".</w:t>
      </w:r>
    </w:p>
    <w:p w:rsidR="0048059F" w:rsidRPr="009A6594" w:rsidRDefault="0048059F" w:rsidP="00863D81">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е.</w:t>
      </w:r>
      <w:r w:rsidRPr="009A6594">
        <w:rPr>
          <w:sz w:val="20"/>
        </w:rPr>
        <w:t xml:space="preserve"> </w:t>
      </w:r>
      <w:r w:rsidRPr="009A6594">
        <w:rPr>
          <w:rFonts w:ascii="GHEA Grapalat" w:hAnsi="GHEA Grapalat"/>
          <w:sz w:val="20"/>
        </w:rPr>
        <w:t>в суммах, заполненных буквами в графах ценового пред</w:t>
      </w:r>
      <w:r w:rsidR="00413595" w:rsidRPr="009A6594">
        <w:rPr>
          <w:rFonts w:ascii="GHEA Grapalat" w:hAnsi="GHEA Grapalat"/>
          <w:sz w:val="20"/>
        </w:rPr>
        <w:t>ложения, лумы указаны в цифрах.</w:t>
      </w:r>
    </w:p>
    <w:p w:rsidR="00A45946" w:rsidRPr="009A6594" w:rsidRDefault="00C8055A" w:rsidP="00863D81">
      <w:pPr>
        <w:pStyle w:val="norm"/>
        <w:widowControl w:val="0"/>
        <w:tabs>
          <w:tab w:val="left" w:pos="1134"/>
        </w:tabs>
        <w:spacing w:line="240" w:lineRule="auto"/>
        <w:ind w:firstLine="0"/>
        <w:rPr>
          <w:rFonts w:ascii="GHEA Grapalat" w:hAnsi="GHEA Grapalat"/>
          <w:sz w:val="20"/>
        </w:rPr>
      </w:pPr>
      <w:r w:rsidRPr="009A6594">
        <w:rPr>
          <w:rFonts w:ascii="GHEA Grapalat" w:hAnsi="GHEA Grapalat"/>
          <w:sz w:val="20"/>
        </w:rPr>
        <w:t>5.3</w:t>
      </w:r>
      <w:r w:rsidR="00A34DFE" w:rsidRPr="009A6594">
        <w:rPr>
          <w:rFonts w:ascii="GHEA Grapalat" w:hAnsi="GHEA Grapalat"/>
          <w:sz w:val="20"/>
        </w:rPr>
        <w:t>.</w:t>
      </w:r>
      <w:r w:rsidRPr="009A659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3750E" w:rsidRDefault="00B3750E" w:rsidP="00B46D58">
      <w:pPr>
        <w:widowControl w:val="0"/>
        <w:spacing w:after="160"/>
        <w:ind w:left="567" w:right="565"/>
        <w:jc w:val="center"/>
        <w:rPr>
          <w:rFonts w:ascii="GHEA Grapalat" w:hAnsi="GHEA Grapalat"/>
          <w:b/>
          <w:sz w:val="20"/>
          <w:szCs w:val="20"/>
        </w:rPr>
      </w:pPr>
    </w:p>
    <w:p w:rsidR="00096865" w:rsidRPr="009A6594" w:rsidRDefault="00220C7C" w:rsidP="00B46D58">
      <w:pPr>
        <w:widowControl w:val="0"/>
        <w:spacing w:after="160"/>
        <w:ind w:left="567" w:right="565"/>
        <w:jc w:val="center"/>
        <w:rPr>
          <w:rFonts w:ascii="GHEA Grapalat" w:hAnsi="GHEA Grapalat"/>
          <w:b/>
          <w:sz w:val="20"/>
          <w:szCs w:val="20"/>
        </w:rPr>
      </w:pPr>
      <w:r w:rsidRPr="009A6594">
        <w:rPr>
          <w:rFonts w:ascii="GHEA Grapalat" w:hAnsi="GHEA Grapalat"/>
          <w:b/>
          <w:sz w:val="20"/>
          <w:szCs w:val="20"/>
        </w:rPr>
        <w:t xml:space="preserve">6. СРОК ДЕЙСТВИЯ ЗАЯВКИ, </w:t>
      </w:r>
      <w:r w:rsidR="00294F67" w:rsidRPr="009A6594">
        <w:rPr>
          <w:rFonts w:ascii="GHEA Grapalat" w:hAnsi="GHEA Grapalat"/>
          <w:b/>
          <w:sz w:val="20"/>
          <w:szCs w:val="20"/>
        </w:rPr>
        <w:br/>
      </w:r>
      <w:r w:rsidRPr="009A6594">
        <w:rPr>
          <w:rFonts w:ascii="GHEA Grapalat" w:hAnsi="GHEA Grapalat"/>
          <w:b/>
          <w:sz w:val="20"/>
          <w:szCs w:val="20"/>
        </w:rPr>
        <w:t>ПОРЯДОК ВНЕСЕНИЯ ИЗМЕНЕНИЙ В ЗАЯВКИ</w:t>
      </w:r>
      <w:r w:rsidR="002626F7" w:rsidRPr="009A6594">
        <w:rPr>
          <w:rFonts w:ascii="GHEA Grapalat" w:hAnsi="GHEA Grapalat"/>
          <w:b/>
          <w:sz w:val="20"/>
          <w:szCs w:val="20"/>
        </w:rPr>
        <w:t xml:space="preserve"> </w:t>
      </w:r>
      <w:r w:rsidR="00955A1E" w:rsidRPr="009A6594">
        <w:rPr>
          <w:rFonts w:ascii="GHEA Grapalat" w:hAnsi="GHEA Grapalat"/>
          <w:b/>
          <w:sz w:val="20"/>
          <w:szCs w:val="20"/>
        </w:rPr>
        <w:t>И ИХ ОТЗЫВА</w:t>
      </w:r>
    </w:p>
    <w:p w:rsidR="00096865" w:rsidRPr="009A6594" w:rsidRDefault="00220C7C" w:rsidP="00863D81">
      <w:pPr>
        <w:pStyle w:val="BodyTextIndent"/>
        <w:widowControl w:val="0"/>
        <w:tabs>
          <w:tab w:val="left" w:pos="1134"/>
        </w:tabs>
        <w:spacing w:line="240" w:lineRule="auto"/>
        <w:ind w:firstLine="0"/>
        <w:rPr>
          <w:rFonts w:ascii="GHEA Grapalat" w:hAnsi="GHEA Grapalat"/>
          <w:i w:val="0"/>
        </w:rPr>
      </w:pPr>
      <w:r w:rsidRPr="00EE2E16">
        <w:rPr>
          <w:rFonts w:ascii="GHEA Grapalat" w:hAnsi="GHEA Grapalat"/>
          <w:b/>
          <w:i w:val="0"/>
        </w:rPr>
        <w:t>6.1</w:t>
      </w:r>
      <w:r w:rsidR="00A34DFE" w:rsidRPr="009A6594">
        <w:rPr>
          <w:rFonts w:ascii="GHEA Grapalat" w:hAnsi="GHEA Grapalat"/>
          <w:i w:val="0"/>
        </w:rPr>
        <w:t>.</w:t>
      </w:r>
      <w:r w:rsidRPr="009A659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A6594" w:rsidRDefault="00220C7C" w:rsidP="00863D81">
      <w:pPr>
        <w:pStyle w:val="BodyTextIndent"/>
        <w:widowControl w:val="0"/>
        <w:tabs>
          <w:tab w:val="left" w:pos="1134"/>
        </w:tabs>
        <w:spacing w:line="240" w:lineRule="auto"/>
        <w:ind w:firstLine="0"/>
        <w:rPr>
          <w:rFonts w:ascii="GHEA Grapalat" w:hAnsi="GHEA Grapalat" w:cs="Sylfaen"/>
          <w:i w:val="0"/>
        </w:rPr>
      </w:pPr>
      <w:r w:rsidRPr="00EE2E16">
        <w:rPr>
          <w:rFonts w:ascii="GHEA Grapalat" w:hAnsi="GHEA Grapalat"/>
          <w:b/>
          <w:i w:val="0"/>
        </w:rPr>
        <w:t>6.2</w:t>
      </w:r>
      <w:r w:rsidR="00A34DFE" w:rsidRPr="00EE2E16">
        <w:rPr>
          <w:rFonts w:ascii="GHEA Grapalat" w:hAnsi="GHEA Grapalat"/>
          <w:b/>
          <w:i w:val="0"/>
        </w:rPr>
        <w:t>.</w:t>
      </w:r>
      <w:r w:rsidRPr="009A659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F13C6" w:rsidRDefault="007F13C6" w:rsidP="00B46D58">
      <w:pPr>
        <w:widowControl w:val="0"/>
        <w:spacing w:after="160"/>
        <w:jc w:val="center"/>
        <w:rPr>
          <w:rFonts w:ascii="GHEA Grapalat" w:hAnsi="GHEA Grapalat"/>
          <w:b/>
          <w:sz w:val="20"/>
          <w:szCs w:val="20"/>
        </w:rPr>
      </w:pPr>
    </w:p>
    <w:p w:rsidR="00096865" w:rsidRPr="00D85A47" w:rsidRDefault="00E70FC4" w:rsidP="00B46D58">
      <w:pPr>
        <w:widowControl w:val="0"/>
        <w:spacing w:after="160"/>
        <w:jc w:val="center"/>
        <w:rPr>
          <w:rFonts w:ascii="GHEA Grapalat" w:hAnsi="GHEA Grapalat"/>
          <w:b/>
          <w:sz w:val="20"/>
          <w:szCs w:val="20"/>
        </w:rPr>
      </w:pPr>
      <w:r w:rsidRPr="009A6594">
        <w:rPr>
          <w:rFonts w:ascii="GHEA Grapalat" w:hAnsi="GHEA Grapalat"/>
          <w:b/>
          <w:sz w:val="20"/>
          <w:szCs w:val="20"/>
        </w:rPr>
        <w:t xml:space="preserve">8.ВСКРЫТИЕ, ОЦЕНКА ЗАЯВОК И </w:t>
      </w:r>
      <w:r w:rsidR="008E3C53" w:rsidRPr="009A6594">
        <w:rPr>
          <w:rFonts w:ascii="GHEA Grapalat" w:hAnsi="GHEA Grapalat"/>
          <w:b/>
          <w:sz w:val="20"/>
          <w:szCs w:val="20"/>
        </w:rPr>
        <w:br/>
      </w:r>
      <w:r w:rsidR="00807178" w:rsidRPr="00D85A47">
        <w:rPr>
          <w:rFonts w:ascii="GHEA Grapalat" w:hAnsi="GHEA Grapalat"/>
          <w:b/>
          <w:sz w:val="20"/>
          <w:szCs w:val="20"/>
        </w:rPr>
        <w:t xml:space="preserve">ПОДВЕДЕНИЕ ИТОГОВ </w:t>
      </w:r>
    </w:p>
    <w:p w:rsidR="00096865" w:rsidRPr="00D85A47" w:rsidRDefault="00FD2748" w:rsidP="00863D81">
      <w:pPr>
        <w:pStyle w:val="BodyTextIndent2"/>
        <w:widowControl w:val="0"/>
        <w:tabs>
          <w:tab w:val="left" w:pos="1134"/>
        </w:tabs>
        <w:spacing w:line="240" w:lineRule="auto"/>
        <w:ind w:firstLine="0"/>
        <w:rPr>
          <w:rFonts w:ascii="GHEA Grapalat" w:hAnsi="GHEA Grapalat" w:cs="Tahoma"/>
          <w:b/>
        </w:rPr>
      </w:pPr>
      <w:r w:rsidRPr="00D85A47">
        <w:rPr>
          <w:rFonts w:ascii="GHEA Grapalat" w:hAnsi="GHEA Grapalat"/>
          <w:b/>
        </w:rPr>
        <w:t>8.1</w:t>
      </w:r>
      <w:r w:rsidR="00863D81" w:rsidRPr="00D85A47">
        <w:rPr>
          <w:rFonts w:ascii="GHEA Grapalat" w:hAnsi="GHEA Grapalat"/>
          <w:b/>
        </w:rPr>
        <w:t>.</w:t>
      </w:r>
      <w:r w:rsidRPr="00D85A47">
        <w:rPr>
          <w:rFonts w:ascii="GHEA Grapalat" w:hAnsi="GHEA Grapalat"/>
          <w:b/>
        </w:rPr>
        <w:t>Вскрытие заявок произойдет на "</w:t>
      </w:r>
      <w:r w:rsidR="00863D81" w:rsidRPr="00D85A47">
        <w:rPr>
          <w:rFonts w:ascii="GHEA Grapalat" w:hAnsi="GHEA Grapalat"/>
          <w:b/>
        </w:rPr>
        <w:t>7</w:t>
      </w:r>
      <w:r w:rsidRPr="00D85A47">
        <w:rPr>
          <w:rFonts w:ascii="GHEA Grapalat" w:hAnsi="GHEA Grapalat"/>
          <w:b/>
        </w:rPr>
        <w:t>"-ый день в "</w:t>
      </w:r>
      <w:r w:rsidR="00B3750E">
        <w:rPr>
          <w:rFonts w:ascii="GHEA Grapalat" w:hAnsi="GHEA Grapalat"/>
          <w:b/>
        </w:rPr>
        <w:t>1</w:t>
      </w:r>
      <w:r w:rsidR="00D607DE">
        <w:rPr>
          <w:rFonts w:ascii="GHEA Grapalat" w:hAnsi="GHEA Grapalat"/>
          <w:b/>
        </w:rPr>
        <w:t>0</w:t>
      </w:r>
      <w:r w:rsidR="00863D81" w:rsidRPr="00D85A47">
        <w:rPr>
          <w:rFonts w:ascii="GHEA Grapalat" w:hAnsi="GHEA Grapalat"/>
          <w:b/>
        </w:rPr>
        <w:t>;00</w:t>
      </w:r>
      <w:r w:rsidRPr="00D85A47">
        <w:rPr>
          <w:rFonts w:ascii="GHEA Grapalat" w:hAnsi="GHEA Grapalat"/>
          <w:b/>
        </w:rPr>
        <w:t xml:space="preserve">" со дня опубликования в </w:t>
      </w:r>
      <w:r w:rsidR="00CE35E7" w:rsidRPr="00D85A47">
        <w:rPr>
          <w:rFonts w:ascii="GHEA Grapalat" w:hAnsi="GHEA Grapalat"/>
          <w:b/>
        </w:rPr>
        <w:t>бюллетене</w:t>
      </w:r>
      <w:r w:rsidRPr="00D85A47">
        <w:rPr>
          <w:rFonts w:ascii="GHEA Grapalat" w:hAnsi="GHEA Grapalat"/>
          <w:b/>
        </w:rPr>
        <w:t xml:space="preserve"> объявления и приглашения на настоящую процедуру. </w:t>
      </w:r>
    </w:p>
    <w:p w:rsidR="00C64E56" w:rsidRPr="00863D81" w:rsidRDefault="009B6D58" w:rsidP="00B46D58">
      <w:pPr>
        <w:widowControl w:val="0"/>
        <w:ind w:firstLine="567"/>
        <w:jc w:val="both"/>
        <w:rPr>
          <w:rFonts w:ascii="GHEA Grapalat" w:hAnsi="GHEA Grapalat"/>
          <w:b/>
          <w:sz w:val="20"/>
          <w:szCs w:val="20"/>
        </w:rPr>
      </w:pPr>
      <w:r w:rsidRPr="00863D81">
        <w:rPr>
          <w:rFonts w:ascii="GHEA Grapalat" w:hAnsi="GHEA Grapalat"/>
          <w:b/>
          <w:sz w:val="20"/>
          <w:szCs w:val="20"/>
        </w:rPr>
        <w:t>На заседании по вскрытию</w:t>
      </w:r>
      <w:r w:rsidR="001F2926" w:rsidRPr="00863D81">
        <w:rPr>
          <w:rFonts w:ascii="GHEA Grapalat" w:hAnsi="GHEA Grapalat"/>
          <w:b/>
          <w:sz w:val="20"/>
          <w:szCs w:val="20"/>
        </w:rPr>
        <w:t xml:space="preserve"> и оценке</w:t>
      </w:r>
      <w:r w:rsidRPr="00863D81">
        <w:rPr>
          <w:rFonts w:ascii="GHEA Grapalat" w:hAnsi="GHEA Grapalat"/>
          <w:b/>
          <w:sz w:val="20"/>
          <w:szCs w:val="20"/>
        </w:rPr>
        <w:t xml:space="preserve"> заявок</w:t>
      </w:r>
      <w:r w:rsidR="00C64E56" w:rsidRPr="00863D81">
        <w:rPr>
          <w:rFonts w:ascii="GHEA Grapalat" w:hAnsi="GHEA Grapalat"/>
          <w:b/>
          <w:sz w:val="20"/>
          <w:szCs w:val="20"/>
        </w:rPr>
        <w:t>:</w:t>
      </w:r>
    </w:p>
    <w:p w:rsidR="00576D5D" w:rsidRPr="009A6594" w:rsidRDefault="009B6D58" w:rsidP="00E020BF">
      <w:pPr>
        <w:widowControl w:val="0"/>
        <w:jc w:val="both"/>
        <w:rPr>
          <w:rFonts w:ascii="GHEA Grapalat" w:hAnsi="GHEA Grapalat"/>
          <w:sz w:val="20"/>
          <w:szCs w:val="20"/>
        </w:rPr>
      </w:pPr>
      <w:r w:rsidRPr="009A6594">
        <w:rPr>
          <w:rFonts w:ascii="GHEA Grapalat" w:hAnsi="GHEA Grapalat"/>
          <w:sz w:val="20"/>
          <w:szCs w:val="20"/>
        </w:rPr>
        <w:t xml:space="preserve"> </w:t>
      </w:r>
      <w:r w:rsidR="00576D5D" w:rsidRPr="009A6594">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w:t>
      </w:r>
      <w:r w:rsidR="00576D5D" w:rsidRPr="009A6594">
        <w:rPr>
          <w:rFonts w:ascii="GHEA Grapalat" w:hAnsi="GHEA Grapalat"/>
          <w:sz w:val="20"/>
          <w:szCs w:val="20"/>
        </w:rPr>
        <w:lastRenderedPageBreak/>
        <w:t>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A6594">
        <w:rPr>
          <w:rFonts w:ascii="GHEA Grapalat" w:hAnsi="GHEA Grapalat"/>
          <w:sz w:val="20"/>
          <w:szCs w:val="20"/>
        </w:rPr>
        <w:t>;</w:t>
      </w:r>
    </w:p>
    <w:p w:rsidR="00576D5D" w:rsidRPr="009A6594" w:rsidRDefault="00E020BF" w:rsidP="00E020BF">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9A6594">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A6594" w:rsidRDefault="00E020BF" w:rsidP="00E020BF">
      <w:pPr>
        <w:widowControl w:val="0"/>
        <w:tabs>
          <w:tab w:val="left" w:pos="1134"/>
        </w:tabs>
        <w:jc w:val="both"/>
        <w:rPr>
          <w:rFonts w:ascii="GHEA Grapalat" w:hAnsi="GHEA Grapalat"/>
          <w:sz w:val="20"/>
          <w:szCs w:val="20"/>
        </w:rPr>
      </w:pPr>
      <w:r>
        <w:rPr>
          <w:rFonts w:ascii="GHEA Grapalat" w:hAnsi="GHEA Grapalat"/>
          <w:sz w:val="20"/>
          <w:szCs w:val="20"/>
        </w:rPr>
        <w:t>а.</w:t>
      </w:r>
      <w:r w:rsidR="00576D5D" w:rsidRPr="009A6594">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A6594" w:rsidRDefault="00576D5D"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б.</w:t>
      </w:r>
      <w:r w:rsidRPr="009A6594">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A6594">
        <w:rPr>
          <w:rFonts w:ascii="GHEA Grapalat" w:hAnsi="GHEA Grapalat"/>
          <w:sz w:val="20"/>
          <w:szCs w:val="20"/>
        </w:rPr>
        <w:t xml:space="preserve"> реквизитам;</w:t>
      </w:r>
    </w:p>
    <w:p w:rsidR="00576D5D" w:rsidRPr="009A6594" w:rsidRDefault="00E020BF" w:rsidP="00E020BF">
      <w:pPr>
        <w:widowControl w:val="0"/>
        <w:tabs>
          <w:tab w:val="left" w:pos="1134"/>
        </w:tabs>
        <w:jc w:val="both"/>
        <w:rPr>
          <w:rFonts w:ascii="GHEA Grapalat" w:hAnsi="GHEA Grapalat" w:cs="Sylfaen"/>
          <w:sz w:val="20"/>
          <w:szCs w:val="20"/>
        </w:rPr>
      </w:pPr>
      <w:r>
        <w:rPr>
          <w:rFonts w:ascii="GHEA Grapalat" w:hAnsi="GHEA Grapalat"/>
          <w:sz w:val="20"/>
          <w:szCs w:val="20"/>
        </w:rPr>
        <w:t>3)</w:t>
      </w:r>
      <w:r w:rsidR="00576D5D" w:rsidRPr="009A6594">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A6594" w:rsidRDefault="00FD2748"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 xml:space="preserve">8.2.Заявки оцениваются в порядке, установленном настоящим приглашением. </w:t>
      </w:r>
    </w:p>
    <w:p w:rsidR="002A665D" w:rsidRPr="009A6594" w:rsidRDefault="00CF34DE" w:rsidP="00E020BF">
      <w:pPr>
        <w:widowControl w:val="0"/>
        <w:jc w:val="both"/>
        <w:rPr>
          <w:sz w:val="20"/>
          <w:szCs w:val="20"/>
        </w:rPr>
      </w:pPr>
      <w:r w:rsidRPr="009A6594">
        <w:rPr>
          <w:rFonts w:ascii="GHEA Grapalat" w:hAnsi="GHEA Grapalat"/>
          <w:sz w:val="20"/>
          <w:szCs w:val="20"/>
        </w:rPr>
        <w:t>Е</w:t>
      </w:r>
      <w:r w:rsidR="00CA7C54" w:rsidRPr="009A6594">
        <w:rPr>
          <w:rFonts w:ascii="GHEA Grapalat" w:hAnsi="GHEA Grapalat"/>
          <w:sz w:val="20"/>
          <w:szCs w:val="20"/>
        </w:rPr>
        <w:t xml:space="preserve">сли количество лотов </w:t>
      </w:r>
      <w:r w:rsidR="00D42D33" w:rsidRPr="009A6594">
        <w:rPr>
          <w:rFonts w:ascii="GHEA Grapalat" w:hAnsi="GHEA Grapalat"/>
          <w:sz w:val="20"/>
          <w:szCs w:val="20"/>
        </w:rPr>
        <w:t xml:space="preserve">в </w:t>
      </w:r>
      <w:r w:rsidR="00CA7C54" w:rsidRPr="009A6594">
        <w:rPr>
          <w:rFonts w:ascii="GHEA Grapalat" w:hAnsi="GHEA Grapalat"/>
          <w:sz w:val="20"/>
          <w:szCs w:val="20"/>
        </w:rPr>
        <w:t>процедур</w:t>
      </w:r>
      <w:r w:rsidR="00D42D33" w:rsidRPr="009A6594">
        <w:rPr>
          <w:rFonts w:ascii="GHEA Grapalat" w:hAnsi="GHEA Grapalat"/>
          <w:sz w:val="20"/>
          <w:szCs w:val="20"/>
        </w:rPr>
        <w:t>е</w:t>
      </w:r>
      <w:r w:rsidR="00CA7C54" w:rsidRPr="009A6594">
        <w:rPr>
          <w:rFonts w:ascii="GHEA Grapalat" w:hAnsi="GHEA Grapalat"/>
          <w:sz w:val="20"/>
          <w:szCs w:val="20"/>
        </w:rPr>
        <w:t xml:space="preserve"> закупок не превышает семдесять пять</w:t>
      </w:r>
      <w:r w:rsidRPr="009A6594">
        <w:rPr>
          <w:rFonts w:ascii="GHEA Grapalat" w:hAnsi="GHEA Grapalat"/>
          <w:sz w:val="20"/>
          <w:szCs w:val="20"/>
        </w:rPr>
        <w:t xml:space="preserve"> лотов</w:t>
      </w:r>
      <w:r w:rsidR="00CA7C54" w:rsidRPr="009A6594">
        <w:rPr>
          <w:rFonts w:ascii="GHEA Grapalat" w:hAnsi="GHEA Grapalat"/>
          <w:sz w:val="20"/>
          <w:szCs w:val="20"/>
        </w:rPr>
        <w:t xml:space="preserve">- оценка </w:t>
      </w:r>
      <w:r w:rsidR="009A796C" w:rsidRPr="009A6594">
        <w:rPr>
          <w:rFonts w:ascii="GHEA Grapalat" w:hAnsi="GHEA Grapalat"/>
          <w:sz w:val="20"/>
          <w:szCs w:val="20"/>
        </w:rPr>
        <w:t xml:space="preserve">заявок осуществляется в течение </w:t>
      </w:r>
      <w:r w:rsidR="00CA7C54" w:rsidRPr="009A6594">
        <w:rPr>
          <w:rFonts w:ascii="GHEA Grapalat" w:hAnsi="GHEA Grapalat"/>
          <w:sz w:val="20"/>
          <w:szCs w:val="20"/>
        </w:rPr>
        <w:t xml:space="preserve">десяти </w:t>
      </w:r>
      <w:r w:rsidR="009A796C" w:rsidRPr="009A6594">
        <w:rPr>
          <w:rFonts w:ascii="GHEA Grapalat" w:hAnsi="GHEA Grapalat"/>
          <w:sz w:val="20"/>
          <w:szCs w:val="20"/>
        </w:rPr>
        <w:t>рабочих дней со дня истечения окончательного срока их подачи, а</w:t>
      </w:r>
      <w:r w:rsidR="00CA7C54" w:rsidRPr="009A6594">
        <w:rPr>
          <w:rFonts w:ascii="GHEA Grapalat" w:hAnsi="GHEA Grapalat"/>
          <w:sz w:val="20"/>
          <w:szCs w:val="20"/>
        </w:rPr>
        <w:t xml:space="preserve"> при превышении-</w:t>
      </w:r>
      <w:r w:rsidR="009A796C" w:rsidRPr="009A6594">
        <w:rPr>
          <w:rFonts w:ascii="GHEA Grapalat" w:hAnsi="GHEA Grapalat"/>
          <w:sz w:val="20"/>
          <w:szCs w:val="20"/>
        </w:rPr>
        <w:t xml:space="preserve"> в течение </w:t>
      </w:r>
      <w:r w:rsidR="00CA7C54" w:rsidRPr="009A6594">
        <w:rPr>
          <w:rFonts w:ascii="GHEA Grapalat" w:hAnsi="GHEA Grapalat"/>
          <w:sz w:val="20"/>
          <w:szCs w:val="20"/>
        </w:rPr>
        <w:t xml:space="preserve">пятнадцати </w:t>
      </w:r>
      <w:r w:rsidR="009A796C" w:rsidRPr="009A6594">
        <w:rPr>
          <w:rFonts w:ascii="GHEA Grapalat" w:hAnsi="GHEA Grapalat"/>
          <w:sz w:val="20"/>
          <w:szCs w:val="20"/>
        </w:rPr>
        <w:t>рабочих дней.</w:t>
      </w:r>
    </w:p>
    <w:p w:rsidR="00ED6836" w:rsidRPr="009A6594" w:rsidRDefault="00745561" w:rsidP="00E020BF">
      <w:pPr>
        <w:widowControl w:val="0"/>
        <w:jc w:val="both"/>
        <w:rPr>
          <w:rFonts w:ascii="GHEA Grapalat" w:hAnsi="GHEA Grapalat" w:cs="Sylfaen"/>
          <w:sz w:val="20"/>
          <w:szCs w:val="20"/>
        </w:rPr>
      </w:pPr>
      <w:r w:rsidRPr="009A65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A6594">
        <w:rPr>
          <w:rFonts w:ascii="GHEA Grapalat" w:hAnsi="GHEA Grapalat"/>
          <w:sz w:val="20"/>
          <w:szCs w:val="20"/>
        </w:rPr>
        <w:t xml:space="preserve"> и оценке </w:t>
      </w:r>
      <w:r w:rsidRPr="009A659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A6594">
        <w:rPr>
          <w:rFonts w:ascii="GHEA Grapalat" w:hAnsi="GHEA Grapalat"/>
          <w:sz w:val="20"/>
          <w:szCs w:val="20"/>
        </w:rPr>
        <w:t>, за исключением случая, установленного пунктом 8.9 части 1 настоящего приглашения</w:t>
      </w:r>
      <w:r w:rsidRPr="009A6594">
        <w:rPr>
          <w:rFonts w:ascii="GHEA Grapalat" w:hAnsi="GHEA Grapalat"/>
          <w:sz w:val="20"/>
          <w:szCs w:val="20"/>
        </w:rPr>
        <w:t>.</w:t>
      </w:r>
    </w:p>
    <w:p w:rsidR="00B514E8" w:rsidRPr="009A6594" w:rsidRDefault="00FD2748" w:rsidP="00E020BF">
      <w:pPr>
        <w:pStyle w:val="BodyTextIndent2"/>
        <w:widowControl w:val="0"/>
        <w:tabs>
          <w:tab w:val="left" w:pos="1134"/>
        </w:tabs>
        <w:spacing w:line="240" w:lineRule="auto"/>
        <w:ind w:firstLine="0"/>
        <w:rPr>
          <w:rFonts w:ascii="GHEA Grapalat" w:hAnsi="GHEA Grapalat" w:cs="Sylfaen"/>
        </w:rPr>
      </w:pPr>
      <w:r w:rsidRPr="009A6594">
        <w:rPr>
          <w:rFonts w:ascii="GHEA Grapalat" w:hAnsi="GHEA Grapalat"/>
        </w:rPr>
        <w:t>8.</w:t>
      </w:r>
      <w:r w:rsidR="004C3E56" w:rsidRPr="009A6594">
        <w:rPr>
          <w:rFonts w:ascii="GHEA Grapalat" w:hAnsi="GHEA Grapalat"/>
        </w:rPr>
        <w:t>3</w:t>
      </w:r>
      <w:r w:rsidR="00E020BF">
        <w:rPr>
          <w:rFonts w:ascii="GHEA Grapalat" w:hAnsi="GHEA Grapalat"/>
        </w:rPr>
        <w:t>.</w:t>
      </w:r>
      <w:r w:rsidR="00D22CBB" w:rsidRPr="009A6594">
        <w:rPr>
          <w:rFonts w:ascii="GHEA Grapalat" w:hAnsi="GHEA Grapalat"/>
        </w:rPr>
        <w:t>Отобранный у</w:t>
      </w:r>
      <w:r w:rsidRPr="009A6594">
        <w:rPr>
          <w:rFonts w:ascii="GHEA Grapalat" w:hAnsi="GHEA Grapalat"/>
        </w:rPr>
        <w:t>частник</w:t>
      </w:r>
      <w:r w:rsidR="00DD2F66" w:rsidRPr="009A6594">
        <w:rPr>
          <w:rFonts w:ascii="GHEA Grapalat" w:hAnsi="GHEA Grapalat"/>
        </w:rPr>
        <w:t xml:space="preserve"> </w:t>
      </w:r>
      <w:r w:rsidRPr="009A659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A6594">
        <w:rPr>
          <w:rFonts w:ascii="GHEA Grapalat" w:hAnsi="GHEA Grapalat"/>
        </w:rPr>
        <w:t>отобранного</w:t>
      </w:r>
      <w:r w:rsidR="0066621D" w:rsidRPr="009A6594">
        <w:rPr>
          <w:rFonts w:ascii="GHEA Grapalat" w:hAnsi="GHEA Grapalat"/>
        </w:rPr>
        <w:t xml:space="preserve"> участника</w:t>
      </w:r>
      <w:r w:rsidR="009A0BDF" w:rsidRPr="009A6594">
        <w:rPr>
          <w:rFonts w:ascii="GHEA Grapalat" w:hAnsi="GHEA Grapalat"/>
        </w:rPr>
        <w:t xml:space="preserve"> и </w:t>
      </w:r>
      <w:r w:rsidRPr="009A659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A6594">
        <w:rPr>
          <w:rFonts w:ascii="GHEA Grapalat" w:hAnsi="GHEA Grapalat"/>
        </w:rPr>
        <w:t>.</w:t>
      </w:r>
    </w:p>
    <w:p w:rsidR="00096865" w:rsidRPr="00E020BF" w:rsidRDefault="00E020BF" w:rsidP="00E020BF">
      <w:pPr>
        <w:pStyle w:val="BodyTextIndent"/>
        <w:widowControl w:val="0"/>
        <w:tabs>
          <w:tab w:val="left" w:pos="1134"/>
        </w:tabs>
        <w:spacing w:line="240" w:lineRule="auto"/>
        <w:ind w:firstLine="0"/>
        <w:rPr>
          <w:rFonts w:ascii="GHEA Grapalat" w:hAnsi="GHEA Grapalat"/>
          <w:b/>
          <w:i w:val="0"/>
        </w:rPr>
      </w:pPr>
      <w:r>
        <w:rPr>
          <w:rFonts w:ascii="GHEA Grapalat" w:hAnsi="GHEA Grapalat"/>
          <w:i w:val="0"/>
        </w:rPr>
        <w:t xml:space="preserve"> </w:t>
      </w:r>
      <w:r w:rsidR="00FD2748" w:rsidRPr="009A6594">
        <w:rPr>
          <w:rFonts w:ascii="GHEA Grapalat" w:hAnsi="GHEA Grapalat"/>
          <w:i w:val="0"/>
        </w:rPr>
        <w:t>8.</w:t>
      </w:r>
      <w:r w:rsidR="004C3E56" w:rsidRPr="009A6594">
        <w:rPr>
          <w:rFonts w:ascii="GHEA Grapalat" w:hAnsi="GHEA Grapalat"/>
          <w:i w:val="0"/>
        </w:rPr>
        <w:t>4</w:t>
      </w:r>
      <w:r>
        <w:rPr>
          <w:rFonts w:ascii="GHEA Grapalat" w:hAnsi="GHEA Grapalat"/>
          <w:i w:val="0"/>
        </w:rPr>
        <w:t>.</w:t>
      </w:r>
      <w:r w:rsidR="00FD2748" w:rsidRPr="009A6594">
        <w:rPr>
          <w:rFonts w:ascii="GHEA Grapalat" w:hAnsi="GHEA Grapalat"/>
          <w:i w:val="0"/>
        </w:rPr>
        <w:t xml:space="preserve">Если в заявке имеется несоответствие между суммами, написанными прописью и цифрами, за основание </w:t>
      </w:r>
      <w:r w:rsidR="00FD2748" w:rsidRPr="00E020BF">
        <w:rPr>
          <w:rFonts w:ascii="GHEA Grapalat" w:hAnsi="GHEA Grapalat"/>
          <w:i w:val="0"/>
        </w:rPr>
        <w:t xml:space="preserve">принимается сумма, написанная прописью. Если предлагаемые цены представлены в двух или более валютах, </w:t>
      </w:r>
      <w:r w:rsidRPr="00E020BF">
        <w:rPr>
          <w:rFonts w:ascii="GHEA Grapalat" w:hAnsi="GHEA Grapalat"/>
          <w:i w:val="0"/>
        </w:rPr>
        <w:t>сопоставляются с драмом Республики Армения по курсу установленному ЦБ на тот день.</w:t>
      </w:r>
      <w:r w:rsidR="00A01157" w:rsidRPr="00E020BF">
        <w:rPr>
          <w:rFonts w:ascii="GHEA Grapalat" w:hAnsi="GHEA Grapalat"/>
          <w:i w:val="0"/>
        </w:rPr>
        <w:t>.</w:t>
      </w:r>
    </w:p>
    <w:p w:rsidR="00096865" w:rsidRPr="009A6594" w:rsidRDefault="00FD2748" w:rsidP="00E020BF">
      <w:pPr>
        <w:pStyle w:val="BodyTextIndent"/>
        <w:widowControl w:val="0"/>
        <w:tabs>
          <w:tab w:val="left" w:pos="1134"/>
        </w:tabs>
        <w:spacing w:line="240" w:lineRule="auto"/>
        <w:ind w:firstLine="0"/>
        <w:rPr>
          <w:rFonts w:ascii="GHEA Grapalat" w:hAnsi="GHEA Grapalat" w:cs="Sylfaen"/>
          <w:i w:val="0"/>
        </w:rPr>
      </w:pPr>
      <w:r w:rsidRPr="009A6594">
        <w:rPr>
          <w:rFonts w:ascii="GHEA Grapalat" w:hAnsi="GHEA Grapalat"/>
          <w:i w:val="0"/>
        </w:rPr>
        <w:t>8.</w:t>
      </w:r>
      <w:r w:rsidR="00D31874" w:rsidRPr="009A6594">
        <w:rPr>
          <w:rFonts w:ascii="GHEA Grapalat" w:hAnsi="GHEA Grapalat"/>
          <w:i w:val="0"/>
        </w:rPr>
        <w:t>5</w:t>
      </w:r>
      <w:r w:rsidRPr="009A6594">
        <w:rPr>
          <w:rFonts w:ascii="GHEA Grapalat" w:hAnsi="GHEA Grapalat"/>
          <w:i w:val="0"/>
        </w:rPr>
        <w:t>.Переговоры между комиссией, заказчиком и участниками запрещаются, за исключением случаев,</w:t>
      </w:r>
    </w:p>
    <w:p w:rsidR="00096865" w:rsidRPr="009A6594" w:rsidRDefault="00096865" w:rsidP="00E020BF">
      <w:pPr>
        <w:pStyle w:val="BodyTextIndent"/>
        <w:widowControl w:val="0"/>
        <w:tabs>
          <w:tab w:val="left" w:pos="1134"/>
        </w:tabs>
        <w:spacing w:line="240" w:lineRule="auto"/>
        <w:ind w:firstLine="0"/>
        <w:rPr>
          <w:rFonts w:ascii="GHEA Grapalat" w:hAnsi="GHEA Grapalat" w:cs="Sylfaen"/>
          <w:i w:val="0"/>
        </w:rPr>
      </w:pPr>
      <w:r w:rsidRPr="009A6594">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A6594">
        <w:rPr>
          <w:rFonts w:ascii="Courier New" w:hAnsi="Courier New" w:cs="Courier New"/>
          <w:i w:val="0"/>
          <w:lang w:val="en-US"/>
        </w:rPr>
        <w:t> </w:t>
      </w:r>
      <w:r w:rsidRPr="009A659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A6594">
        <w:rPr>
          <w:rFonts w:ascii="GHEA Grapalat" w:hAnsi="GHEA Grapalat"/>
          <w:i w:val="0"/>
        </w:rPr>
        <w:t xml:space="preserve"> </w:t>
      </w:r>
      <w:r w:rsidRPr="009A659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A6594" w:rsidDel="00992C40" w:rsidRDefault="00096865" w:rsidP="00E020BF">
      <w:pPr>
        <w:pStyle w:val="BodyTextIndent2"/>
        <w:widowControl w:val="0"/>
        <w:tabs>
          <w:tab w:val="left" w:pos="1134"/>
        </w:tabs>
        <w:spacing w:line="240" w:lineRule="auto"/>
        <w:ind w:firstLine="0"/>
        <w:rPr>
          <w:rFonts w:ascii="GHEA Grapalat" w:hAnsi="GHEA Grapalat" w:cs="Sylfaen"/>
        </w:rPr>
      </w:pPr>
      <w:r w:rsidRPr="009A6594">
        <w:rPr>
          <w:rFonts w:ascii="GHEA Grapalat" w:hAnsi="GHEA Grapalat"/>
        </w:rPr>
        <w:t>2)иных случаев, предусмотренных Законом.</w:t>
      </w:r>
    </w:p>
    <w:p w:rsidR="009B6D58" w:rsidRPr="009A6594" w:rsidRDefault="00FD2748" w:rsidP="00E020BF">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8.</w:t>
      </w:r>
      <w:r w:rsidR="00D31874" w:rsidRPr="009A6594">
        <w:rPr>
          <w:rFonts w:ascii="GHEA Grapalat" w:hAnsi="GHEA Grapalat"/>
          <w:sz w:val="20"/>
        </w:rPr>
        <w:t>6</w:t>
      </w:r>
      <w:r w:rsidRPr="009A659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A6594">
        <w:rPr>
          <w:rFonts w:ascii="GHEA Grapalat" w:hAnsi="GHEA Grapalat"/>
          <w:sz w:val="20"/>
        </w:rPr>
        <w:t>отобранного</w:t>
      </w:r>
      <w:r w:rsidR="00970000" w:rsidRPr="009A6594">
        <w:rPr>
          <w:rFonts w:ascii="GHEA Grapalat" w:hAnsi="GHEA Grapalat"/>
          <w:sz w:val="20"/>
        </w:rPr>
        <w:t xml:space="preserve"> участника</w:t>
      </w:r>
      <w:r w:rsidR="00A00A1F" w:rsidRPr="009A6594">
        <w:rPr>
          <w:rFonts w:ascii="GHEA Grapalat" w:hAnsi="GHEA Grapalat"/>
          <w:sz w:val="20"/>
        </w:rPr>
        <w:t xml:space="preserve"> и </w:t>
      </w:r>
      <w:r w:rsidRPr="009A6594">
        <w:rPr>
          <w:rFonts w:ascii="GHEA Grapalat" w:hAnsi="GHEA Grapalat"/>
          <w:sz w:val="20"/>
        </w:rPr>
        <w:t xml:space="preserve">участников, </w:t>
      </w:r>
      <w:r w:rsidR="00A00A1F" w:rsidRPr="009A6594">
        <w:rPr>
          <w:rFonts w:ascii="GHEA Grapalat" w:hAnsi="GHEA Grapalat"/>
          <w:sz w:val="20"/>
        </w:rPr>
        <w:t xml:space="preserve"> занявших </w:t>
      </w:r>
      <w:r w:rsidRPr="009A6594">
        <w:rPr>
          <w:rFonts w:ascii="GHEA Grapalat" w:hAnsi="GHEA Grapalat"/>
          <w:sz w:val="20"/>
        </w:rPr>
        <w:t xml:space="preserve">последующие места. </w:t>
      </w:r>
      <w:r w:rsidR="002F2045" w:rsidRPr="009A6594">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A6594">
        <w:rPr>
          <w:rFonts w:ascii="GHEA Grapalat" w:hAnsi="GHEA Grapalat"/>
          <w:sz w:val="20"/>
        </w:rPr>
        <w:t>.</w:t>
      </w:r>
      <w:r w:rsidRPr="009A659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A6594">
        <w:rPr>
          <w:rFonts w:ascii="GHEA Grapalat" w:hAnsi="GHEA Grapalat"/>
          <w:sz w:val="20"/>
        </w:rPr>
        <w:t>ании части 6 статьи 15 Закона:</w:t>
      </w:r>
    </w:p>
    <w:p w:rsidR="009B6D58" w:rsidRPr="009A6594" w:rsidRDefault="009B6D58" w:rsidP="00E020BF">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а.для определения</w:t>
      </w:r>
      <w:r w:rsidR="005F09CE" w:rsidRPr="009A6594">
        <w:rPr>
          <w:rFonts w:ascii="GHEA Grapalat" w:hAnsi="GHEA Grapalat"/>
          <w:sz w:val="20"/>
        </w:rPr>
        <w:t xml:space="preserve"> отобранного</w:t>
      </w:r>
      <w:r w:rsidR="000C6E1C" w:rsidRPr="009A6594">
        <w:rPr>
          <w:rFonts w:ascii="GHEA Grapalat" w:hAnsi="GHEA Grapalat"/>
          <w:sz w:val="20"/>
        </w:rPr>
        <w:t xml:space="preserve"> участника</w:t>
      </w:r>
      <w:r w:rsidR="005F09CE" w:rsidRPr="009A6594">
        <w:rPr>
          <w:rFonts w:ascii="GHEA Grapalat" w:hAnsi="GHEA Grapalat"/>
          <w:sz w:val="20"/>
        </w:rPr>
        <w:t xml:space="preserve"> и</w:t>
      </w:r>
      <w:r w:rsidRPr="009A6594">
        <w:rPr>
          <w:rFonts w:ascii="GHEA Grapalat" w:hAnsi="GHEA Grapalat"/>
          <w:sz w:val="20"/>
        </w:rPr>
        <w:t xml:space="preserve"> участников, занявших последующие места, с</w:t>
      </w:r>
      <w:r w:rsidR="00A50C53" w:rsidRPr="009A6594">
        <w:rPr>
          <w:rFonts w:ascii="Courier New" w:hAnsi="Courier New" w:cs="Courier New"/>
          <w:sz w:val="20"/>
          <w:lang w:val="en-US"/>
        </w:rPr>
        <w:t> </w:t>
      </w:r>
      <w:r w:rsidRPr="009A6594">
        <w:rPr>
          <w:rFonts w:ascii="GHEA Grapalat" w:hAnsi="GHEA Grapalat"/>
          <w:sz w:val="20"/>
        </w:rPr>
        <w:t>целью сокращения предложенных на заседании комиссии цен, со всеми участниками,</w:t>
      </w:r>
      <w:r w:rsidR="00AA7117" w:rsidRPr="009A6594">
        <w:rPr>
          <w:rFonts w:ascii="GHEA Grapalat" w:hAnsi="GHEA Grapalat"/>
          <w:sz w:val="20"/>
        </w:rPr>
        <w:t xml:space="preserve"> </w:t>
      </w:r>
      <w:r w:rsidRPr="009A6594">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A6594" w:rsidRDefault="009B6D58" w:rsidP="00E020BF">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172B98" w:rsidRPr="009A6594">
        <w:rPr>
          <w:rFonts w:ascii="GHEA Grapalat" w:hAnsi="GHEA Grapalat"/>
          <w:sz w:val="20"/>
        </w:rPr>
        <w:t>в электронной форме</w:t>
      </w:r>
      <w:r w:rsidRPr="009A659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A6594" w:rsidRDefault="009B6D58" w:rsidP="00E020BF">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 xml:space="preserve">в.переговоры проводятся не раннее чем на второй и не позднее чем на </w:t>
      </w:r>
      <w:r w:rsidR="00996FDC" w:rsidRPr="009A6594">
        <w:rPr>
          <w:rFonts w:ascii="GHEA Grapalat" w:hAnsi="GHEA Grapalat"/>
          <w:sz w:val="20"/>
        </w:rPr>
        <w:t xml:space="preserve">пятый </w:t>
      </w:r>
      <w:r w:rsidRPr="009A6594">
        <w:rPr>
          <w:rFonts w:ascii="GHEA Grapalat" w:hAnsi="GHEA Grapalat"/>
          <w:sz w:val="20"/>
        </w:rPr>
        <w:t>рабочий день со дня отправки извещения</w:t>
      </w:r>
      <w:r w:rsidR="00A50C53" w:rsidRPr="009A6594">
        <w:rPr>
          <w:rFonts w:ascii="GHEA Grapalat" w:hAnsi="GHEA Grapalat"/>
          <w:sz w:val="20"/>
        </w:rPr>
        <w:t>,</w:t>
      </w:r>
    </w:p>
    <w:p w:rsidR="009B6D58" w:rsidRPr="009A6594" w:rsidRDefault="009B6D58" w:rsidP="00E020BF">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A6594" w:rsidRDefault="009B6D58" w:rsidP="00E020BF">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lastRenderedPageBreak/>
        <w:t xml:space="preserve">д.на момент истечения установленного для переговоров окончательного срока, по представленным </w:t>
      </w:r>
      <w:r w:rsidR="001D129F" w:rsidRPr="009A6594">
        <w:rPr>
          <w:rFonts w:ascii="GHEA Grapalat" w:hAnsi="GHEA Grapalat"/>
          <w:sz w:val="20"/>
        </w:rPr>
        <w:t xml:space="preserve">присутствующим на переговорах </w:t>
      </w:r>
      <w:r w:rsidRPr="009A6594">
        <w:rPr>
          <w:rFonts w:ascii="GHEA Grapalat" w:hAnsi="GHEA Grapalat"/>
          <w:sz w:val="20"/>
        </w:rPr>
        <w:t>участниками</w:t>
      </w:r>
      <w:r w:rsidR="001D129F" w:rsidRPr="009A6594">
        <w:rPr>
          <w:rFonts w:ascii="GHEA Grapalat" w:hAnsi="GHEA Grapalat"/>
          <w:sz w:val="20"/>
        </w:rPr>
        <w:t xml:space="preserve"> </w:t>
      </w:r>
      <w:r w:rsidRPr="009A6594">
        <w:rPr>
          <w:rFonts w:ascii="GHEA Grapalat" w:hAnsi="GHEA Grapalat"/>
          <w:sz w:val="20"/>
        </w:rPr>
        <w:t xml:space="preserve">ценам, </w:t>
      </w:r>
      <w:r w:rsidR="00927888" w:rsidRPr="009A6594">
        <w:rPr>
          <w:rFonts w:ascii="GHEA Grapalat" w:hAnsi="GHEA Grapalat"/>
          <w:sz w:val="20"/>
        </w:rPr>
        <w:t xml:space="preserve">которые </w:t>
      </w:r>
      <w:r w:rsidRPr="009A6594">
        <w:rPr>
          <w:rFonts w:ascii="GHEA Grapalat" w:hAnsi="GHEA Grapalat"/>
          <w:sz w:val="20"/>
        </w:rPr>
        <w:t xml:space="preserve">не </w:t>
      </w:r>
      <w:r w:rsidR="00927888" w:rsidRPr="009A6594">
        <w:rPr>
          <w:rFonts w:ascii="GHEA Grapalat" w:hAnsi="GHEA Grapalat"/>
          <w:sz w:val="20"/>
        </w:rPr>
        <w:t xml:space="preserve">превышают цену, установленную  заявкой на закупку  </w:t>
      </w:r>
      <w:r w:rsidRPr="009A6594">
        <w:rPr>
          <w:rFonts w:ascii="GHEA Grapalat" w:hAnsi="GHEA Grapalat"/>
          <w:sz w:val="20"/>
        </w:rPr>
        <w:t>, определяются и объявляются</w:t>
      </w:r>
      <w:r w:rsidR="00A134CC" w:rsidRPr="009A6594">
        <w:rPr>
          <w:rFonts w:ascii="GHEA Grapalat" w:hAnsi="GHEA Grapalat"/>
          <w:sz w:val="20"/>
        </w:rPr>
        <w:t xml:space="preserve"> отобранный участник и</w:t>
      </w:r>
      <w:r w:rsidRPr="009A6594">
        <w:rPr>
          <w:rFonts w:ascii="GHEA Grapalat" w:hAnsi="GHEA Grapalat"/>
          <w:sz w:val="20"/>
        </w:rPr>
        <w:t xml:space="preserve"> участники, занявшие последующие места,</w:t>
      </w:r>
    </w:p>
    <w:p w:rsidR="004A4515" w:rsidRPr="009A6594" w:rsidRDefault="009B6D58" w:rsidP="00E020BF">
      <w:pPr>
        <w:pStyle w:val="norm"/>
        <w:widowControl w:val="0"/>
        <w:tabs>
          <w:tab w:val="left" w:pos="1134"/>
        </w:tabs>
        <w:spacing w:line="240" w:lineRule="auto"/>
        <w:ind w:firstLine="0"/>
        <w:rPr>
          <w:rFonts w:ascii="GHEA Grapalat" w:hAnsi="GHEA Grapalat"/>
          <w:sz w:val="20"/>
        </w:rPr>
      </w:pPr>
      <w:r w:rsidRPr="009A6594">
        <w:rPr>
          <w:rFonts w:ascii="GHEA Grapalat" w:hAnsi="GHEA Grapalat"/>
          <w:sz w:val="20"/>
        </w:rPr>
        <w:t>е.</w:t>
      </w:r>
      <w:r w:rsidR="004A4515" w:rsidRPr="009A6594">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A6594" w:rsidRDefault="003572EA" w:rsidP="00E020BF">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ж.</w:t>
      </w:r>
      <w:r w:rsidR="00DF44E3" w:rsidRPr="009A6594">
        <w:rPr>
          <w:rFonts w:ascii="GHEA Grapalat" w:hAnsi="GHEA Grapalat"/>
          <w:sz w:val="20"/>
        </w:rPr>
        <w:t xml:space="preserve"> </w:t>
      </w:r>
      <w:r w:rsidR="00C34AFD" w:rsidRPr="009A659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A659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A6594">
        <w:rPr>
          <w:rFonts w:ascii="GHEA Grapalat" w:hAnsi="GHEA Grapalat"/>
          <w:sz w:val="20"/>
        </w:rPr>
        <w:t>, за исключением случая, предусмотренного абзацем ,, е " настоящего подпункта</w:t>
      </w:r>
      <w:r w:rsidR="009B6D58" w:rsidRPr="009A6594">
        <w:rPr>
          <w:rFonts w:ascii="GHEA Grapalat" w:hAnsi="GHEA Grapalat"/>
          <w:sz w:val="20"/>
        </w:rPr>
        <w:t xml:space="preserve">. </w:t>
      </w:r>
    </w:p>
    <w:p w:rsidR="00B514E8" w:rsidRPr="009A6594" w:rsidRDefault="00FD2748"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8.</w:t>
      </w:r>
      <w:r w:rsidR="00096B2C" w:rsidRPr="009A6594">
        <w:rPr>
          <w:rFonts w:ascii="GHEA Grapalat" w:hAnsi="GHEA Grapalat"/>
          <w:sz w:val="20"/>
          <w:szCs w:val="20"/>
        </w:rPr>
        <w:t>7</w:t>
      </w:r>
      <w:r w:rsidRPr="009A659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A6594">
        <w:rPr>
          <w:rFonts w:ascii="GHEA Grapalat" w:hAnsi="GHEA Grapalat"/>
          <w:sz w:val="20"/>
          <w:szCs w:val="20"/>
        </w:rPr>
        <w:t xml:space="preserve">включенные в заявку </w:t>
      </w:r>
      <w:r w:rsidRPr="009A6594">
        <w:rPr>
          <w:rFonts w:ascii="GHEA Grapalat" w:hAnsi="GHEA Grapalat"/>
          <w:sz w:val="20"/>
          <w:szCs w:val="20"/>
        </w:rPr>
        <w:t>документ</w:t>
      </w:r>
      <w:r w:rsidR="00F7541A" w:rsidRPr="009A6594">
        <w:rPr>
          <w:rFonts w:ascii="GHEA Grapalat" w:hAnsi="GHEA Grapalat"/>
          <w:sz w:val="20"/>
          <w:szCs w:val="20"/>
        </w:rPr>
        <w:t>ы</w:t>
      </w:r>
      <w:r w:rsidRPr="009A659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A6594">
        <w:rPr>
          <w:rFonts w:ascii="Courier New" w:hAnsi="Courier New" w:cs="Courier New"/>
          <w:sz w:val="20"/>
          <w:szCs w:val="20"/>
          <w:lang w:val="en-US"/>
        </w:rPr>
        <w:t> </w:t>
      </w:r>
      <w:r w:rsidRPr="009A6594">
        <w:rPr>
          <w:rFonts w:ascii="GHEA Grapalat" w:hAnsi="GHEA Grapalat"/>
          <w:sz w:val="20"/>
          <w:szCs w:val="20"/>
        </w:rPr>
        <w:t>препятствуя нормальному функционированию комиссии.</w:t>
      </w:r>
    </w:p>
    <w:p w:rsidR="00AD2081" w:rsidRPr="009A6594" w:rsidRDefault="00A150A9" w:rsidP="00E020BF">
      <w:pPr>
        <w:pStyle w:val="norm"/>
        <w:widowControl w:val="0"/>
        <w:tabs>
          <w:tab w:val="left" w:pos="1134"/>
        </w:tabs>
        <w:spacing w:line="240" w:lineRule="auto"/>
        <w:ind w:firstLine="0"/>
        <w:rPr>
          <w:rFonts w:ascii="GHEA Grapalat" w:hAnsi="GHEA Grapalat"/>
          <w:sz w:val="20"/>
        </w:rPr>
      </w:pPr>
      <w:r w:rsidRPr="009A6594">
        <w:rPr>
          <w:rFonts w:ascii="GHEA Grapalat" w:hAnsi="GHEA Grapalat"/>
          <w:sz w:val="20"/>
        </w:rPr>
        <w:t>8.</w:t>
      </w:r>
      <w:r w:rsidR="00917747" w:rsidRPr="009A6594">
        <w:rPr>
          <w:rFonts w:ascii="GHEA Grapalat" w:hAnsi="GHEA Grapalat"/>
          <w:sz w:val="20"/>
        </w:rPr>
        <w:t>8</w:t>
      </w:r>
      <w:r w:rsidRPr="009A6594">
        <w:rPr>
          <w:rFonts w:ascii="GHEA Grapalat" w:hAnsi="GHEA Grapalat"/>
          <w:sz w:val="20"/>
        </w:rPr>
        <w:t xml:space="preserve">.Если в результате оценки, проведенной в ходе заседания по вскрытию </w:t>
      </w:r>
      <w:r w:rsidR="00F00565" w:rsidRPr="009A6594">
        <w:rPr>
          <w:rFonts w:ascii="GHEA Grapalat" w:hAnsi="GHEA Grapalat"/>
          <w:sz w:val="20"/>
        </w:rPr>
        <w:t xml:space="preserve">и оценке </w:t>
      </w:r>
      <w:r w:rsidRPr="009A6594">
        <w:rPr>
          <w:rFonts w:ascii="GHEA Grapalat" w:hAnsi="GHEA Grapalat"/>
          <w:sz w:val="20"/>
        </w:rPr>
        <w:t>заявок, в заявке участника фиксируются несоответствия требованиям приглашения,</w:t>
      </w:r>
      <w:r w:rsidR="001F0DAB" w:rsidRPr="009A6594">
        <w:rPr>
          <w:rFonts w:ascii="GHEA Grapalat" w:hAnsi="GHEA Grapalat"/>
          <w:sz w:val="20"/>
        </w:rPr>
        <w:t xml:space="preserve"> </w:t>
      </w:r>
      <w:r w:rsidRPr="009A6594">
        <w:rPr>
          <w:rFonts w:ascii="GHEA Grapalat" w:hAnsi="GHEA Grapalat"/>
          <w:sz w:val="20"/>
        </w:rPr>
        <w:t>комиссия приостанавливает заседание на один рабочий день, а секретарь комиссии в тот же день</w:t>
      </w:r>
      <w:r w:rsidR="007A34A6" w:rsidRPr="009A6594">
        <w:rPr>
          <w:rFonts w:ascii="GHEA Grapalat" w:hAnsi="GHEA Grapalat"/>
          <w:sz w:val="20"/>
        </w:rPr>
        <w:t xml:space="preserve"> </w:t>
      </w:r>
      <w:r w:rsidR="001F0DAB" w:rsidRPr="009A6594">
        <w:rPr>
          <w:rFonts w:ascii="GHEA Grapalat" w:hAnsi="GHEA Grapalat"/>
          <w:sz w:val="20"/>
        </w:rPr>
        <w:t>в электронной форме</w:t>
      </w:r>
      <w:r w:rsidR="007A34A6" w:rsidRPr="009A6594">
        <w:rPr>
          <w:rFonts w:ascii="GHEA Grapalat" w:hAnsi="GHEA Grapalat"/>
          <w:sz w:val="20"/>
        </w:rPr>
        <w:t xml:space="preserve"> </w:t>
      </w:r>
      <w:r w:rsidRPr="009A659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A6594" w:rsidRDefault="006A202F" w:rsidP="00E020BF">
      <w:pPr>
        <w:pStyle w:val="norm"/>
        <w:widowControl w:val="0"/>
        <w:tabs>
          <w:tab w:val="left" w:pos="1134"/>
        </w:tabs>
        <w:spacing w:line="240" w:lineRule="auto"/>
        <w:ind w:firstLine="0"/>
        <w:rPr>
          <w:rFonts w:ascii="GHEA Grapalat" w:hAnsi="GHEA Grapalat" w:cs="Sylfaen"/>
          <w:sz w:val="20"/>
        </w:rPr>
      </w:pPr>
      <w:r w:rsidRPr="009A6594">
        <w:rPr>
          <w:rFonts w:ascii="GHEA Grapalat" w:hAnsi="GHEA Grapalat"/>
          <w:sz w:val="20"/>
        </w:rPr>
        <w:t>В</w:t>
      </w:r>
      <w:r w:rsidR="00AD2081" w:rsidRPr="009A6594">
        <w:rPr>
          <w:rFonts w:ascii="GHEA Grapalat" w:hAnsi="GHEA Grapalat"/>
          <w:sz w:val="20"/>
        </w:rPr>
        <w:t xml:space="preserve"> случае обоснованного решения на основании пункта 67 </w:t>
      </w:r>
      <w:r w:rsidR="0033740E" w:rsidRPr="009A6594">
        <w:rPr>
          <w:rFonts w:ascii="GHEA Grapalat" w:hAnsi="GHEA Grapalat"/>
          <w:sz w:val="20"/>
        </w:rPr>
        <w:t>П</w:t>
      </w:r>
      <w:r w:rsidR="00AD2081" w:rsidRPr="009A6594">
        <w:rPr>
          <w:rFonts w:ascii="GHEA Grapalat" w:hAnsi="GHEA Grapalat"/>
          <w:sz w:val="20"/>
        </w:rPr>
        <w:t xml:space="preserve">орядка </w:t>
      </w:r>
      <w:r w:rsidRPr="009A6594">
        <w:rPr>
          <w:rFonts w:ascii="GHEA Grapalat" w:hAnsi="GHEA Grapalat"/>
          <w:sz w:val="20"/>
        </w:rPr>
        <w:t xml:space="preserve">Оценочная комиссия </w:t>
      </w:r>
      <w:r w:rsidR="00CD1E50" w:rsidRPr="009A6594">
        <w:rPr>
          <w:rFonts w:ascii="GHEA Grapalat" w:hAnsi="GHEA Grapalat"/>
          <w:sz w:val="20"/>
        </w:rPr>
        <w:t xml:space="preserve">посредством </w:t>
      </w:r>
      <w:r w:rsidR="00A150D1" w:rsidRPr="009A6594">
        <w:rPr>
          <w:rFonts w:ascii="GHEA Grapalat" w:hAnsi="GHEA Grapalat"/>
          <w:sz w:val="20"/>
        </w:rPr>
        <w:t>К</w:t>
      </w:r>
      <w:r w:rsidR="00CD1E50" w:rsidRPr="009A6594">
        <w:rPr>
          <w:rFonts w:ascii="GHEA Grapalat" w:hAnsi="GHEA Grapalat"/>
          <w:sz w:val="20"/>
        </w:rPr>
        <w:t xml:space="preserve">омитета государственных доходов РА </w:t>
      </w:r>
      <w:r w:rsidRPr="009A6594">
        <w:rPr>
          <w:rFonts w:ascii="GHEA Grapalat" w:hAnsi="GHEA Grapalat"/>
          <w:sz w:val="20"/>
        </w:rPr>
        <w:t xml:space="preserve">может </w:t>
      </w:r>
      <w:r w:rsidR="00AD2081" w:rsidRPr="009A659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A6594">
        <w:rPr>
          <w:rFonts w:ascii="GHEA Grapalat" w:hAnsi="GHEA Grapalat"/>
          <w:sz w:val="20"/>
        </w:rPr>
        <w:t>З</w:t>
      </w:r>
      <w:r w:rsidR="00AD2081" w:rsidRPr="009A6594">
        <w:rPr>
          <w:rFonts w:ascii="GHEA Grapalat" w:hAnsi="GHEA Grapalat"/>
          <w:sz w:val="20"/>
        </w:rPr>
        <w:t>акона</w:t>
      </w:r>
      <w:r w:rsidR="00F215E2" w:rsidRPr="009A6594">
        <w:rPr>
          <w:rFonts w:ascii="GHEA Grapalat" w:hAnsi="GHEA Grapalat"/>
          <w:sz w:val="20"/>
        </w:rPr>
        <w:t xml:space="preserve">. </w:t>
      </w:r>
      <w:r w:rsidR="00AD2081" w:rsidRPr="009A659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A6594">
        <w:rPr>
          <w:rFonts w:ascii="GHEA Grapalat" w:hAnsi="GHEA Grapalat" w:cs="Sylfaen"/>
          <w:sz w:val="20"/>
        </w:rPr>
        <w:t>(число, месяц, год)</w:t>
      </w:r>
      <w:r w:rsidR="00AD2081" w:rsidRPr="009A6594">
        <w:rPr>
          <w:rFonts w:ascii="GHEA Grapalat" w:hAnsi="GHEA Grapalat" w:cs="Sylfaen"/>
          <w:sz w:val="20"/>
        </w:rPr>
        <w:t xml:space="preserve"> представления заявки</w:t>
      </w:r>
      <w:r w:rsidR="00855622" w:rsidRPr="009A6594">
        <w:rPr>
          <w:rFonts w:ascii="GHEA Grapalat" w:hAnsi="GHEA Grapalat" w:cs="Sylfaen"/>
          <w:sz w:val="20"/>
        </w:rPr>
        <w:t>.</w:t>
      </w:r>
      <w:r w:rsidR="003B3E74" w:rsidRPr="009A659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A6594">
        <w:rPr>
          <w:rFonts w:ascii="GHEA Grapalat" w:hAnsi="GHEA Grapalat" w:cs="Sylfaen"/>
          <w:sz w:val="20"/>
        </w:rPr>
        <w:t>с</w:t>
      </w:r>
      <w:r w:rsidR="003B3E74" w:rsidRPr="009A6594">
        <w:rPr>
          <w:rFonts w:ascii="GHEA Grapalat" w:hAnsi="GHEA Grapalat" w:cs="Sylfaen"/>
          <w:sz w:val="20"/>
        </w:rPr>
        <w:t xml:space="preserve"> оригинала информаци</w:t>
      </w:r>
      <w:r w:rsidR="00914B4A" w:rsidRPr="009A6594">
        <w:rPr>
          <w:rFonts w:ascii="GHEA Grapalat" w:hAnsi="GHEA Grapalat" w:cs="Sylfaen"/>
          <w:sz w:val="20"/>
        </w:rPr>
        <w:t>я</w:t>
      </w:r>
      <w:r w:rsidR="003B3E74" w:rsidRPr="009A6594">
        <w:rPr>
          <w:rFonts w:ascii="GHEA Grapalat" w:hAnsi="GHEA Grapalat" w:cs="Sylfaen"/>
          <w:sz w:val="20"/>
        </w:rPr>
        <w:t>, полученн</w:t>
      </w:r>
      <w:r w:rsidR="00914B4A" w:rsidRPr="009A6594">
        <w:rPr>
          <w:rFonts w:ascii="GHEA Grapalat" w:hAnsi="GHEA Grapalat" w:cs="Sylfaen"/>
          <w:sz w:val="20"/>
        </w:rPr>
        <w:t xml:space="preserve">ая </w:t>
      </w:r>
      <w:r w:rsidR="00584166" w:rsidRPr="009A6594">
        <w:rPr>
          <w:rFonts w:ascii="GHEA Grapalat" w:hAnsi="GHEA Grapalat" w:cs="Sylfaen"/>
          <w:sz w:val="20"/>
        </w:rPr>
        <w:t>из</w:t>
      </w:r>
      <w:r w:rsidR="003B3E74" w:rsidRPr="009A6594">
        <w:rPr>
          <w:rFonts w:ascii="GHEA Grapalat" w:hAnsi="GHEA Grapalat" w:cs="Sylfaen"/>
          <w:sz w:val="20"/>
        </w:rPr>
        <w:t xml:space="preserve"> </w:t>
      </w:r>
      <w:r w:rsidR="00914B4A" w:rsidRPr="009A6594">
        <w:rPr>
          <w:rFonts w:ascii="GHEA Grapalat" w:hAnsi="GHEA Grapalat" w:cs="Sylfaen"/>
          <w:sz w:val="20"/>
        </w:rPr>
        <w:t>К</w:t>
      </w:r>
      <w:r w:rsidR="003B3E74" w:rsidRPr="009A6594">
        <w:rPr>
          <w:rFonts w:ascii="GHEA Grapalat" w:hAnsi="GHEA Grapalat" w:cs="Sylfaen"/>
          <w:sz w:val="20"/>
        </w:rPr>
        <w:t>омитета.</w:t>
      </w:r>
      <w:r w:rsidR="006A3C8A" w:rsidRPr="009A6594">
        <w:rPr>
          <w:sz w:val="20"/>
        </w:rPr>
        <w:t xml:space="preserve"> </w:t>
      </w:r>
      <w:r w:rsidR="006A3C8A" w:rsidRPr="009A659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A6594">
        <w:rPr>
          <w:rFonts w:ascii="GHEA Grapalat" w:hAnsi="GHEA Grapalat" w:cs="Sylfaen"/>
          <w:sz w:val="20"/>
        </w:rPr>
        <w:t>.</w:t>
      </w:r>
    </w:p>
    <w:p w:rsidR="00C27BA4" w:rsidRPr="009A6594" w:rsidRDefault="00A150A9" w:rsidP="00E020BF">
      <w:pPr>
        <w:pStyle w:val="norm"/>
        <w:widowControl w:val="0"/>
        <w:tabs>
          <w:tab w:val="left" w:pos="1276"/>
        </w:tabs>
        <w:spacing w:line="240" w:lineRule="auto"/>
        <w:ind w:firstLine="0"/>
        <w:rPr>
          <w:rFonts w:ascii="GHEA Grapalat" w:hAnsi="GHEA Grapalat"/>
          <w:sz w:val="20"/>
        </w:rPr>
      </w:pPr>
      <w:r w:rsidRPr="009A6594">
        <w:rPr>
          <w:rFonts w:ascii="GHEA Grapalat" w:hAnsi="GHEA Grapalat"/>
          <w:sz w:val="20"/>
        </w:rPr>
        <w:t>8.</w:t>
      </w:r>
      <w:r w:rsidR="000F35AE" w:rsidRPr="009A6594">
        <w:rPr>
          <w:rFonts w:ascii="GHEA Grapalat" w:hAnsi="GHEA Grapalat"/>
          <w:sz w:val="20"/>
        </w:rPr>
        <w:t>9</w:t>
      </w:r>
      <w:r w:rsidRPr="009A6594">
        <w:rPr>
          <w:rFonts w:ascii="GHEA Grapalat" w:hAnsi="GHEA Grapalat"/>
          <w:sz w:val="20"/>
        </w:rPr>
        <w:t>.Если участник исправляет зафиксированное несоответствие в срок, установленный пунктом 8.</w:t>
      </w:r>
      <w:r w:rsidR="000F35AE" w:rsidRPr="009A6594">
        <w:rPr>
          <w:rFonts w:ascii="GHEA Grapalat" w:hAnsi="GHEA Grapalat"/>
          <w:sz w:val="20"/>
        </w:rPr>
        <w:t>8</w:t>
      </w:r>
      <w:r w:rsidRPr="009A659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A6594">
        <w:rPr>
          <w:rFonts w:ascii="GHEA Grapalat" w:hAnsi="GHEA Grapalat"/>
          <w:sz w:val="20"/>
        </w:rPr>
        <w:t xml:space="preserve"> данного участника</w:t>
      </w:r>
      <w:r w:rsidRPr="009A6594">
        <w:rPr>
          <w:rFonts w:ascii="GHEA Grapalat" w:hAnsi="GHEA Grapalat"/>
          <w:sz w:val="20"/>
        </w:rPr>
        <w:t xml:space="preserve"> оценивается неуд</w:t>
      </w:r>
      <w:r w:rsidR="00A50C53" w:rsidRPr="009A6594">
        <w:rPr>
          <w:rFonts w:ascii="GHEA Grapalat" w:hAnsi="GHEA Grapalat"/>
          <w:sz w:val="20"/>
        </w:rPr>
        <w:t>овлетворительно и отклоняется</w:t>
      </w:r>
      <w:r w:rsidR="005D7FA6" w:rsidRPr="009A6594">
        <w:rPr>
          <w:rFonts w:ascii="GHEA Grapalat" w:hAnsi="GHEA Grapalat"/>
          <w:sz w:val="20"/>
        </w:rPr>
        <w:t>, а отобранным участником признается участник, занявший последующее место</w:t>
      </w:r>
      <w:r w:rsidR="00A50C53" w:rsidRPr="009A6594">
        <w:rPr>
          <w:rFonts w:ascii="GHEA Grapalat" w:hAnsi="GHEA Grapalat"/>
          <w:sz w:val="20"/>
        </w:rPr>
        <w:t>.</w:t>
      </w:r>
    </w:p>
    <w:p w:rsidR="00C27BA4" w:rsidRPr="009A6594" w:rsidRDefault="00C27BA4" w:rsidP="00B46D58">
      <w:pPr>
        <w:pStyle w:val="norm"/>
        <w:widowControl w:val="0"/>
        <w:tabs>
          <w:tab w:val="left" w:pos="1276"/>
        </w:tabs>
        <w:spacing w:line="240" w:lineRule="auto"/>
        <w:ind w:firstLine="567"/>
        <w:rPr>
          <w:rFonts w:ascii="GHEA Grapalat" w:hAnsi="GHEA Grapalat" w:cs="Sylfaen"/>
          <w:sz w:val="20"/>
        </w:rPr>
      </w:pPr>
      <w:r w:rsidRPr="009A659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A6594">
        <w:rPr>
          <w:rFonts w:ascii="GHEA Grapalat" w:hAnsi="GHEA Grapalat" w:cs="Sylfaen"/>
          <w:sz w:val="20"/>
        </w:rPr>
        <w:t>К</w:t>
      </w:r>
      <w:r w:rsidRPr="009A659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A6594">
        <w:rPr>
          <w:rFonts w:ascii="GHEA Grapalat" w:hAnsi="GHEA Grapalat" w:cs="Sylfaen"/>
          <w:sz w:val="20"/>
        </w:rPr>
        <w:t xml:space="preserve">воспроизведенный </w:t>
      </w:r>
      <w:r w:rsidRPr="009A659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A6594">
        <w:rPr>
          <w:rFonts w:ascii="GHEA Grapalat" w:hAnsi="GHEA Grapalat" w:cs="Sylfaen"/>
          <w:sz w:val="20"/>
        </w:rPr>
        <w:t>.</w:t>
      </w:r>
    </w:p>
    <w:p w:rsidR="005E0E50" w:rsidRPr="009A6594" w:rsidRDefault="00A150A9" w:rsidP="00E020BF">
      <w:pPr>
        <w:pStyle w:val="BodyTextIndent2"/>
        <w:widowControl w:val="0"/>
        <w:tabs>
          <w:tab w:val="left" w:pos="1276"/>
        </w:tabs>
        <w:spacing w:line="240" w:lineRule="auto"/>
        <w:ind w:firstLine="0"/>
        <w:rPr>
          <w:rFonts w:ascii="GHEA Grapalat" w:hAnsi="GHEA Grapalat" w:cs="Sylfaen"/>
        </w:rPr>
      </w:pPr>
      <w:r w:rsidRPr="009A6594">
        <w:rPr>
          <w:rFonts w:ascii="GHEA Grapalat" w:hAnsi="GHEA Grapalat"/>
        </w:rPr>
        <w:t>8.1</w:t>
      </w:r>
      <w:r w:rsidR="00B81197" w:rsidRPr="009A6594">
        <w:rPr>
          <w:rFonts w:ascii="GHEA Grapalat" w:hAnsi="GHEA Grapalat"/>
        </w:rPr>
        <w:t>0</w:t>
      </w:r>
      <w:r w:rsidRPr="009A659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A6594" w:rsidRDefault="00A150A9" w:rsidP="00E020BF">
      <w:pPr>
        <w:pStyle w:val="BodyTextIndent2"/>
        <w:widowControl w:val="0"/>
        <w:tabs>
          <w:tab w:val="left" w:pos="1276"/>
        </w:tabs>
        <w:spacing w:line="240" w:lineRule="auto"/>
        <w:ind w:firstLine="0"/>
        <w:rPr>
          <w:rFonts w:ascii="GHEA Grapalat" w:hAnsi="GHEA Grapalat" w:cs="Sylfaen"/>
        </w:rPr>
      </w:pPr>
      <w:r w:rsidRPr="009A6594">
        <w:rPr>
          <w:rFonts w:ascii="GHEA Grapalat" w:hAnsi="GHEA Grapalat"/>
        </w:rPr>
        <w:t>8.1</w:t>
      </w:r>
      <w:r w:rsidR="00B55371" w:rsidRPr="009A6594">
        <w:rPr>
          <w:rFonts w:ascii="GHEA Grapalat" w:hAnsi="GHEA Grapalat"/>
        </w:rPr>
        <w:t>1</w:t>
      </w:r>
      <w:r w:rsidR="00E020BF">
        <w:rPr>
          <w:rFonts w:ascii="GHEA Grapalat" w:hAnsi="GHEA Grapalat"/>
        </w:rPr>
        <w:t>.</w:t>
      </w:r>
      <w:r w:rsidRPr="009A6594">
        <w:rPr>
          <w:rFonts w:ascii="GHEA Grapalat" w:hAnsi="GHEA Grapalat"/>
        </w:rPr>
        <w:t>После вскрытия</w:t>
      </w:r>
      <w:r w:rsidR="00895E05" w:rsidRPr="009A6594">
        <w:rPr>
          <w:rFonts w:ascii="GHEA Grapalat" w:hAnsi="GHEA Grapalat"/>
        </w:rPr>
        <w:t xml:space="preserve"> и оценки</w:t>
      </w:r>
      <w:r w:rsidRPr="009A659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A659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A6594">
        <w:rPr>
          <w:rFonts w:ascii="GHEA Grapalat" w:hAnsi="GHEA Grapalat"/>
        </w:rPr>
        <w:t>.</w:t>
      </w:r>
    </w:p>
    <w:p w:rsidR="00E65F37" w:rsidRPr="009A6594" w:rsidRDefault="00A150A9" w:rsidP="00E020BF">
      <w:pPr>
        <w:pStyle w:val="BodyTextIndent2"/>
        <w:widowControl w:val="0"/>
        <w:tabs>
          <w:tab w:val="left" w:pos="1276"/>
        </w:tabs>
        <w:spacing w:line="240" w:lineRule="auto"/>
        <w:ind w:firstLine="0"/>
        <w:rPr>
          <w:rFonts w:ascii="GHEA Grapalat" w:hAnsi="GHEA Grapalat" w:cs="Sylfaen"/>
        </w:rPr>
      </w:pPr>
      <w:r w:rsidRPr="009A6594">
        <w:rPr>
          <w:rFonts w:ascii="GHEA Grapalat" w:hAnsi="GHEA Grapalat"/>
        </w:rPr>
        <w:t>8.1</w:t>
      </w:r>
      <w:r w:rsidR="00696900" w:rsidRPr="009A6594">
        <w:rPr>
          <w:rFonts w:ascii="GHEA Grapalat" w:hAnsi="GHEA Grapalat"/>
        </w:rPr>
        <w:t>2</w:t>
      </w:r>
      <w:r w:rsidRPr="009A6594">
        <w:rPr>
          <w:rFonts w:ascii="GHEA Grapalat" w:hAnsi="GHEA Grapalat"/>
        </w:rPr>
        <w:t>.Не позднее чем на следующий рабочий день после завершения заседания по вскрытию</w:t>
      </w:r>
      <w:r w:rsidR="001E4A24" w:rsidRPr="009A6594">
        <w:rPr>
          <w:rFonts w:ascii="GHEA Grapalat" w:hAnsi="GHEA Grapalat"/>
        </w:rPr>
        <w:t xml:space="preserve"> и оценке</w:t>
      </w:r>
      <w:r w:rsidRPr="009A6594">
        <w:rPr>
          <w:rFonts w:ascii="GHEA Grapalat" w:hAnsi="GHEA Grapalat"/>
        </w:rPr>
        <w:t xml:space="preserve"> заявок секретарь комиссии: </w:t>
      </w:r>
    </w:p>
    <w:p w:rsidR="00A24827" w:rsidRPr="009A6594" w:rsidRDefault="00A24827" w:rsidP="00E020BF">
      <w:pPr>
        <w:pStyle w:val="BodyTextIndent2"/>
        <w:widowControl w:val="0"/>
        <w:tabs>
          <w:tab w:val="left" w:pos="1134"/>
        </w:tabs>
        <w:spacing w:line="240" w:lineRule="auto"/>
        <w:ind w:firstLine="0"/>
        <w:rPr>
          <w:rFonts w:ascii="GHEA Grapalat" w:hAnsi="GHEA Grapalat" w:cs="Sylfaen"/>
        </w:rPr>
      </w:pPr>
      <w:r w:rsidRPr="009A6594">
        <w:rPr>
          <w:rFonts w:ascii="GHEA Grapalat" w:hAnsi="GHEA Grapalat"/>
        </w:rPr>
        <w:lastRenderedPageBreak/>
        <w:t>1)опубликовывает в бюллетене воспроизведенный (отсканированный) с</w:t>
      </w:r>
      <w:r w:rsidR="00DC64B5" w:rsidRPr="009A6594">
        <w:rPr>
          <w:rFonts w:ascii="Courier New" w:hAnsi="Courier New" w:cs="Courier New"/>
          <w:lang w:val="en-US"/>
        </w:rPr>
        <w:t> </w:t>
      </w:r>
      <w:r w:rsidRPr="009A6594">
        <w:rPr>
          <w:rFonts w:ascii="GHEA Grapalat" w:hAnsi="GHEA Grapalat"/>
        </w:rPr>
        <w:t>оригинала вариант протокола заседания по вскрытию заявок</w:t>
      </w:r>
      <w:r w:rsidR="001E4A24" w:rsidRPr="009A659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A6594">
        <w:t xml:space="preserve"> </w:t>
      </w:r>
      <w:r w:rsidR="001E4A24" w:rsidRPr="009A659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A6594" w:rsidRDefault="008B73CD" w:rsidP="00E020BF">
      <w:pPr>
        <w:pStyle w:val="BodyTextIndent2"/>
        <w:widowControl w:val="0"/>
        <w:tabs>
          <w:tab w:val="left" w:pos="1134"/>
        </w:tabs>
        <w:spacing w:line="240" w:lineRule="auto"/>
        <w:ind w:firstLine="0"/>
        <w:rPr>
          <w:rFonts w:ascii="GHEA Grapalat" w:hAnsi="GHEA Grapalat" w:cs="Sylfaen"/>
        </w:rPr>
      </w:pPr>
      <w:r w:rsidRPr="009A6594">
        <w:rPr>
          <w:rFonts w:ascii="GHEA Grapalat" w:hAnsi="GHEA Grapalat"/>
        </w:rPr>
        <w:t>2)опубликовывает в бюллетене воспроизведенные (отсканированные) с</w:t>
      </w:r>
      <w:r w:rsidR="00DC64B5" w:rsidRPr="009A6594">
        <w:rPr>
          <w:rFonts w:ascii="Courier New" w:hAnsi="Courier New" w:cs="Courier New"/>
          <w:lang w:val="en-US"/>
        </w:rPr>
        <w:t> </w:t>
      </w:r>
      <w:r w:rsidRPr="009A659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A6594">
        <w:rPr>
          <w:rFonts w:ascii="GHEA Grapalat" w:hAnsi="GHEA Grapalat"/>
        </w:rPr>
        <w:t xml:space="preserve"> и оценке</w:t>
      </w:r>
      <w:r w:rsidRPr="009A659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A6594" w:rsidRDefault="008769B4" w:rsidP="00863D81">
      <w:pPr>
        <w:widowControl w:val="0"/>
        <w:tabs>
          <w:tab w:val="left" w:pos="1276"/>
        </w:tabs>
        <w:jc w:val="both"/>
        <w:rPr>
          <w:rFonts w:ascii="GHEA Grapalat" w:hAnsi="GHEA Grapalat"/>
          <w:sz w:val="20"/>
          <w:szCs w:val="20"/>
        </w:rPr>
      </w:pPr>
      <w:r w:rsidRPr="009A6594">
        <w:rPr>
          <w:rFonts w:ascii="GHEA Grapalat" w:hAnsi="GHEA Grapalat"/>
          <w:sz w:val="20"/>
          <w:szCs w:val="20"/>
        </w:rPr>
        <w:t>8.</w:t>
      </w:r>
      <w:r w:rsidR="005B6DCF" w:rsidRPr="009A6594">
        <w:rPr>
          <w:rFonts w:ascii="GHEA Grapalat" w:hAnsi="GHEA Grapalat"/>
          <w:sz w:val="20"/>
          <w:szCs w:val="20"/>
          <w:lang w:val="hy-AM"/>
        </w:rPr>
        <w:t>1</w:t>
      </w:r>
      <w:r w:rsidR="00762474" w:rsidRPr="009A6594">
        <w:rPr>
          <w:rFonts w:ascii="GHEA Grapalat" w:hAnsi="GHEA Grapalat"/>
          <w:sz w:val="20"/>
          <w:szCs w:val="20"/>
        </w:rPr>
        <w:t>3</w:t>
      </w:r>
      <w:r w:rsidR="00863D81">
        <w:rPr>
          <w:rFonts w:ascii="GHEA Grapalat" w:hAnsi="GHEA Grapalat"/>
          <w:sz w:val="20"/>
          <w:szCs w:val="20"/>
        </w:rPr>
        <w:t>.</w:t>
      </w:r>
      <w:r w:rsidRPr="009A659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A6594">
        <w:rPr>
          <w:rFonts w:ascii="GHEA Grapalat" w:hAnsi="GHEA Grapalat"/>
          <w:sz w:val="20"/>
          <w:szCs w:val="20"/>
        </w:rPr>
        <w:t xml:space="preserve"> их</w:t>
      </w:r>
      <w:r w:rsidRPr="009A6594">
        <w:rPr>
          <w:rFonts w:ascii="GHEA Grapalat" w:hAnsi="GHEA Grapalat"/>
          <w:sz w:val="20"/>
          <w:szCs w:val="20"/>
        </w:rPr>
        <w:t xml:space="preserve"> получения </w:t>
      </w:r>
      <w:r w:rsidR="00C42879" w:rsidRPr="009A659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A6594">
        <w:rPr>
          <w:rFonts w:ascii="GHEA Grapalat" w:hAnsi="GHEA Grapalat"/>
          <w:sz w:val="20"/>
          <w:szCs w:val="20"/>
        </w:rPr>
        <w:t xml:space="preserve">. При этом если </w:t>
      </w:r>
      <w:r w:rsidR="00F763EC" w:rsidRPr="009A6594">
        <w:rPr>
          <w:rFonts w:ascii="GHEA Grapalat" w:hAnsi="GHEA Grapalat"/>
          <w:sz w:val="20"/>
          <w:szCs w:val="20"/>
        </w:rPr>
        <w:t xml:space="preserve">представленное </w:t>
      </w:r>
      <w:r w:rsidRPr="009A6594">
        <w:rPr>
          <w:rFonts w:ascii="GHEA Grapalat" w:hAnsi="GHEA Grapalat"/>
          <w:sz w:val="20"/>
          <w:szCs w:val="20"/>
        </w:rPr>
        <w:t xml:space="preserve">по заявке </w:t>
      </w:r>
      <w:r w:rsidR="00FA2B47" w:rsidRPr="009A6594">
        <w:rPr>
          <w:rFonts w:ascii="GHEA Grapalat" w:hAnsi="GHEA Grapalat"/>
          <w:sz w:val="20"/>
          <w:szCs w:val="20"/>
        </w:rPr>
        <w:t>подтверждени</w:t>
      </w:r>
      <w:r w:rsidR="00F763EC" w:rsidRPr="009A6594">
        <w:rPr>
          <w:rFonts w:ascii="GHEA Grapalat" w:hAnsi="GHEA Grapalat"/>
          <w:sz w:val="20"/>
          <w:szCs w:val="20"/>
        </w:rPr>
        <w:t>е</w:t>
      </w:r>
      <w:r w:rsidR="00FA2B47" w:rsidRPr="009A6594">
        <w:rPr>
          <w:rFonts w:ascii="GHEA Grapalat" w:hAnsi="GHEA Grapalat"/>
          <w:sz w:val="20"/>
          <w:szCs w:val="20"/>
        </w:rPr>
        <w:t xml:space="preserve"> </w:t>
      </w:r>
      <w:r w:rsidRPr="009A659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A6594">
        <w:rPr>
          <w:rFonts w:ascii="GHEA Grapalat" w:hAnsi="GHEA Grapalat"/>
          <w:sz w:val="20"/>
          <w:szCs w:val="20"/>
        </w:rPr>
        <w:t xml:space="preserve">соответствующее </w:t>
      </w:r>
      <w:r w:rsidRPr="009A6594">
        <w:rPr>
          <w:rFonts w:ascii="GHEA Grapalat" w:hAnsi="GHEA Grapalat"/>
          <w:sz w:val="20"/>
          <w:szCs w:val="20"/>
        </w:rPr>
        <w:t xml:space="preserve">действительности </w:t>
      </w:r>
      <w:r w:rsidR="00F763EC" w:rsidRPr="009A6594">
        <w:rPr>
          <w:rFonts w:ascii="GHEA Grapalat" w:hAnsi="GHEA Grapalat"/>
          <w:sz w:val="20"/>
          <w:szCs w:val="20"/>
        </w:rPr>
        <w:t xml:space="preserve">либо </w:t>
      </w:r>
      <w:r w:rsidRPr="009A6594">
        <w:rPr>
          <w:rFonts w:ascii="GHEA Grapalat" w:hAnsi="GHEA Grapalat"/>
          <w:sz w:val="20"/>
          <w:szCs w:val="20"/>
        </w:rPr>
        <w:t xml:space="preserve">участник в установленные </w:t>
      </w:r>
      <w:r w:rsidR="004623A3" w:rsidRPr="009A6594">
        <w:rPr>
          <w:rFonts w:ascii="GHEA Grapalat" w:hAnsi="GHEA Grapalat"/>
          <w:sz w:val="20"/>
          <w:szCs w:val="20"/>
        </w:rPr>
        <w:t xml:space="preserve">настоящим </w:t>
      </w:r>
      <w:r w:rsidRPr="009A6594">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A6594">
        <w:rPr>
          <w:rFonts w:ascii="GHEA Grapalat" w:hAnsi="GHEA Grapalat"/>
          <w:sz w:val="20"/>
          <w:szCs w:val="20"/>
        </w:rPr>
        <w:t>или отобранный участник не представляет обеспечение квалификации,</w:t>
      </w:r>
      <w:r w:rsidR="00F73D7F" w:rsidRPr="009A6594">
        <w:rPr>
          <w:rFonts w:ascii="GHEA Grapalat" w:hAnsi="GHEA Grapalat"/>
          <w:sz w:val="20"/>
          <w:szCs w:val="20"/>
        </w:rPr>
        <w:t xml:space="preserve"> </w:t>
      </w:r>
      <w:r w:rsidRPr="009A659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A6594" w:rsidRDefault="00A63D83" w:rsidP="00863D81">
      <w:pPr>
        <w:widowControl w:val="0"/>
        <w:tabs>
          <w:tab w:val="left" w:pos="1276"/>
        </w:tabs>
        <w:jc w:val="both"/>
        <w:rPr>
          <w:rFonts w:ascii="GHEA Grapalat" w:hAnsi="GHEA Grapalat"/>
          <w:sz w:val="20"/>
          <w:szCs w:val="20"/>
        </w:rPr>
      </w:pPr>
      <w:r w:rsidRPr="009A6594">
        <w:rPr>
          <w:rFonts w:ascii="GHEA Grapalat" w:hAnsi="GHEA Grapalat"/>
          <w:sz w:val="20"/>
          <w:szCs w:val="20"/>
        </w:rPr>
        <w:t>8.1</w:t>
      </w:r>
      <w:r w:rsidR="008067C5" w:rsidRPr="009A6594">
        <w:rPr>
          <w:rFonts w:ascii="GHEA Grapalat" w:hAnsi="GHEA Grapalat"/>
          <w:sz w:val="20"/>
          <w:szCs w:val="20"/>
        </w:rPr>
        <w:t>4</w:t>
      </w:r>
      <w:r w:rsidR="00A31DCA" w:rsidRPr="009A659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A6594" w:rsidRDefault="00E64D24" w:rsidP="00863D81">
      <w:pPr>
        <w:pStyle w:val="norm"/>
        <w:widowControl w:val="0"/>
        <w:tabs>
          <w:tab w:val="left" w:pos="1276"/>
        </w:tabs>
        <w:spacing w:line="240" w:lineRule="auto"/>
        <w:ind w:firstLine="0"/>
        <w:rPr>
          <w:rFonts w:ascii="GHEA Grapalat" w:hAnsi="GHEA Grapalat" w:cs="Sylfaen"/>
          <w:sz w:val="20"/>
        </w:rPr>
      </w:pPr>
      <w:r w:rsidRPr="009A6594">
        <w:rPr>
          <w:rFonts w:ascii="GHEA Grapalat" w:hAnsi="GHEA Grapalat"/>
          <w:sz w:val="20"/>
        </w:rPr>
        <w:t>8.1</w:t>
      </w:r>
      <w:r w:rsidR="00FE1D95" w:rsidRPr="009A6594">
        <w:rPr>
          <w:rFonts w:ascii="GHEA Grapalat" w:hAnsi="GHEA Grapalat"/>
          <w:sz w:val="20"/>
        </w:rPr>
        <w:t>5</w:t>
      </w:r>
      <w:r w:rsidRPr="009A6594">
        <w:rPr>
          <w:rFonts w:ascii="GHEA Grapalat" w:hAnsi="GHEA Grapalat"/>
          <w:sz w:val="20"/>
        </w:rPr>
        <w:t xml:space="preserve"> </w:t>
      </w:r>
      <w:r w:rsidR="00A74478" w:rsidRPr="009A6594">
        <w:rPr>
          <w:rFonts w:ascii="GHEA Grapalat" w:hAnsi="GHEA Grapalat"/>
          <w:sz w:val="20"/>
        </w:rPr>
        <w:t>Документы, указанные в пунктах 8.</w:t>
      </w:r>
      <w:r w:rsidR="00D0532E" w:rsidRPr="009A6594">
        <w:rPr>
          <w:rFonts w:ascii="GHEA Grapalat" w:hAnsi="GHEA Grapalat"/>
          <w:sz w:val="20"/>
        </w:rPr>
        <w:t>8</w:t>
      </w:r>
      <w:r w:rsidR="00A74478" w:rsidRPr="009A6594">
        <w:rPr>
          <w:rFonts w:ascii="GHEA Grapalat" w:hAnsi="GHEA Grapalat"/>
          <w:sz w:val="20"/>
        </w:rPr>
        <w:t xml:space="preserve"> и 8.</w:t>
      </w:r>
      <w:r w:rsidR="00D0532E" w:rsidRPr="009A6594">
        <w:rPr>
          <w:rFonts w:ascii="GHEA Grapalat" w:hAnsi="GHEA Grapalat"/>
          <w:sz w:val="20"/>
        </w:rPr>
        <w:t>9</w:t>
      </w:r>
      <w:r w:rsidR="00A74478" w:rsidRPr="009A659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A6594">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A6594" w:rsidRDefault="00A150A9" w:rsidP="00863D81">
      <w:pPr>
        <w:pStyle w:val="BodyTextIndent2"/>
        <w:widowControl w:val="0"/>
        <w:tabs>
          <w:tab w:val="left" w:pos="1276"/>
        </w:tabs>
        <w:spacing w:line="240" w:lineRule="auto"/>
        <w:ind w:firstLine="0"/>
        <w:rPr>
          <w:rFonts w:ascii="GHEA Grapalat" w:hAnsi="GHEA Grapalat" w:cs="Sylfaen"/>
          <w:spacing w:val="-4"/>
        </w:rPr>
      </w:pPr>
      <w:r w:rsidRPr="009A6594">
        <w:rPr>
          <w:rFonts w:ascii="GHEA Grapalat" w:hAnsi="GHEA Grapalat"/>
        </w:rPr>
        <w:t>8.</w:t>
      </w:r>
      <w:r w:rsidR="0093610F" w:rsidRPr="009A6594">
        <w:rPr>
          <w:rFonts w:ascii="GHEA Grapalat" w:hAnsi="GHEA Grapalat"/>
        </w:rPr>
        <w:t>1</w:t>
      </w:r>
      <w:r w:rsidR="00D51DF5" w:rsidRPr="009A6594">
        <w:rPr>
          <w:rFonts w:ascii="GHEA Grapalat" w:hAnsi="GHEA Grapalat"/>
        </w:rPr>
        <w:t>6</w:t>
      </w:r>
      <w:r w:rsidR="00EE0CB1" w:rsidRPr="009A6594">
        <w:rPr>
          <w:rFonts w:ascii="GHEA Grapalat" w:hAnsi="GHEA Grapalat"/>
        </w:rPr>
        <w:t>.</w:t>
      </w:r>
      <w:r w:rsidRPr="009A659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A6594" w:rsidRDefault="00B5219E" w:rsidP="00863D81">
      <w:pPr>
        <w:widowControl w:val="0"/>
        <w:tabs>
          <w:tab w:val="left" w:pos="1276"/>
        </w:tabs>
        <w:contextualSpacing/>
        <w:jc w:val="both"/>
        <w:rPr>
          <w:rFonts w:ascii="GHEA Grapalat" w:hAnsi="GHEA Grapalat"/>
          <w:spacing w:val="-4"/>
          <w:sz w:val="20"/>
          <w:szCs w:val="20"/>
        </w:rPr>
      </w:pPr>
      <w:r w:rsidRPr="009A6594">
        <w:rPr>
          <w:rFonts w:ascii="GHEA Grapalat" w:hAnsi="GHEA Grapalat"/>
          <w:spacing w:val="-4"/>
          <w:sz w:val="20"/>
          <w:szCs w:val="20"/>
        </w:rPr>
        <w:t>8</w:t>
      </w:r>
      <w:r w:rsidR="00A150A9" w:rsidRPr="009A6594">
        <w:rPr>
          <w:rFonts w:ascii="GHEA Grapalat" w:hAnsi="GHEA Grapalat"/>
          <w:spacing w:val="-4"/>
          <w:sz w:val="20"/>
          <w:szCs w:val="20"/>
        </w:rPr>
        <w:t>.</w:t>
      </w:r>
      <w:r w:rsidR="0093610F" w:rsidRPr="009A6594">
        <w:rPr>
          <w:rFonts w:ascii="GHEA Grapalat" w:hAnsi="GHEA Grapalat"/>
          <w:spacing w:val="-4"/>
          <w:sz w:val="20"/>
          <w:szCs w:val="20"/>
        </w:rPr>
        <w:t>1</w:t>
      </w:r>
      <w:r w:rsidR="00A161B0" w:rsidRPr="009A6594">
        <w:rPr>
          <w:rFonts w:ascii="GHEA Grapalat" w:hAnsi="GHEA Grapalat"/>
          <w:spacing w:val="-4"/>
          <w:sz w:val="20"/>
          <w:szCs w:val="20"/>
        </w:rPr>
        <w:t>7</w:t>
      </w:r>
      <w:r w:rsidR="00863D81">
        <w:rPr>
          <w:rFonts w:ascii="GHEA Grapalat" w:hAnsi="GHEA Grapalat"/>
          <w:spacing w:val="-4"/>
          <w:sz w:val="20"/>
          <w:szCs w:val="20"/>
        </w:rPr>
        <w:t>.</w:t>
      </w:r>
      <w:r w:rsidR="00BF1CBD" w:rsidRPr="009A6594">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A6594" w:rsidRDefault="00BF1CBD" w:rsidP="00BF1CBD">
      <w:pPr>
        <w:widowControl w:val="0"/>
        <w:ind w:firstLine="567"/>
        <w:contextualSpacing/>
        <w:jc w:val="both"/>
        <w:rPr>
          <w:rFonts w:ascii="GHEA Grapalat" w:hAnsi="GHEA Grapalat"/>
          <w:spacing w:val="-4"/>
          <w:sz w:val="20"/>
          <w:szCs w:val="20"/>
        </w:rPr>
      </w:pPr>
      <w:r w:rsidRPr="009A6594">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A6594" w:rsidRDefault="00A150A9" w:rsidP="00863D81">
      <w:pPr>
        <w:pStyle w:val="BodyTextIndent2"/>
        <w:widowControl w:val="0"/>
        <w:tabs>
          <w:tab w:val="left" w:pos="1276"/>
        </w:tabs>
        <w:spacing w:line="240" w:lineRule="auto"/>
        <w:ind w:firstLine="0"/>
        <w:rPr>
          <w:rFonts w:ascii="GHEA Grapalat" w:hAnsi="GHEA Grapalat"/>
        </w:rPr>
      </w:pPr>
      <w:r w:rsidRPr="009A6594">
        <w:rPr>
          <w:rFonts w:ascii="GHEA Grapalat" w:hAnsi="GHEA Grapalat"/>
        </w:rPr>
        <w:t>8.</w:t>
      </w:r>
      <w:r w:rsidR="000E624C" w:rsidRPr="009A6594">
        <w:rPr>
          <w:rFonts w:ascii="GHEA Grapalat" w:hAnsi="GHEA Grapalat"/>
          <w:lang w:val="hy-AM"/>
        </w:rPr>
        <w:t>1</w:t>
      </w:r>
      <w:r w:rsidR="00B325AF" w:rsidRPr="009A6594">
        <w:rPr>
          <w:rFonts w:ascii="GHEA Grapalat" w:hAnsi="GHEA Grapalat"/>
        </w:rPr>
        <w:t>8</w:t>
      </w:r>
      <w:r w:rsidRPr="009A6594">
        <w:rPr>
          <w:rFonts w:ascii="GHEA Grapalat" w:hAnsi="GHEA Grapalat"/>
        </w:rPr>
        <w:t>.Оценка заявок и определение отобранного участника осуществляются по отдельным лотам</w:t>
      </w:r>
      <w:r w:rsidR="00FE2802" w:rsidRPr="009A6594">
        <w:rPr>
          <w:rStyle w:val="FootnoteReference"/>
          <w:rFonts w:ascii="GHEA Grapalat" w:hAnsi="GHEA Grapalat"/>
        </w:rPr>
        <w:footnoteReference w:customMarkFollows="1" w:id="2"/>
        <w:t>11</w:t>
      </w:r>
      <w:r w:rsidRPr="009A6594">
        <w:rPr>
          <w:rFonts w:ascii="GHEA Grapalat" w:hAnsi="GHEA Grapalat"/>
        </w:rPr>
        <w:t xml:space="preserve">. </w:t>
      </w:r>
    </w:p>
    <w:p w:rsidR="00583092" w:rsidRPr="009A6594" w:rsidRDefault="00A150A9" w:rsidP="00863D81">
      <w:pPr>
        <w:widowControl w:val="0"/>
        <w:tabs>
          <w:tab w:val="left" w:pos="1276"/>
        </w:tabs>
        <w:jc w:val="both"/>
        <w:rPr>
          <w:rFonts w:ascii="GHEA Grapalat" w:hAnsi="GHEA Grapalat"/>
          <w:sz w:val="20"/>
          <w:szCs w:val="20"/>
        </w:rPr>
      </w:pPr>
      <w:r w:rsidRPr="009A6594">
        <w:rPr>
          <w:rFonts w:ascii="GHEA Grapalat" w:hAnsi="GHEA Grapalat"/>
          <w:sz w:val="20"/>
          <w:szCs w:val="20"/>
        </w:rPr>
        <w:t>8.</w:t>
      </w:r>
      <w:r w:rsidR="00E44A71" w:rsidRPr="009A6594">
        <w:rPr>
          <w:rFonts w:ascii="GHEA Grapalat" w:hAnsi="GHEA Grapalat"/>
          <w:sz w:val="20"/>
          <w:szCs w:val="20"/>
        </w:rPr>
        <w:t>19</w:t>
      </w:r>
      <w:r w:rsidR="00863D81">
        <w:rPr>
          <w:rFonts w:ascii="GHEA Grapalat" w:hAnsi="GHEA Grapalat"/>
          <w:sz w:val="20"/>
          <w:szCs w:val="20"/>
        </w:rPr>
        <w:t>.</w:t>
      </w:r>
      <w:r w:rsidRPr="009A6594">
        <w:rPr>
          <w:rFonts w:ascii="GHEA Grapalat" w:hAnsi="GHEA Grapalat"/>
          <w:sz w:val="20"/>
          <w:szCs w:val="20"/>
        </w:rPr>
        <w:t>В случае если отобранный участник не заключает (отказывается</w:t>
      </w:r>
      <w:r w:rsidR="00521B59" w:rsidRPr="009A6594">
        <w:rPr>
          <w:rFonts w:ascii="Courier New" w:hAnsi="Courier New" w:cs="Courier New"/>
          <w:sz w:val="20"/>
          <w:szCs w:val="20"/>
          <w:lang w:val="en-US"/>
        </w:rPr>
        <w:t> </w:t>
      </w:r>
      <w:r w:rsidRPr="009A6594">
        <w:rPr>
          <w:rFonts w:ascii="GHEA Grapalat" w:hAnsi="GHEA Grapalat"/>
          <w:sz w:val="20"/>
          <w:szCs w:val="20"/>
        </w:rPr>
        <w:t xml:space="preserve">заключать) договор или лишается права на заключение договора, </w:t>
      </w:r>
      <w:r w:rsidR="000702A0" w:rsidRPr="009A6594">
        <w:rPr>
          <w:rFonts w:ascii="GHEA Grapalat" w:hAnsi="GHEA Grapalat"/>
          <w:sz w:val="20"/>
          <w:szCs w:val="20"/>
        </w:rPr>
        <w:t xml:space="preserve">решением комиссии </w:t>
      </w:r>
      <w:r w:rsidR="005F2F3B" w:rsidRPr="009A6594">
        <w:rPr>
          <w:rFonts w:ascii="GHEA Grapalat" w:hAnsi="GHEA Grapalat"/>
          <w:sz w:val="20"/>
          <w:szCs w:val="20"/>
        </w:rPr>
        <w:t xml:space="preserve">отобранным  </w:t>
      </w:r>
      <w:r w:rsidRPr="009A6594">
        <w:rPr>
          <w:rFonts w:ascii="GHEA Grapalat" w:hAnsi="GHEA Grapalat"/>
          <w:sz w:val="20"/>
          <w:szCs w:val="20"/>
        </w:rPr>
        <w:t>участник</w:t>
      </w:r>
      <w:r w:rsidR="005F2F3B" w:rsidRPr="009A6594">
        <w:rPr>
          <w:rFonts w:ascii="GHEA Grapalat" w:hAnsi="GHEA Grapalat"/>
          <w:sz w:val="20"/>
          <w:szCs w:val="20"/>
        </w:rPr>
        <w:t xml:space="preserve">ом </w:t>
      </w:r>
      <w:r w:rsidR="005F2F3B" w:rsidRPr="009A6594">
        <w:rPr>
          <w:rFonts w:ascii="GHEA Grapalat" w:hAnsi="GHEA Grapalat"/>
          <w:sz w:val="20"/>
          <w:szCs w:val="20"/>
          <w:lang w:val="hy-AM"/>
        </w:rPr>
        <w:t xml:space="preserve"> </w:t>
      </w:r>
      <w:r w:rsidR="005F2F3B" w:rsidRPr="009A6594">
        <w:rPr>
          <w:rFonts w:ascii="GHEA Grapalat" w:hAnsi="GHEA Grapalat"/>
          <w:sz w:val="20"/>
          <w:szCs w:val="20"/>
        </w:rPr>
        <w:t>признается участник занявший следующее место</w:t>
      </w:r>
      <w:r w:rsidR="00951CE5" w:rsidRPr="009A6594">
        <w:rPr>
          <w:rFonts w:ascii="GHEA Grapalat" w:hAnsi="GHEA Grapalat"/>
          <w:sz w:val="20"/>
          <w:szCs w:val="20"/>
          <w:lang w:val="hy-AM"/>
        </w:rPr>
        <w:t xml:space="preserve"> </w:t>
      </w:r>
      <w:r w:rsidR="00951CE5" w:rsidRPr="009A6594">
        <w:rPr>
          <w:rFonts w:ascii="GHEA Grapalat" w:hAnsi="GHEA Grapalat"/>
          <w:sz w:val="20"/>
          <w:szCs w:val="20"/>
        </w:rPr>
        <w:t>с</w:t>
      </w:r>
      <w:r w:rsidRPr="009A6594">
        <w:rPr>
          <w:rFonts w:ascii="GHEA Grapalat" w:hAnsi="GHEA Grapalat"/>
          <w:sz w:val="20"/>
          <w:szCs w:val="20"/>
        </w:rPr>
        <w:t xml:space="preserve"> </w:t>
      </w:r>
      <w:r w:rsidR="00951CE5" w:rsidRPr="009A6594">
        <w:rPr>
          <w:rFonts w:ascii="GHEA Grapalat" w:hAnsi="GHEA Grapalat"/>
          <w:sz w:val="20"/>
          <w:szCs w:val="20"/>
        </w:rPr>
        <w:t>применением процедуры</w:t>
      </w:r>
      <w:r w:rsidRPr="009A6594">
        <w:rPr>
          <w:rFonts w:ascii="GHEA Grapalat" w:hAnsi="GHEA Grapalat"/>
          <w:sz w:val="20"/>
          <w:szCs w:val="20"/>
        </w:rPr>
        <w:t>, установленн</w:t>
      </w:r>
      <w:r w:rsidR="00951CE5" w:rsidRPr="009A6594">
        <w:rPr>
          <w:rFonts w:ascii="GHEA Grapalat" w:hAnsi="GHEA Grapalat"/>
          <w:sz w:val="20"/>
          <w:szCs w:val="20"/>
        </w:rPr>
        <w:t>ой</w:t>
      </w:r>
      <w:r w:rsidRPr="009A6594">
        <w:rPr>
          <w:rFonts w:ascii="GHEA Grapalat" w:hAnsi="GHEA Grapalat"/>
          <w:sz w:val="20"/>
          <w:szCs w:val="20"/>
        </w:rPr>
        <w:t xml:space="preserve"> пунктами 8.1</w:t>
      </w:r>
      <w:r w:rsidR="00625515" w:rsidRPr="009A6594">
        <w:rPr>
          <w:rFonts w:ascii="GHEA Grapalat" w:hAnsi="GHEA Grapalat"/>
          <w:sz w:val="20"/>
          <w:szCs w:val="20"/>
        </w:rPr>
        <w:t>2</w:t>
      </w:r>
      <w:r w:rsidRPr="009A6594">
        <w:rPr>
          <w:rFonts w:ascii="GHEA Grapalat" w:hAnsi="GHEA Grapalat"/>
          <w:sz w:val="20"/>
          <w:szCs w:val="20"/>
        </w:rPr>
        <w:t>-8.</w:t>
      </w:r>
      <w:r w:rsidR="00625515" w:rsidRPr="009A6594">
        <w:rPr>
          <w:rFonts w:ascii="GHEA Grapalat" w:hAnsi="GHEA Grapalat"/>
          <w:sz w:val="20"/>
          <w:szCs w:val="20"/>
        </w:rPr>
        <w:t>18</w:t>
      </w:r>
      <w:r w:rsidR="007854B2" w:rsidRPr="009A6594">
        <w:rPr>
          <w:rFonts w:ascii="GHEA Grapalat" w:hAnsi="GHEA Grapalat"/>
          <w:sz w:val="20"/>
          <w:szCs w:val="20"/>
        </w:rPr>
        <w:t xml:space="preserve"> </w:t>
      </w:r>
      <w:r w:rsidRPr="009A6594">
        <w:rPr>
          <w:rFonts w:ascii="GHEA Grapalat" w:hAnsi="GHEA Grapalat"/>
          <w:sz w:val="20"/>
          <w:szCs w:val="20"/>
        </w:rPr>
        <w:t>части 1 настоящего Приглашения.</w:t>
      </w:r>
    </w:p>
    <w:p w:rsidR="00583092" w:rsidRPr="009A6594" w:rsidRDefault="00A150A9" w:rsidP="00863D81">
      <w:pPr>
        <w:pStyle w:val="BodyTextIndent2"/>
        <w:widowControl w:val="0"/>
        <w:tabs>
          <w:tab w:val="left" w:pos="1276"/>
        </w:tabs>
        <w:spacing w:line="240" w:lineRule="auto"/>
        <w:ind w:firstLine="0"/>
        <w:rPr>
          <w:rFonts w:ascii="GHEA Grapalat" w:hAnsi="GHEA Grapalat" w:cs="Sylfaen"/>
        </w:rPr>
      </w:pPr>
      <w:r w:rsidRPr="009A6594">
        <w:rPr>
          <w:rFonts w:ascii="GHEA Grapalat" w:hAnsi="GHEA Grapalat"/>
        </w:rPr>
        <w:t>8.</w:t>
      </w:r>
      <w:r w:rsidR="0022247D" w:rsidRPr="009A6594">
        <w:rPr>
          <w:rFonts w:ascii="GHEA Grapalat" w:hAnsi="GHEA Grapalat"/>
        </w:rPr>
        <w:t>2</w:t>
      </w:r>
      <w:r w:rsidR="005D0468" w:rsidRPr="009A6594">
        <w:rPr>
          <w:rFonts w:ascii="GHEA Grapalat" w:hAnsi="GHEA Grapalat"/>
        </w:rPr>
        <w:t>0</w:t>
      </w:r>
      <w:r w:rsidR="00863D81">
        <w:rPr>
          <w:rFonts w:ascii="GHEA Grapalat" w:hAnsi="GHEA Grapalat"/>
        </w:rPr>
        <w:t>.</w:t>
      </w:r>
      <w:r w:rsidRPr="009A659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A6594" w:rsidRDefault="00662165" w:rsidP="00B46D58">
      <w:pPr>
        <w:pStyle w:val="BodyTextIndent2"/>
        <w:widowControl w:val="0"/>
        <w:spacing w:line="240" w:lineRule="auto"/>
        <w:ind w:firstLine="567"/>
        <w:rPr>
          <w:rFonts w:ascii="GHEA Grapalat" w:hAnsi="GHEA Grapalat"/>
        </w:rPr>
      </w:pPr>
      <w:r w:rsidRPr="009A659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A6594" w:rsidRDefault="00A150A9" w:rsidP="00863D81">
      <w:pPr>
        <w:pStyle w:val="BodyTextIndent2"/>
        <w:widowControl w:val="0"/>
        <w:tabs>
          <w:tab w:val="left" w:pos="1276"/>
        </w:tabs>
        <w:spacing w:line="240" w:lineRule="auto"/>
        <w:ind w:firstLine="0"/>
        <w:rPr>
          <w:rFonts w:ascii="GHEA Grapalat" w:hAnsi="GHEA Grapalat"/>
        </w:rPr>
      </w:pPr>
      <w:r w:rsidRPr="009A6594">
        <w:rPr>
          <w:rFonts w:ascii="GHEA Grapalat" w:hAnsi="GHEA Grapalat"/>
        </w:rPr>
        <w:t>8.</w:t>
      </w:r>
      <w:r w:rsidR="005A79EE" w:rsidRPr="009A6594">
        <w:rPr>
          <w:rFonts w:ascii="GHEA Grapalat" w:hAnsi="GHEA Grapalat"/>
        </w:rPr>
        <w:t>2</w:t>
      </w:r>
      <w:r w:rsidR="000241CA" w:rsidRPr="009A6594">
        <w:rPr>
          <w:rFonts w:ascii="GHEA Grapalat" w:hAnsi="GHEA Grapalat"/>
        </w:rPr>
        <w:t>1</w:t>
      </w:r>
      <w:r w:rsidRPr="009A6594">
        <w:rPr>
          <w:rFonts w:ascii="GHEA Grapalat" w:hAnsi="GHEA Grapalat"/>
        </w:rPr>
        <w:t>.С целью применения пункта 8.</w:t>
      </w:r>
      <w:r w:rsidR="005A79EE" w:rsidRPr="009A6594">
        <w:rPr>
          <w:rFonts w:ascii="GHEA Grapalat" w:hAnsi="GHEA Grapalat"/>
        </w:rPr>
        <w:t>2</w:t>
      </w:r>
      <w:r w:rsidR="00D35E75" w:rsidRPr="009A6594">
        <w:rPr>
          <w:rFonts w:ascii="GHEA Grapalat" w:hAnsi="GHEA Grapalat"/>
        </w:rPr>
        <w:t>0</w:t>
      </w:r>
      <w:r w:rsidRPr="009A6594">
        <w:rPr>
          <w:rFonts w:ascii="GHEA Grapalat" w:hAnsi="GHEA Grapalat"/>
        </w:rPr>
        <w:t xml:space="preserve">. части 1 настоящего приглашения </w:t>
      </w:r>
      <w:r w:rsidR="005A79EE" w:rsidRPr="009A6594">
        <w:rPr>
          <w:rFonts w:ascii="GHEA Grapalat" w:hAnsi="GHEA Grapalat"/>
        </w:rPr>
        <w:t xml:space="preserve">может быть созвано </w:t>
      </w:r>
      <w:r w:rsidRPr="009A6594">
        <w:rPr>
          <w:rFonts w:ascii="GHEA Grapalat" w:hAnsi="GHEA Grapalat"/>
        </w:rPr>
        <w:t>внеочередное заседание комиссии.</w:t>
      </w:r>
    </w:p>
    <w:p w:rsidR="00E45ACA" w:rsidRPr="009A6594" w:rsidRDefault="00A150A9" w:rsidP="00863D81">
      <w:pPr>
        <w:pStyle w:val="norm"/>
        <w:widowControl w:val="0"/>
        <w:tabs>
          <w:tab w:val="left" w:pos="1276"/>
        </w:tabs>
        <w:spacing w:line="240" w:lineRule="auto"/>
        <w:ind w:firstLine="0"/>
        <w:rPr>
          <w:rFonts w:ascii="GHEA Grapalat" w:hAnsi="GHEA Grapalat"/>
          <w:sz w:val="20"/>
        </w:rPr>
      </w:pPr>
      <w:r w:rsidRPr="009A6594">
        <w:rPr>
          <w:rFonts w:ascii="GHEA Grapalat" w:hAnsi="GHEA Grapalat"/>
          <w:spacing w:val="-6"/>
          <w:sz w:val="20"/>
        </w:rPr>
        <w:t>8.</w:t>
      </w:r>
      <w:r w:rsidR="004D0EA7" w:rsidRPr="009A6594">
        <w:rPr>
          <w:rFonts w:ascii="GHEA Grapalat" w:hAnsi="GHEA Grapalat"/>
          <w:spacing w:val="-6"/>
          <w:sz w:val="20"/>
        </w:rPr>
        <w:t>2</w:t>
      </w:r>
      <w:r w:rsidR="005D5CCD" w:rsidRPr="009A6594">
        <w:rPr>
          <w:rFonts w:ascii="GHEA Grapalat" w:hAnsi="GHEA Grapalat"/>
          <w:spacing w:val="-6"/>
          <w:sz w:val="20"/>
        </w:rPr>
        <w:t>2</w:t>
      </w:r>
      <w:r w:rsidR="00863D81">
        <w:rPr>
          <w:rFonts w:ascii="GHEA Grapalat" w:hAnsi="GHEA Grapalat"/>
          <w:spacing w:val="-6"/>
          <w:sz w:val="20"/>
        </w:rPr>
        <w:t>.</w:t>
      </w:r>
      <w:r w:rsidRPr="009A659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A6594">
        <w:rPr>
          <w:rFonts w:ascii="GHEA Grapalat" w:hAnsi="GHEA Grapalat"/>
          <w:sz w:val="20"/>
        </w:rPr>
        <w:t xml:space="preserve"> Решение о</w:t>
      </w:r>
      <w:r w:rsidR="00BA2853" w:rsidRPr="009A6594">
        <w:rPr>
          <w:rFonts w:ascii="Courier New" w:hAnsi="Courier New" w:cs="Courier New"/>
          <w:sz w:val="20"/>
          <w:lang w:val="en-US"/>
        </w:rPr>
        <w:t> </w:t>
      </w:r>
      <w:r w:rsidRPr="009A6594">
        <w:rPr>
          <w:rFonts w:ascii="GHEA Grapalat" w:hAnsi="GHEA Grapalat"/>
          <w:sz w:val="20"/>
        </w:rPr>
        <w:t>заключении договора содержит краткую информацию об оценке заявок, о</w:t>
      </w:r>
      <w:r w:rsidR="00BA2853" w:rsidRPr="009A6594">
        <w:rPr>
          <w:rFonts w:ascii="Courier New" w:hAnsi="Courier New" w:cs="Courier New"/>
          <w:sz w:val="20"/>
          <w:lang w:val="en-US"/>
        </w:rPr>
        <w:t> </w:t>
      </w:r>
      <w:r w:rsidRPr="009A6594">
        <w:rPr>
          <w:rFonts w:ascii="GHEA Grapalat" w:hAnsi="GHEA Grapalat"/>
          <w:sz w:val="20"/>
        </w:rPr>
        <w:t>причинах, обосновывающих выбор отобранного участника, и объявление о</w:t>
      </w:r>
      <w:r w:rsidR="00BA2853" w:rsidRPr="009A6594">
        <w:rPr>
          <w:rFonts w:ascii="Courier New" w:hAnsi="Courier New" w:cs="Courier New"/>
          <w:sz w:val="20"/>
          <w:lang w:val="en-US"/>
        </w:rPr>
        <w:t> </w:t>
      </w:r>
      <w:r w:rsidRPr="009A6594">
        <w:rPr>
          <w:rFonts w:ascii="GHEA Grapalat" w:hAnsi="GHEA Grapalat"/>
          <w:sz w:val="20"/>
        </w:rPr>
        <w:t>периоде ожидания.</w:t>
      </w:r>
    </w:p>
    <w:p w:rsidR="00583092" w:rsidRPr="00863D81" w:rsidRDefault="00A150A9" w:rsidP="00863D81">
      <w:pPr>
        <w:pStyle w:val="BodyTextIndent2"/>
        <w:widowControl w:val="0"/>
        <w:tabs>
          <w:tab w:val="left" w:pos="1276"/>
        </w:tabs>
        <w:spacing w:line="240" w:lineRule="auto"/>
        <w:ind w:firstLine="0"/>
        <w:rPr>
          <w:rFonts w:ascii="GHEA Grapalat" w:hAnsi="GHEA Grapalat" w:cs="Sylfaen"/>
          <w:b/>
        </w:rPr>
      </w:pPr>
      <w:r w:rsidRPr="00863D81">
        <w:rPr>
          <w:rFonts w:ascii="GHEA Grapalat" w:hAnsi="GHEA Grapalat"/>
          <w:b/>
        </w:rPr>
        <w:t>8.</w:t>
      </w:r>
      <w:r w:rsidR="00163324" w:rsidRPr="00863D81">
        <w:rPr>
          <w:rFonts w:ascii="GHEA Grapalat" w:hAnsi="GHEA Grapalat"/>
          <w:b/>
        </w:rPr>
        <w:t>2</w:t>
      </w:r>
      <w:r w:rsidR="00BE4CFA" w:rsidRPr="00863D81">
        <w:rPr>
          <w:rFonts w:ascii="GHEA Grapalat" w:hAnsi="GHEA Grapalat"/>
          <w:b/>
        </w:rPr>
        <w:t>3</w:t>
      </w:r>
      <w:r w:rsidR="00BA2853" w:rsidRPr="00863D81">
        <w:rPr>
          <w:rFonts w:ascii="GHEA Grapalat" w:hAnsi="GHEA Grapalat"/>
          <w:b/>
        </w:rPr>
        <w:t>.</w:t>
      </w:r>
      <w:r w:rsidR="006354FA" w:rsidRPr="00863D81">
        <w:rPr>
          <w:rFonts w:ascii="GHEA Grapalat" w:hAnsi="GHEA Grapalat"/>
          <w:b/>
        </w:rPr>
        <w:t xml:space="preserve"> </w:t>
      </w:r>
      <w:r w:rsidRPr="00863D81">
        <w:rPr>
          <w:rFonts w:ascii="GHEA Grapalat" w:hAnsi="GHEA Grapalat"/>
          <w:b/>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863D81">
        <w:rPr>
          <w:rFonts w:ascii="GHEA Grapalat" w:hAnsi="GHEA Grapalat"/>
          <w:b/>
        </w:rPr>
        <w:lastRenderedPageBreak/>
        <w:t>заключение заказчиком договора.</w:t>
      </w:r>
    </w:p>
    <w:p w:rsidR="00583092" w:rsidRPr="00863D81" w:rsidRDefault="00583092" w:rsidP="00863D81">
      <w:pPr>
        <w:pStyle w:val="BodyTextIndent2"/>
        <w:widowControl w:val="0"/>
        <w:spacing w:line="240" w:lineRule="auto"/>
        <w:ind w:firstLine="0"/>
        <w:rPr>
          <w:rFonts w:ascii="GHEA Grapalat" w:hAnsi="GHEA Grapalat"/>
          <w:b/>
          <w:i/>
        </w:rPr>
      </w:pPr>
      <w:r w:rsidRPr="00863D81">
        <w:rPr>
          <w:rFonts w:ascii="GHEA Grapalat" w:hAnsi="GHEA Grapalat"/>
          <w:b/>
        </w:rPr>
        <w:t>Период ожидания в случае настоящей процедуры составляет "</w:t>
      </w:r>
      <w:r w:rsidR="00863D81" w:rsidRPr="00863D81">
        <w:rPr>
          <w:rFonts w:ascii="GHEA Grapalat" w:hAnsi="GHEA Grapalat"/>
          <w:b/>
        </w:rPr>
        <w:t>5</w:t>
      </w:r>
      <w:r w:rsidR="00D5443D" w:rsidRPr="00863D81">
        <w:rPr>
          <w:rFonts w:ascii="GHEA Grapalat" w:hAnsi="GHEA Grapalat"/>
          <w:b/>
        </w:rPr>
        <w:t xml:space="preserve"> </w:t>
      </w:r>
      <w:r w:rsidRPr="00863D81">
        <w:rPr>
          <w:rFonts w:ascii="GHEA Grapalat" w:hAnsi="GHEA Grapalat"/>
          <w:b/>
        </w:rPr>
        <w:t>" календарных дней. Период ожидания не применим, если заявку подал только один участник, с которым заключается договор.</w:t>
      </w:r>
    </w:p>
    <w:p w:rsidR="00583092" w:rsidRPr="009A6594" w:rsidRDefault="00583092" w:rsidP="00B46D58">
      <w:pPr>
        <w:pStyle w:val="BodyTextIndent2"/>
        <w:widowControl w:val="0"/>
        <w:spacing w:line="240" w:lineRule="auto"/>
        <w:ind w:firstLine="567"/>
        <w:rPr>
          <w:rFonts w:ascii="GHEA Grapalat" w:hAnsi="GHEA Grapalat" w:cs="Sylfaen"/>
        </w:rPr>
      </w:pPr>
      <w:r w:rsidRPr="009A6594">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9A6594" w:rsidRDefault="006F04A8" w:rsidP="00B46D58">
      <w:pPr>
        <w:widowControl w:val="0"/>
        <w:jc w:val="center"/>
        <w:rPr>
          <w:rFonts w:ascii="GHEA Grapalat" w:hAnsi="GHEA Grapalat"/>
          <w:b/>
          <w:sz w:val="20"/>
          <w:szCs w:val="20"/>
          <w:lang w:val="hy-AM"/>
        </w:rPr>
      </w:pPr>
    </w:p>
    <w:p w:rsidR="000313A6" w:rsidRPr="009A6594" w:rsidRDefault="00AA0AD8" w:rsidP="00B46D58">
      <w:pPr>
        <w:widowControl w:val="0"/>
        <w:spacing w:after="160"/>
        <w:jc w:val="center"/>
        <w:rPr>
          <w:rFonts w:ascii="GHEA Grapalat" w:hAnsi="GHEA Grapalat" w:cs="Arial"/>
          <w:b/>
          <w:iCs/>
          <w:sz w:val="20"/>
          <w:szCs w:val="20"/>
        </w:rPr>
      </w:pPr>
      <w:r w:rsidRPr="009A6594">
        <w:rPr>
          <w:rFonts w:ascii="GHEA Grapalat" w:hAnsi="GHEA Grapalat"/>
          <w:b/>
          <w:sz w:val="20"/>
          <w:szCs w:val="20"/>
        </w:rPr>
        <w:t xml:space="preserve">9. ЗАКЛЮЧЕНИЕ ДОГОВОРА </w:t>
      </w:r>
    </w:p>
    <w:p w:rsidR="00096865" w:rsidRPr="00E020BF" w:rsidRDefault="00AA0AD8" w:rsidP="00E020BF">
      <w:pPr>
        <w:widowControl w:val="0"/>
        <w:tabs>
          <w:tab w:val="left" w:pos="1134"/>
        </w:tabs>
        <w:jc w:val="both"/>
        <w:rPr>
          <w:rFonts w:ascii="GHEA Grapalat" w:hAnsi="GHEA Grapalat" w:cs="Sylfaen"/>
          <w:b/>
          <w:sz w:val="20"/>
          <w:szCs w:val="20"/>
        </w:rPr>
      </w:pPr>
      <w:r w:rsidRPr="00E020BF">
        <w:rPr>
          <w:rFonts w:ascii="GHEA Grapalat" w:hAnsi="GHEA Grapalat"/>
          <w:b/>
          <w:sz w:val="20"/>
          <w:szCs w:val="20"/>
        </w:rPr>
        <w:t>9.1</w:t>
      </w:r>
      <w:r w:rsidR="00E020BF" w:rsidRPr="00E020BF">
        <w:rPr>
          <w:rFonts w:ascii="GHEA Grapalat" w:hAnsi="GHEA Grapalat"/>
          <w:b/>
          <w:sz w:val="20"/>
          <w:szCs w:val="20"/>
        </w:rPr>
        <w:t>.</w:t>
      </w:r>
      <w:r w:rsidRPr="00E020BF">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20BF" w:rsidRDefault="00AA0AD8" w:rsidP="00E020BF">
      <w:pPr>
        <w:widowControl w:val="0"/>
        <w:tabs>
          <w:tab w:val="left" w:pos="1134"/>
        </w:tabs>
        <w:jc w:val="both"/>
        <w:rPr>
          <w:rFonts w:ascii="GHEA Grapalat" w:hAnsi="GHEA Grapalat" w:cs="Sylfaen"/>
          <w:b/>
          <w:sz w:val="20"/>
          <w:szCs w:val="20"/>
        </w:rPr>
      </w:pPr>
      <w:r w:rsidRPr="00E020BF">
        <w:rPr>
          <w:rFonts w:ascii="GHEA Grapalat" w:hAnsi="GHEA Grapalat"/>
          <w:b/>
          <w:sz w:val="20"/>
          <w:szCs w:val="20"/>
        </w:rPr>
        <w:t>9.2.В течение четырех рабочих дней, следующих за окончанием периода ожидания, установленного пунктом 8.</w:t>
      </w:r>
      <w:r w:rsidR="00DA3F9C" w:rsidRPr="00E020BF">
        <w:rPr>
          <w:rFonts w:ascii="GHEA Grapalat" w:hAnsi="GHEA Grapalat"/>
          <w:b/>
          <w:sz w:val="20"/>
          <w:szCs w:val="20"/>
        </w:rPr>
        <w:t>2</w:t>
      </w:r>
      <w:r w:rsidR="00655890" w:rsidRPr="00E020BF">
        <w:rPr>
          <w:rFonts w:ascii="GHEA Grapalat" w:hAnsi="GHEA Grapalat"/>
          <w:b/>
          <w:sz w:val="20"/>
          <w:szCs w:val="20"/>
        </w:rPr>
        <w:t>3</w:t>
      </w:r>
      <w:r w:rsidRPr="00E020BF">
        <w:rPr>
          <w:rFonts w:ascii="GHEA Grapalat" w:hAnsi="GHEA Grapalat"/>
          <w:b/>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020BF">
        <w:rPr>
          <w:rFonts w:ascii="GHEA Grapalat" w:hAnsi="GHEA Grapalat"/>
          <w:b/>
          <w:sz w:val="20"/>
          <w:szCs w:val="20"/>
        </w:rPr>
        <w:t>2</w:t>
      </w:r>
      <w:r w:rsidR="00655890" w:rsidRPr="00E020BF">
        <w:rPr>
          <w:rFonts w:ascii="GHEA Grapalat" w:hAnsi="GHEA Grapalat"/>
          <w:b/>
          <w:sz w:val="20"/>
          <w:szCs w:val="20"/>
        </w:rPr>
        <w:t>3</w:t>
      </w:r>
      <w:r w:rsidR="00DA3F9C" w:rsidRPr="00E020BF">
        <w:rPr>
          <w:rFonts w:ascii="GHEA Grapalat" w:hAnsi="GHEA Grapalat"/>
          <w:b/>
          <w:sz w:val="20"/>
          <w:szCs w:val="20"/>
        </w:rPr>
        <w:t xml:space="preserve"> </w:t>
      </w:r>
      <w:r w:rsidRPr="00E020BF">
        <w:rPr>
          <w:rFonts w:ascii="GHEA Grapalat" w:hAnsi="GHEA Grapalat"/>
          <w:b/>
          <w:sz w:val="20"/>
          <w:szCs w:val="20"/>
        </w:rPr>
        <w:t>части 1 настоящего Приглашения.</w:t>
      </w:r>
    </w:p>
    <w:p w:rsidR="00F23A51" w:rsidRPr="009A6594" w:rsidRDefault="00AA0AD8"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A6594" w:rsidRDefault="00AA0AD8" w:rsidP="00E020BF">
      <w:pPr>
        <w:widowControl w:val="0"/>
        <w:tabs>
          <w:tab w:val="left" w:pos="1134"/>
        </w:tabs>
        <w:jc w:val="both"/>
        <w:rPr>
          <w:rFonts w:ascii="GHEA Grapalat" w:hAnsi="GHEA Grapalat" w:cs="Sylfaen"/>
          <w:sz w:val="20"/>
          <w:szCs w:val="20"/>
        </w:rPr>
      </w:pPr>
      <w:r w:rsidRPr="00E020BF">
        <w:rPr>
          <w:rFonts w:ascii="GHEA Grapalat" w:hAnsi="GHEA Grapalat"/>
          <w:b/>
          <w:sz w:val="20"/>
          <w:szCs w:val="20"/>
        </w:rPr>
        <w:t>9.</w:t>
      </w:r>
      <w:r w:rsidR="008E1532" w:rsidRPr="00E020BF">
        <w:rPr>
          <w:rFonts w:ascii="GHEA Grapalat" w:hAnsi="GHEA Grapalat"/>
          <w:b/>
          <w:sz w:val="20"/>
          <w:szCs w:val="20"/>
        </w:rPr>
        <w:t>4</w:t>
      </w:r>
      <w:r w:rsidR="00E020BF" w:rsidRPr="00E020BF">
        <w:rPr>
          <w:rFonts w:ascii="GHEA Grapalat" w:hAnsi="GHEA Grapalat"/>
          <w:b/>
          <w:sz w:val="20"/>
          <w:szCs w:val="20"/>
        </w:rPr>
        <w:t>.</w:t>
      </w:r>
      <w:r w:rsidRPr="00E020BF">
        <w:rPr>
          <w:rFonts w:ascii="GHEA Grapalat" w:hAnsi="GHEA Grapalat"/>
          <w:b/>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020BF">
        <w:rPr>
          <w:rFonts w:ascii="GHEA Grapalat" w:hAnsi="GHEA Grapalat"/>
          <w:b/>
          <w:sz w:val="20"/>
          <w:szCs w:val="20"/>
        </w:rPr>
        <w:t xml:space="preserve"> квалификации и</w:t>
      </w:r>
      <w:r w:rsidRPr="00E020BF">
        <w:rPr>
          <w:rFonts w:ascii="GHEA Grapalat" w:hAnsi="GHEA Grapalat"/>
          <w:b/>
          <w:sz w:val="20"/>
          <w:szCs w:val="20"/>
        </w:rPr>
        <w:t xml:space="preserve"> договора, то он лишается права подписания договора.</w:t>
      </w:r>
      <w:r w:rsidRPr="009A6594">
        <w:rPr>
          <w:rFonts w:ascii="GHEA Grapalat" w:hAnsi="GHEA Grapalat"/>
          <w:sz w:val="20"/>
          <w:szCs w:val="20"/>
        </w:rPr>
        <w:t xml:space="preserve"> </w:t>
      </w:r>
    </w:p>
    <w:p w:rsidR="000313A6" w:rsidRPr="009A6594" w:rsidRDefault="000313A6" w:rsidP="00E020BF">
      <w:pPr>
        <w:widowControl w:val="0"/>
        <w:jc w:val="both"/>
        <w:rPr>
          <w:rFonts w:ascii="GHEA Grapalat" w:hAnsi="GHEA Grapalat" w:cs="Sylfaen"/>
          <w:sz w:val="20"/>
          <w:szCs w:val="20"/>
        </w:rPr>
      </w:pPr>
      <w:r w:rsidRPr="009A659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A6594">
        <w:rPr>
          <w:rFonts w:ascii="GHEA Grapalat" w:hAnsi="GHEA Grapalat"/>
          <w:sz w:val="20"/>
          <w:szCs w:val="20"/>
        </w:rPr>
        <w:t xml:space="preserve"> </w:t>
      </w:r>
      <w:r w:rsidRPr="009A659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A6594" w:rsidRDefault="00AA0AD8" w:rsidP="00E020BF">
      <w:pPr>
        <w:pStyle w:val="BodyTextIndent"/>
        <w:widowControl w:val="0"/>
        <w:tabs>
          <w:tab w:val="left" w:pos="1134"/>
        </w:tabs>
        <w:spacing w:line="240" w:lineRule="auto"/>
        <w:ind w:firstLine="0"/>
        <w:rPr>
          <w:rFonts w:ascii="GHEA Grapalat" w:hAnsi="GHEA Grapalat" w:cs="Sylfaen"/>
          <w:i w:val="0"/>
        </w:rPr>
      </w:pPr>
      <w:r w:rsidRPr="009A6594">
        <w:rPr>
          <w:rFonts w:ascii="GHEA Grapalat" w:hAnsi="GHEA Grapalat"/>
          <w:i w:val="0"/>
        </w:rPr>
        <w:t>9.</w:t>
      </w:r>
      <w:r w:rsidR="00CC3097" w:rsidRPr="009A6594">
        <w:rPr>
          <w:rFonts w:ascii="GHEA Grapalat" w:hAnsi="GHEA Grapalat"/>
          <w:i w:val="0"/>
        </w:rPr>
        <w:t>5</w:t>
      </w:r>
      <w:r w:rsidR="00E020BF">
        <w:rPr>
          <w:rFonts w:ascii="GHEA Grapalat" w:hAnsi="GHEA Grapalat"/>
          <w:i w:val="0"/>
        </w:rPr>
        <w:t>.</w:t>
      </w:r>
      <w:r w:rsidRPr="009A6594">
        <w:rPr>
          <w:rFonts w:ascii="GHEA Grapalat" w:hAnsi="GHEA Grapalat"/>
          <w:i w:val="0"/>
        </w:rPr>
        <w:t>До истечения срока, предусмотренного пунктом 9.</w:t>
      </w:r>
      <w:r w:rsidR="00E048B1" w:rsidRPr="009A6594">
        <w:rPr>
          <w:rFonts w:ascii="GHEA Grapalat" w:hAnsi="GHEA Grapalat"/>
          <w:i w:val="0"/>
        </w:rPr>
        <w:t>4</w:t>
      </w:r>
      <w:r w:rsidRPr="009A659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A6594">
        <w:rPr>
          <w:rFonts w:ascii="GHEA Grapalat" w:hAnsi="GHEA Grapalat"/>
          <w:spacing w:val="-8"/>
        </w:rPr>
        <w:t xml:space="preserve"> </w:t>
      </w:r>
    </w:p>
    <w:p w:rsidR="00E020BF" w:rsidRDefault="00E020BF" w:rsidP="00B46D58">
      <w:pPr>
        <w:widowControl w:val="0"/>
        <w:jc w:val="center"/>
        <w:rPr>
          <w:rFonts w:ascii="GHEA Grapalat" w:hAnsi="GHEA Grapalat"/>
          <w:b/>
          <w:sz w:val="20"/>
          <w:szCs w:val="20"/>
        </w:rPr>
      </w:pPr>
    </w:p>
    <w:p w:rsidR="00E020BF" w:rsidRDefault="00030D40" w:rsidP="00E020BF">
      <w:pPr>
        <w:widowControl w:val="0"/>
        <w:jc w:val="center"/>
        <w:rPr>
          <w:rFonts w:ascii="GHEA Grapalat" w:hAnsi="GHEA Grapalat"/>
          <w:b/>
          <w:sz w:val="20"/>
          <w:szCs w:val="20"/>
        </w:rPr>
      </w:pPr>
      <w:r w:rsidRPr="009A6594">
        <w:rPr>
          <w:rFonts w:ascii="GHEA Grapalat" w:hAnsi="GHEA Grapalat"/>
          <w:b/>
          <w:sz w:val="20"/>
          <w:szCs w:val="20"/>
        </w:rPr>
        <w:t xml:space="preserve">10. </w:t>
      </w:r>
      <w:r w:rsidR="00F83409" w:rsidRPr="009A6594">
        <w:rPr>
          <w:rFonts w:ascii="GHEA Grapalat" w:hAnsi="GHEA Grapalat"/>
          <w:b/>
          <w:sz w:val="20"/>
          <w:szCs w:val="20"/>
        </w:rPr>
        <w:t xml:space="preserve">ОБЕСПЕЧЕНИЯ КВАЛИФИКАЦИИ И </w:t>
      </w:r>
      <w:r w:rsidRPr="009A6594">
        <w:rPr>
          <w:rFonts w:ascii="GHEA Grapalat" w:hAnsi="GHEA Grapalat"/>
          <w:b/>
          <w:sz w:val="20"/>
          <w:szCs w:val="20"/>
        </w:rPr>
        <w:t xml:space="preserve">ДОГОВОРА </w:t>
      </w:r>
    </w:p>
    <w:p w:rsidR="00D85A47" w:rsidRPr="00E020BF" w:rsidRDefault="00D85A47" w:rsidP="00E020BF">
      <w:pPr>
        <w:widowControl w:val="0"/>
        <w:jc w:val="center"/>
        <w:rPr>
          <w:rFonts w:ascii="GHEA Grapalat" w:hAnsi="GHEA Grapalat"/>
          <w:b/>
          <w:sz w:val="20"/>
          <w:szCs w:val="20"/>
        </w:rPr>
      </w:pPr>
    </w:p>
    <w:p w:rsidR="00E020BF" w:rsidRDefault="00030D40" w:rsidP="00E020BF">
      <w:pPr>
        <w:widowControl w:val="0"/>
        <w:tabs>
          <w:tab w:val="left" w:pos="1276"/>
        </w:tabs>
        <w:jc w:val="both"/>
        <w:rPr>
          <w:rFonts w:ascii="GHEA Grapalat" w:hAnsi="GHEA Grapalat"/>
          <w:sz w:val="20"/>
          <w:szCs w:val="20"/>
        </w:rPr>
      </w:pPr>
      <w:r w:rsidRPr="00E020BF">
        <w:rPr>
          <w:rFonts w:ascii="GHEA Grapalat" w:hAnsi="GHEA Grapalat"/>
          <w:b/>
          <w:sz w:val="20"/>
          <w:szCs w:val="20"/>
        </w:rPr>
        <w:t>10.1</w:t>
      </w:r>
      <w:r w:rsidR="00E020BF">
        <w:rPr>
          <w:rFonts w:ascii="GHEA Grapalat" w:hAnsi="GHEA Grapalat"/>
          <w:b/>
          <w:sz w:val="20"/>
          <w:szCs w:val="20"/>
        </w:rPr>
        <w:t>.</w:t>
      </w:r>
      <w:r w:rsidRPr="00E020BF">
        <w:rPr>
          <w:rFonts w:ascii="GHEA Grapalat" w:hAnsi="GHEA Grapalat"/>
          <w:b/>
          <w:sz w:val="20"/>
          <w:szCs w:val="20"/>
        </w:rPr>
        <w:t xml:space="preserve">На основании требования о предоставлении </w:t>
      </w:r>
      <w:r w:rsidR="000E4039" w:rsidRPr="00E020BF">
        <w:rPr>
          <w:rFonts w:ascii="GHEA Grapalat" w:hAnsi="GHEA Grapalat"/>
          <w:b/>
          <w:sz w:val="20"/>
          <w:szCs w:val="20"/>
        </w:rPr>
        <w:t xml:space="preserve">обеспечений квалификации и </w:t>
      </w:r>
      <w:r w:rsidRPr="00E020BF">
        <w:rPr>
          <w:rFonts w:ascii="GHEA Grapalat" w:hAnsi="GHEA Grapalat"/>
          <w:b/>
          <w:sz w:val="20"/>
          <w:szCs w:val="20"/>
        </w:rPr>
        <w:t>договора отобранный участник в течение 10</w:t>
      </w:r>
      <w:r w:rsidR="000E4039" w:rsidRPr="00E020BF">
        <w:rPr>
          <w:rFonts w:ascii="GHEA Grapalat" w:hAnsi="GHEA Grapalat"/>
          <w:b/>
          <w:sz w:val="20"/>
          <w:szCs w:val="20"/>
        </w:rPr>
        <w:t>-и</w:t>
      </w:r>
      <w:r w:rsidR="00E020BF">
        <w:rPr>
          <w:rFonts w:ascii="GHEA Grapalat" w:hAnsi="GHEA Grapalat"/>
          <w:b/>
          <w:sz w:val="20"/>
          <w:szCs w:val="20"/>
        </w:rPr>
        <w:t xml:space="preserve"> </w:t>
      </w:r>
      <w:r w:rsidR="000E4039" w:rsidRPr="00E020BF">
        <w:rPr>
          <w:rFonts w:ascii="GHEA Grapalat" w:hAnsi="GHEA Grapalat"/>
          <w:b/>
          <w:sz w:val="20"/>
          <w:szCs w:val="20"/>
        </w:rPr>
        <w:t xml:space="preserve">рабочих дней со дня его получения, </w:t>
      </w:r>
      <w:r w:rsidRPr="00E020BF">
        <w:rPr>
          <w:rFonts w:ascii="GHEA Grapalat" w:hAnsi="GHEA Grapalat"/>
          <w:b/>
          <w:sz w:val="20"/>
          <w:szCs w:val="20"/>
        </w:rPr>
        <w:t xml:space="preserve">обязан представить </w:t>
      </w:r>
      <w:r w:rsidR="000E4039" w:rsidRPr="00E020BF">
        <w:rPr>
          <w:rFonts w:ascii="GHEA Grapalat" w:hAnsi="GHEA Grapalat"/>
          <w:b/>
          <w:sz w:val="20"/>
          <w:szCs w:val="20"/>
        </w:rPr>
        <w:t xml:space="preserve">обеспечения квалификации и </w:t>
      </w:r>
      <w:r w:rsidRPr="00E020BF">
        <w:rPr>
          <w:rFonts w:ascii="GHEA Grapalat" w:hAnsi="GHEA Grapalat"/>
          <w:b/>
          <w:sz w:val="20"/>
          <w:szCs w:val="20"/>
        </w:rPr>
        <w:t xml:space="preserve">договора. С отобранным участником заключается договор, если он представляет </w:t>
      </w:r>
      <w:r w:rsidR="000E4039" w:rsidRPr="00E020BF">
        <w:rPr>
          <w:rFonts w:ascii="GHEA Grapalat" w:hAnsi="GHEA Grapalat"/>
          <w:b/>
          <w:sz w:val="20"/>
          <w:szCs w:val="20"/>
        </w:rPr>
        <w:t xml:space="preserve">обеспечения квалификации и  </w:t>
      </w:r>
      <w:r w:rsidRPr="00E020BF">
        <w:rPr>
          <w:rFonts w:ascii="GHEA Grapalat" w:hAnsi="GHEA Grapalat"/>
          <w:b/>
          <w:sz w:val="20"/>
          <w:szCs w:val="20"/>
        </w:rPr>
        <w:t>договора.</w:t>
      </w:r>
    </w:p>
    <w:p w:rsidR="003D57AD" w:rsidRPr="00D607DE" w:rsidRDefault="00A6609C" w:rsidP="00E020BF">
      <w:pPr>
        <w:widowControl w:val="0"/>
        <w:tabs>
          <w:tab w:val="left" w:pos="1276"/>
        </w:tabs>
        <w:jc w:val="both"/>
        <w:rPr>
          <w:rFonts w:ascii="GHEA Grapalat" w:hAnsi="GHEA Grapalat"/>
          <w:sz w:val="20"/>
          <w:szCs w:val="20"/>
        </w:rPr>
      </w:pPr>
      <w:r w:rsidRPr="00E020BF">
        <w:rPr>
          <w:rFonts w:ascii="GHEA Grapalat" w:hAnsi="GHEA Grapalat"/>
          <w:b/>
          <w:sz w:val="20"/>
          <w:szCs w:val="20"/>
        </w:rPr>
        <w:t xml:space="preserve">10.2 </w:t>
      </w:r>
      <w:r w:rsidR="008C5F2A" w:rsidRPr="00E020BF">
        <w:rPr>
          <w:rFonts w:ascii="GHEA Grapalat" w:hAnsi="GHEA Grapalat"/>
          <w:b/>
          <w:sz w:val="20"/>
          <w:szCs w:val="20"/>
        </w:rPr>
        <w:t xml:space="preserve">Размер обеспечения квалификации равен </w:t>
      </w:r>
      <w:r w:rsidR="003D57AD" w:rsidRPr="00E020BF">
        <w:rPr>
          <w:rFonts w:ascii="GHEA Grapalat" w:hAnsi="GHEA Grapalat"/>
          <w:b/>
          <w:sz w:val="20"/>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w:t>
      </w:r>
      <w:r w:rsidR="003D57AD" w:rsidRPr="009A6594">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9A6594" w:rsidRDefault="00801A4F" w:rsidP="00571E4C">
      <w:pPr>
        <w:widowControl w:val="0"/>
        <w:tabs>
          <w:tab w:val="left" w:pos="1276"/>
        </w:tabs>
        <w:ind w:firstLine="567"/>
        <w:jc w:val="both"/>
        <w:rPr>
          <w:rFonts w:ascii="GHEA Grapalat" w:hAnsi="GHEA Grapalat" w:cs="Sylfaen"/>
          <w:sz w:val="20"/>
          <w:szCs w:val="20"/>
        </w:rPr>
      </w:pPr>
      <w:r w:rsidRPr="009A6594">
        <w:rPr>
          <w:rFonts w:ascii="GHEA Grapalat" w:hAnsi="GHEA Grapalat" w:cs="Sylfaen"/>
          <w:sz w:val="20"/>
          <w:szCs w:val="20"/>
        </w:rPr>
        <w:t xml:space="preserve">Если процедура закупки организована </w:t>
      </w:r>
      <w:r w:rsidR="00571E4C" w:rsidRPr="009A6594">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A6594">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9A659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9A6594" w:rsidRDefault="004F01AF" w:rsidP="004F01AF">
      <w:pPr>
        <w:widowControl w:val="0"/>
        <w:tabs>
          <w:tab w:val="left" w:pos="1276"/>
        </w:tabs>
        <w:ind w:firstLine="567"/>
        <w:jc w:val="both"/>
        <w:rPr>
          <w:rFonts w:ascii="GHEA Grapalat" w:hAnsi="GHEA Grapalat"/>
          <w:sz w:val="20"/>
          <w:szCs w:val="20"/>
        </w:rPr>
      </w:pPr>
      <w:r w:rsidRPr="009A659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9A6594" w:rsidRDefault="00801A4F" w:rsidP="00801A4F">
      <w:pPr>
        <w:widowControl w:val="0"/>
        <w:tabs>
          <w:tab w:val="left" w:pos="1276"/>
        </w:tabs>
        <w:ind w:firstLine="567"/>
        <w:jc w:val="both"/>
        <w:rPr>
          <w:rFonts w:ascii="GHEA Grapalat" w:hAnsi="GHEA Grapalat"/>
          <w:sz w:val="20"/>
          <w:szCs w:val="20"/>
          <w:lang w:val="hy-AM"/>
        </w:rPr>
      </w:pPr>
      <w:r w:rsidRPr="009A6594">
        <w:rPr>
          <w:rFonts w:ascii="GHEA Grapalat" w:hAnsi="GHEA Grapalat"/>
          <w:sz w:val="20"/>
          <w:szCs w:val="20"/>
        </w:rPr>
        <w:t xml:space="preserve">Если выполнение договора поэтапное и выполнение каждого этапа </w:t>
      </w:r>
      <w:r w:rsidR="00DC6732" w:rsidRPr="009A6594">
        <w:rPr>
          <w:rFonts w:ascii="GHEA Grapalat" w:hAnsi="GHEA Grapalat"/>
          <w:sz w:val="20"/>
          <w:szCs w:val="20"/>
        </w:rPr>
        <w:t xml:space="preserve">непосредственно не взаимосвязано </w:t>
      </w:r>
      <w:r w:rsidRPr="009A659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A6594">
        <w:rPr>
          <w:rFonts w:ascii="GHEA Grapalat" w:hAnsi="GHEA Grapalat"/>
          <w:sz w:val="20"/>
          <w:szCs w:val="20"/>
        </w:rPr>
        <w:t>пропорции, исчисленной в отношении суммы этого этапа</w:t>
      </w:r>
      <w:r w:rsidRPr="009A6594">
        <w:rPr>
          <w:rFonts w:ascii="GHEA Grapalat" w:hAnsi="GHEA Grapalat"/>
          <w:sz w:val="20"/>
          <w:szCs w:val="20"/>
        </w:rPr>
        <w:t>.</w:t>
      </w:r>
    </w:p>
    <w:p w:rsidR="002406D8" w:rsidRPr="009A6594" w:rsidRDefault="002406D8" w:rsidP="00E020BF">
      <w:pPr>
        <w:widowControl w:val="0"/>
        <w:tabs>
          <w:tab w:val="left" w:pos="1276"/>
        </w:tabs>
        <w:jc w:val="both"/>
        <w:rPr>
          <w:rFonts w:ascii="GHEA Grapalat" w:hAnsi="GHEA Grapalat" w:cs="Sylfaen"/>
          <w:sz w:val="20"/>
          <w:szCs w:val="20"/>
        </w:rPr>
      </w:pPr>
      <w:r w:rsidRPr="009A659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020BF" w:rsidRDefault="00030D40" w:rsidP="00E020BF">
      <w:pPr>
        <w:widowControl w:val="0"/>
        <w:tabs>
          <w:tab w:val="left" w:pos="1276"/>
        </w:tabs>
        <w:jc w:val="both"/>
        <w:rPr>
          <w:rFonts w:ascii="GHEA Grapalat" w:hAnsi="GHEA Grapalat"/>
          <w:b/>
          <w:sz w:val="20"/>
          <w:szCs w:val="20"/>
        </w:rPr>
      </w:pPr>
      <w:r w:rsidRPr="00E020BF">
        <w:rPr>
          <w:rFonts w:ascii="GHEA Grapalat" w:hAnsi="GHEA Grapalat"/>
          <w:b/>
          <w:sz w:val="20"/>
          <w:szCs w:val="20"/>
        </w:rPr>
        <w:t>10.</w:t>
      </w:r>
      <w:r w:rsidR="001723D6" w:rsidRPr="00E020BF">
        <w:rPr>
          <w:rFonts w:ascii="GHEA Grapalat" w:hAnsi="GHEA Grapalat"/>
          <w:b/>
          <w:sz w:val="20"/>
          <w:szCs w:val="20"/>
        </w:rPr>
        <w:t>3</w:t>
      </w:r>
      <w:r w:rsidR="00E020BF" w:rsidRPr="00E020BF">
        <w:rPr>
          <w:rFonts w:ascii="GHEA Grapalat" w:hAnsi="GHEA Grapalat"/>
          <w:b/>
          <w:sz w:val="20"/>
          <w:szCs w:val="20"/>
        </w:rPr>
        <w:t>.</w:t>
      </w:r>
      <w:r w:rsidRPr="00E020BF">
        <w:rPr>
          <w:rFonts w:ascii="GHEA Grapalat" w:hAnsi="GHEA Grapalat"/>
          <w:b/>
          <w:sz w:val="20"/>
          <w:szCs w:val="20"/>
        </w:rPr>
        <w:t xml:space="preserve">Размер обеспечения договора составляет 10 процентов от цены договора. </w:t>
      </w:r>
      <w:r w:rsidR="001723D6" w:rsidRPr="00E020BF">
        <w:rPr>
          <w:rFonts w:ascii="GHEA Grapalat" w:hAnsi="GHEA Grapalat"/>
          <w:b/>
          <w:sz w:val="20"/>
          <w:szCs w:val="20"/>
        </w:rPr>
        <w:t xml:space="preserve">Обеспечение </w:t>
      </w:r>
      <w:r w:rsidR="00896AAF" w:rsidRPr="00E020BF">
        <w:rPr>
          <w:rFonts w:ascii="GHEA Grapalat" w:hAnsi="GHEA Grapalat"/>
          <w:b/>
          <w:sz w:val="20"/>
          <w:szCs w:val="20"/>
        </w:rPr>
        <w:t>договора</w:t>
      </w:r>
      <w:r w:rsidR="001723D6" w:rsidRPr="00E020BF">
        <w:rPr>
          <w:rFonts w:ascii="GHEA Grapalat" w:hAnsi="GHEA Grapalat"/>
          <w:b/>
          <w:sz w:val="20"/>
          <w:szCs w:val="20"/>
        </w:rPr>
        <w:t xml:space="preserve"> </w:t>
      </w:r>
      <w:r w:rsidR="001723D6" w:rsidRPr="00E020BF">
        <w:rPr>
          <w:rFonts w:ascii="GHEA Grapalat" w:hAnsi="GHEA Grapalat"/>
          <w:b/>
          <w:sz w:val="20"/>
          <w:szCs w:val="20"/>
        </w:rPr>
        <w:lastRenderedPageBreak/>
        <w:t xml:space="preserve">представляется в </w:t>
      </w:r>
      <w:r w:rsidR="00E020BF" w:rsidRPr="00E020BF">
        <w:rPr>
          <w:rFonts w:ascii="GHEA Grapalat" w:hAnsi="GHEA Grapalat"/>
          <w:b/>
          <w:sz w:val="20"/>
          <w:szCs w:val="20"/>
        </w:rPr>
        <w:t xml:space="preserve">виде соглашения о неустойке </w:t>
      </w:r>
      <w:r w:rsidR="001723D6" w:rsidRPr="00E020BF">
        <w:rPr>
          <w:rFonts w:ascii="GHEA Grapalat" w:hAnsi="GHEA Grapalat"/>
          <w:b/>
          <w:sz w:val="20"/>
          <w:szCs w:val="20"/>
        </w:rPr>
        <w:t>(Приложение 5</w:t>
      </w:r>
      <w:r w:rsidR="00E020BF" w:rsidRPr="00E020BF">
        <w:rPr>
          <w:rFonts w:ascii="GHEA Grapalat" w:hAnsi="GHEA Grapalat"/>
          <w:b/>
          <w:sz w:val="20"/>
          <w:szCs w:val="20"/>
        </w:rPr>
        <w:t>,1</w:t>
      </w:r>
      <w:r w:rsidR="001723D6" w:rsidRPr="00E020BF">
        <w:rPr>
          <w:rFonts w:ascii="GHEA Grapalat" w:hAnsi="GHEA Grapalat"/>
          <w:b/>
          <w:sz w:val="20"/>
          <w:szCs w:val="20"/>
        </w:rPr>
        <w:t>)</w:t>
      </w:r>
      <w:r w:rsidR="00375E5E" w:rsidRPr="00E020BF">
        <w:rPr>
          <w:rFonts w:ascii="GHEA Grapalat" w:hAnsi="GHEA Grapalat"/>
          <w:b/>
          <w:sz w:val="20"/>
          <w:szCs w:val="20"/>
        </w:rPr>
        <w:t xml:space="preserve"> или наличных денег</w:t>
      </w:r>
      <w:r w:rsidR="009A0467" w:rsidRPr="00E020BF">
        <w:rPr>
          <w:rStyle w:val="FootnoteReference"/>
          <w:rFonts w:ascii="GHEA Grapalat" w:hAnsi="GHEA Grapalat"/>
          <w:b/>
          <w:sz w:val="20"/>
          <w:szCs w:val="20"/>
        </w:rPr>
        <w:footnoteReference w:customMarkFollows="1" w:id="3"/>
        <w:t>13</w:t>
      </w:r>
      <w:r w:rsidR="00375E5E" w:rsidRPr="00E020BF">
        <w:rPr>
          <w:rFonts w:ascii="GHEA Grapalat" w:hAnsi="GHEA Grapalat"/>
          <w:b/>
          <w:sz w:val="20"/>
          <w:szCs w:val="20"/>
        </w:rPr>
        <w:t>.</w:t>
      </w:r>
    </w:p>
    <w:p w:rsidR="00BE0C42" w:rsidRPr="009A6594" w:rsidRDefault="0058395E" w:rsidP="00B46D58">
      <w:pPr>
        <w:widowControl w:val="0"/>
        <w:tabs>
          <w:tab w:val="left" w:pos="1276"/>
        </w:tabs>
        <w:ind w:firstLine="567"/>
        <w:jc w:val="both"/>
        <w:rPr>
          <w:rFonts w:ascii="GHEA Grapalat" w:hAnsi="GHEA Grapalat"/>
          <w:sz w:val="20"/>
          <w:szCs w:val="20"/>
          <w:lang w:val="hy-AM"/>
        </w:rPr>
      </w:pPr>
      <w:r w:rsidRPr="009A6594">
        <w:rPr>
          <w:rFonts w:ascii="GHEA Grapalat" w:hAnsi="GHEA Grapalat"/>
          <w:sz w:val="20"/>
          <w:szCs w:val="20"/>
        </w:rPr>
        <w:t xml:space="preserve">Если процедура закупки организована </w:t>
      </w:r>
      <w:r w:rsidR="00BE0C42" w:rsidRPr="009A6594">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9A6594">
        <w:rPr>
          <w:rFonts w:ascii="GHEA Grapalat" w:hAnsi="GHEA Grapalat" w:cs="Sylfaen"/>
          <w:sz w:val="20"/>
          <w:szCs w:val="20"/>
        </w:rPr>
        <w:t xml:space="preserve">то он может предоставить обеспечение договора как </w:t>
      </w:r>
      <w:r w:rsidR="00BE0C42" w:rsidRPr="009A6594">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9A6594" w:rsidRDefault="00030D40" w:rsidP="00E020BF">
      <w:pPr>
        <w:widowControl w:val="0"/>
        <w:tabs>
          <w:tab w:val="left" w:pos="1276"/>
        </w:tabs>
        <w:jc w:val="both"/>
        <w:rPr>
          <w:rFonts w:ascii="GHEA Grapalat" w:hAnsi="GHEA Grapalat"/>
          <w:sz w:val="20"/>
          <w:szCs w:val="20"/>
        </w:rPr>
      </w:pPr>
      <w:r w:rsidRPr="009A6594">
        <w:rPr>
          <w:rFonts w:ascii="GHEA Grapalat" w:hAnsi="GHEA Grapalat"/>
          <w:sz w:val="20"/>
          <w:szCs w:val="20"/>
        </w:rPr>
        <w:t xml:space="preserve">Обеспечение договора должно быть действительно как минимум включительно до </w:t>
      </w:r>
      <w:r w:rsidR="00EB5171" w:rsidRPr="00EB5171">
        <w:rPr>
          <w:rFonts w:ascii="GHEA Grapalat" w:hAnsi="GHEA Grapalat"/>
          <w:sz w:val="20"/>
          <w:szCs w:val="20"/>
        </w:rPr>
        <w:t>2</w:t>
      </w:r>
      <w:r w:rsidR="00411A25" w:rsidRPr="009A6594">
        <w:rPr>
          <w:rFonts w:ascii="GHEA Grapalat" w:hAnsi="GHEA Grapalat"/>
          <w:sz w:val="20"/>
          <w:szCs w:val="20"/>
        </w:rPr>
        <w:t>0</w:t>
      </w:r>
      <w:r w:rsidRPr="009A659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A6594">
        <w:rPr>
          <w:rFonts w:ascii="GHEA Grapalat" w:hAnsi="GHEA Grapalat"/>
          <w:sz w:val="20"/>
          <w:szCs w:val="20"/>
        </w:rPr>
        <w:t xml:space="preserve">пяти </w:t>
      </w:r>
      <w:r w:rsidRPr="009A659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A6594">
        <w:rPr>
          <w:rFonts w:ascii="GHEA Grapalat" w:hAnsi="GHEA Grapalat"/>
          <w:sz w:val="20"/>
          <w:szCs w:val="20"/>
        </w:rPr>
        <w:t>договору.</w:t>
      </w:r>
    </w:p>
    <w:p w:rsidR="00030E49" w:rsidRDefault="00F92A53" w:rsidP="00E020BF">
      <w:pPr>
        <w:widowControl w:val="0"/>
        <w:tabs>
          <w:tab w:val="left" w:pos="1276"/>
        </w:tabs>
        <w:jc w:val="both"/>
        <w:rPr>
          <w:rFonts w:ascii="GHEA Grapalat" w:hAnsi="GHEA Grapalat"/>
          <w:sz w:val="20"/>
          <w:szCs w:val="20"/>
        </w:rPr>
      </w:pPr>
      <w:r w:rsidRPr="009A659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A6594">
        <w:rPr>
          <w:rFonts w:ascii="Courier New" w:hAnsi="Courier New" w:cs="Courier New"/>
          <w:sz w:val="20"/>
          <w:szCs w:val="20"/>
        </w:rPr>
        <w:t> </w:t>
      </w:r>
      <w:r w:rsidRPr="009A6594">
        <w:rPr>
          <w:rFonts w:ascii="GHEA Grapalat" w:hAnsi="GHEA Grapalat"/>
          <w:sz w:val="20"/>
          <w:szCs w:val="20"/>
        </w:rPr>
        <w:t>"900008000</w:t>
      </w:r>
      <w:r w:rsidR="00B66AB9" w:rsidRPr="009A6594">
        <w:rPr>
          <w:rFonts w:ascii="GHEA Grapalat" w:hAnsi="GHEA Grapalat"/>
          <w:sz w:val="20"/>
          <w:szCs w:val="20"/>
        </w:rPr>
        <w:t>66</w:t>
      </w:r>
      <w:r w:rsidRPr="009A6594">
        <w:rPr>
          <w:rFonts w:ascii="GHEA Grapalat" w:hAnsi="GHEA Grapalat"/>
          <w:sz w:val="20"/>
          <w:szCs w:val="20"/>
        </w:rPr>
        <w:t>4", открытый в Центральном казначействе на имя уполномоченного органа.</w:t>
      </w:r>
    </w:p>
    <w:p w:rsidR="00881536" w:rsidRPr="00881536" w:rsidRDefault="00881536" w:rsidP="00E020BF">
      <w:pPr>
        <w:widowControl w:val="0"/>
        <w:tabs>
          <w:tab w:val="left" w:pos="1276"/>
        </w:tabs>
        <w:jc w:val="both"/>
        <w:rPr>
          <w:rFonts w:ascii="GHEA Grapalat" w:hAnsi="GHEA Grapalat" w:cs="Sylfaen"/>
          <w:b/>
          <w:sz w:val="20"/>
          <w:szCs w:val="20"/>
        </w:rPr>
      </w:pPr>
      <w:r w:rsidRPr="00AA2BA0">
        <w:rPr>
          <w:rFonts w:ascii="GHEA Grapalat" w:hAnsi="GHEA Grapalat"/>
          <w:b/>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A2BA0">
        <w:rPr>
          <w:rFonts w:ascii="GHEA Grapalat" w:hAnsi="GHEA Grapalat"/>
          <w:b/>
          <w:sz w:val="20"/>
          <w:szCs w:val="20"/>
          <w:lang w:val="hy-AM"/>
        </w:rPr>
        <w:t xml:space="preserve"> </w:t>
      </w:r>
      <w:r w:rsidRPr="00AA2BA0">
        <w:rPr>
          <w:rFonts w:ascii="GHEA Grapalat" w:hAnsi="GHEA Grapalat" w:cs="Sylfaen"/>
          <w:b/>
          <w:sz w:val="20"/>
          <w:szCs w:val="20"/>
        </w:rPr>
        <w:t xml:space="preserve">предусмотренные финансовые средства превышают </w:t>
      </w:r>
      <w:r w:rsidRPr="00AA2BA0">
        <w:rPr>
          <w:rFonts w:ascii="GHEA Grapalat" w:hAnsi="GHEA Grapalat" w:cs="Sylfaen"/>
          <w:b/>
          <w:sz w:val="20"/>
          <w:szCs w:val="20"/>
          <w:lang w:val="hy-AM"/>
        </w:rPr>
        <w:t>25</w:t>
      </w:r>
      <w:r w:rsidRPr="00AA2BA0">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A6594" w:rsidRDefault="00030D40" w:rsidP="00E020BF">
      <w:pPr>
        <w:widowControl w:val="0"/>
        <w:tabs>
          <w:tab w:val="left" w:pos="1276"/>
        </w:tabs>
        <w:jc w:val="both"/>
        <w:rPr>
          <w:rFonts w:ascii="GHEA Grapalat" w:hAnsi="GHEA Grapalat"/>
          <w:sz w:val="20"/>
          <w:szCs w:val="20"/>
        </w:rPr>
      </w:pPr>
      <w:r w:rsidRPr="00EE2E16">
        <w:rPr>
          <w:rFonts w:ascii="GHEA Grapalat" w:hAnsi="GHEA Grapalat"/>
          <w:b/>
          <w:sz w:val="20"/>
          <w:szCs w:val="20"/>
        </w:rPr>
        <w:t>10.</w:t>
      </w:r>
      <w:r w:rsidR="00401B30" w:rsidRPr="00EE2E16">
        <w:rPr>
          <w:rFonts w:ascii="GHEA Grapalat" w:hAnsi="GHEA Grapalat"/>
          <w:b/>
          <w:sz w:val="20"/>
          <w:szCs w:val="20"/>
        </w:rPr>
        <w:t>6</w:t>
      </w:r>
      <w:r w:rsidR="003E194D" w:rsidRPr="009A6594">
        <w:rPr>
          <w:rFonts w:ascii="GHEA Grapalat" w:hAnsi="GHEA Grapalat"/>
          <w:sz w:val="20"/>
          <w:szCs w:val="20"/>
        </w:rPr>
        <w:t>.</w:t>
      </w:r>
      <w:r w:rsidR="008F0732" w:rsidRPr="009A6594">
        <w:rPr>
          <w:rFonts w:ascii="GHEA Grapalat" w:hAnsi="GHEA Grapalat"/>
          <w:sz w:val="20"/>
          <w:szCs w:val="20"/>
        </w:rPr>
        <w:t xml:space="preserve"> </w:t>
      </w:r>
      <w:r w:rsidRPr="009A6594">
        <w:rPr>
          <w:rFonts w:ascii="GHEA Grapalat" w:hAnsi="GHEA Grapalat"/>
          <w:sz w:val="20"/>
          <w:szCs w:val="20"/>
        </w:rPr>
        <w:t>Если в рамках процедуры закупки, организованной по лотам</w:t>
      </w:r>
      <w:r w:rsidR="00DC14CE" w:rsidRPr="009A6594">
        <w:rPr>
          <w:rFonts w:ascii="GHEA Grapalat" w:hAnsi="GHEA Grapalat"/>
          <w:sz w:val="20"/>
          <w:szCs w:val="20"/>
        </w:rPr>
        <w:t xml:space="preserve"> </w:t>
      </w:r>
      <w:r w:rsidR="00125AA6" w:rsidRPr="009A659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A6594">
        <w:rPr>
          <w:rFonts w:ascii="GHEA Grapalat" w:hAnsi="GHEA Grapalat"/>
          <w:sz w:val="20"/>
          <w:szCs w:val="20"/>
        </w:rPr>
        <w:t>я квалификации и</w:t>
      </w:r>
      <w:r w:rsidR="00125AA6" w:rsidRPr="009A6594">
        <w:rPr>
          <w:rFonts w:ascii="GHEA Grapalat" w:hAnsi="GHEA Grapalat"/>
          <w:sz w:val="20"/>
          <w:szCs w:val="20"/>
        </w:rPr>
        <w:t xml:space="preserve"> договора выплачива</w:t>
      </w:r>
      <w:r w:rsidR="00DC14CE" w:rsidRPr="009A6594">
        <w:rPr>
          <w:rFonts w:ascii="GHEA Grapalat" w:hAnsi="GHEA Grapalat"/>
          <w:sz w:val="20"/>
          <w:szCs w:val="20"/>
        </w:rPr>
        <w:t>ю</w:t>
      </w:r>
      <w:r w:rsidR="00125AA6" w:rsidRPr="009A6594">
        <w:rPr>
          <w:rFonts w:ascii="GHEA Grapalat" w:hAnsi="GHEA Grapalat"/>
          <w:sz w:val="20"/>
          <w:szCs w:val="20"/>
        </w:rPr>
        <w:t>тся в размере суммы, исчисленной только за этот лот</w:t>
      </w:r>
      <w:r w:rsidR="00DC14CE" w:rsidRPr="009A6594">
        <w:rPr>
          <w:rFonts w:ascii="GHEA Grapalat" w:hAnsi="GHEA Grapalat"/>
          <w:sz w:val="20"/>
          <w:szCs w:val="20"/>
        </w:rPr>
        <w:t>.</w:t>
      </w:r>
    </w:p>
    <w:p w:rsidR="00B3750E" w:rsidRPr="00631756" w:rsidRDefault="003E194D" w:rsidP="00030E49">
      <w:pPr>
        <w:widowControl w:val="0"/>
        <w:tabs>
          <w:tab w:val="left" w:pos="1134"/>
        </w:tabs>
        <w:ind w:firstLine="567"/>
        <w:jc w:val="both"/>
        <w:rPr>
          <w:rFonts w:ascii="GHEA Grapalat" w:hAnsi="GHEA Grapalat"/>
          <w:sz w:val="20"/>
          <w:szCs w:val="20"/>
        </w:rPr>
      </w:pPr>
      <w:r w:rsidRPr="009A6594">
        <w:rPr>
          <w:rFonts w:ascii="GHEA Grapalat" w:hAnsi="GHEA Grapalat"/>
          <w:sz w:val="20"/>
          <w:szCs w:val="20"/>
        </w:rPr>
        <w:tab/>
      </w:r>
    </w:p>
    <w:p w:rsidR="003D5CAF" w:rsidRDefault="005066AC" w:rsidP="005066AC">
      <w:pPr>
        <w:rPr>
          <w:rFonts w:ascii="GHEA Grapalat" w:hAnsi="GHEA Grapalat"/>
          <w:b/>
          <w:sz w:val="20"/>
          <w:szCs w:val="20"/>
        </w:rPr>
      </w:pPr>
      <w:r w:rsidRPr="009A6594">
        <w:rPr>
          <w:rFonts w:ascii="GHEA Grapalat" w:hAnsi="GHEA Grapalat"/>
          <w:b/>
          <w:sz w:val="20"/>
          <w:szCs w:val="20"/>
        </w:rPr>
        <w:t xml:space="preserve">                           </w:t>
      </w:r>
      <w:r w:rsidR="008D5016" w:rsidRPr="009A6594">
        <w:rPr>
          <w:rFonts w:ascii="GHEA Grapalat" w:hAnsi="GHEA Grapalat"/>
          <w:b/>
          <w:sz w:val="20"/>
          <w:szCs w:val="20"/>
        </w:rPr>
        <w:t>11. ОБЪЯВЛЕНИЕ ПРОЦЕДУРЫ НЕСОСТОЯВШЕЙСЯ</w:t>
      </w:r>
    </w:p>
    <w:p w:rsidR="00D85A47" w:rsidRPr="00E020BF" w:rsidRDefault="00D85A47" w:rsidP="005066AC">
      <w:pPr>
        <w:rPr>
          <w:rFonts w:ascii="GHEA Grapalat" w:hAnsi="GHEA Grapalat"/>
          <w:b/>
          <w:sz w:val="20"/>
          <w:szCs w:val="20"/>
        </w:rPr>
      </w:pPr>
    </w:p>
    <w:p w:rsidR="00096865" w:rsidRPr="00E020BF" w:rsidRDefault="00096865" w:rsidP="00E020BF">
      <w:pPr>
        <w:widowControl w:val="0"/>
        <w:tabs>
          <w:tab w:val="left" w:pos="1276"/>
        </w:tabs>
        <w:jc w:val="both"/>
        <w:rPr>
          <w:rFonts w:ascii="GHEA Grapalat" w:hAnsi="GHEA Grapalat" w:cs="Sylfaen"/>
          <w:b/>
          <w:sz w:val="20"/>
          <w:szCs w:val="20"/>
        </w:rPr>
      </w:pPr>
      <w:r w:rsidRPr="00E020BF">
        <w:rPr>
          <w:rFonts w:ascii="GHEA Grapalat" w:hAnsi="GHEA Grapalat"/>
          <w:b/>
          <w:sz w:val="20"/>
          <w:szCs w:val="20"/>
        </w:rPr>
        <w:t>11.1</w:t>
      </w:r>
      <w:r w:rsidR="00E020BF" w:rsidRPr="00E020BF">
        <w:rPr>
          <w:rFonts w:ascii="GHEA Grapalat" w:hAnsi="GHEA Grapalat"/>
          <w:b/>
          <w:sz w:val="20"/>
          <w:szCs w:val="20"/>
        </w:rPr>
        <w:t>.</w:t>
      </w:r>
      <w:r w:rsidRPr="00E020BF">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E020BF" w:rsidRDefault="00096865" w:rsidP="00E020BF">
      <w:pPr>
        <w:widowControl w:val="0"/>
        <w:tabs>
          <w:tab w:val="left" w:pos="1134"/>
        </w:tabs>
        <w:jc w:val="both"/>
        <w:rPr>
          <w:rFonts w:ascii="GHEA Grapalat" w:hAnsi="GHEA Grapalat" w:cs="Sylfaen"/>
          <w:b/>
          <w:sz w:val="20"/>
          <w:szCs w:val="20"/>
        </w:rPr>
      </w:pPr>
      <w:r w:rsidRPr="00E020BF">
        <w:rPr>
          <w:rFonts w:ascii="GHEA Grapalat" w:hAnsi="GHEA Grapalat"/>
          <w:b/>
          <w:sz w:val="20"/>
          <w:szCs w:val="20"/>
        </w:rPr>
        <w:t>1)ни одна из заявок не соответствует условиям приглашения;</w:t>
      </w:r>
    </w:p>
    <w:p w:rsidR="00096865" w:rsidRPr="009A6594" w:rsidRDefault="00096865" w:rsidP="00E020BF">
      <w:pPr>
        <w:widowControl w:val="0"/>
        <w:tabs>
          <w:tab w:val="left" w:pos="1134"/>
        </w:tabs>
        <w:jc w:val="both"/>
        <w:rPr>
          <w:rFonts w:ascii="GHEA Grapalat" w:hAnsi="GHEA Grapalat" w:cs="Sylfaen"/>
          <w:sz w:val="20"/>
          <w:szCs w:val="20"/>
        </w:rPr>
      </w:pPr>
      <w:r w:rsidRPr="00E020BF">
        <w:rPr>
          <w:rFonts w:ascii="GHEA Grapalat" w:hAnsi="GHEA Grapalat"/>
          <w:b/>
          <w:sz w:val="20"/>
          <w:szCs w:val="20"/>
        </w:rPr>
        <w:t>2)прекращается потребность в закупке</w:t>
      </w:r>
      <w:r w:rsidRPr="009A6594">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A6594">
        <w:rPr>
          <w:sz w:val="20"/>
          <w:szCs w:val="20"/>
          <w:lang w:val="en-US"/>
        </w:rPr>
        <w:t> </w:t>
      </w:r>
      <w:r w:rsidRPr="009A6594">
        <w:rPr>
          <w:rFonts w:ascii="GHEA Grapalat" w:hAnsi="GHEA Grapalat"/>
          <w:sz w:val="20"/>
          <w:szCs w:val="20"/>
        </w:rPr>
        <w:t>— Совета попечителей</w:t>
      </w:r>
      <w:r w:rsidR="0027573B" w:rsidRPr="009A6594">
        <w:rPr>
          <w:rStyle w:val="FootnoteReference"/>
          <w:rFonts w:ascii="GHEA Grapalat" w:hAnsi="GHEA Grapalat"/>
          <w:sz w:val="20"/>
          <w:szCs w:val="20"/>
        </w:rPr>
        <w:footnoteReference w:customMarkFollows="1" w:id="4"/>
        <w:t>14</w:t>
      </w:r>
      <w:r w:rsidRPr="009A6594">
        <w:rPr>
          <w:rFonts w:ascii="GHEA Grapalat" w:hAnsi="GHEA Grapalat"/>
          <w:sz w:val="20"/>
          <w:szCs w:val="20"/>
        </w:rPr>
        <w:t>.</w:t>
      </w:r>
    </w:p>
    <w:p w:rsidR="00096865" w:rsidRPr="00E020BF" w:rsidRDefault="00096865" w:rsidP="00E020BF">
      <w:pPr>
        <w:widowControl w:val="0"/>
        <w:tabs>
          <w:tab w:val="left" w:pos="1134"/>
        </w:tabs>
        <w:jc w:val="both"/>
        <w:rPr>
          <w:rFonts w:ascii="GHEA Grapalat" w:hAnsi="GHEA Grapalat" w:cs="Sylfaen"/>
          <w:b/>
          <w:sz w:val="20"/>
          <w:szCs w:val="20"/>
        </w:rPr>
      </w:pPr>
      <w:r w:rsidRPr="00E020BF">
        <w:rPr>
          <w:rFonts w:ascii="GHEA Grapalat" w:hAnsi="GHEA Grapalat"/>
          <w:b/>
          <w:sz w:val="20"/>
          <w:szCs w:val="20"/>
        </w:rPr>
        <w:t>3)не подано ни одной заявки;</w:t>
      </w:r>
    </w:p>
    <w:p w:rsidR="00096865" w:rsidRPr="00E020BF" w:rsidRDefault="00096865" w:rsidP="00E020BF">
      <w:pPr>
        <w:widowControl w:val="0"/>
        <w:tabs>
          <w:tab w:val="left" w:pos="1134"/>
        </w:tabs>
        <w:jc w:val="both"/>
        <w:rPr>
          <w:rFonts w:ascii="GHEA Grapalat" w:hAnsi="GHEA Grapalat"/>
          <w:b/>
          <w:sz w:val="20"/>
          <w:szCs w:val="20"/>
        </w:rPr>
      </w:pPr>
      <w:r w:rsidRPr="00E020BF">
        <w:rPr>
          <w:rFonts w:ascii="GHEA Grapalat" w:hAnsi="GHEA Grapalat"/>
          <w:b/>
          <w:sz w:val="20"/>
          <w:szCs w:val="20"/>
        </w:rPr>
        <w:t>4)договор не заключается.</w:t>
      </w:r>
    </w:p>
    <w:p w:rsidR="00CA1C11" w:rsidRPr="009A6594" w:rsidRDefault="00731D26"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11.2</w:t>
      </w:r>
      <w:r w:rsidR="00E020BF">
        <w:rPr>
          <w:rFonts w:ascii="GHEA Grapalat" w:hAnsi="GHEA Grapalat"/>
          <w:sz w:val="20"/>
          <w:szCs w:val="20"/>
        </w:rPr>
        <w:t>.</w:t>
      </w:r>
      <w:r w:rsidRPr="009A659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A6594" w:rsidRDefault="00C54730" w:rsidP="00C54730">
      <w:pPr>
        <w:jc w:val="center"/>
        <w:rPr>
          <w:rFonts w:ascii="GHEA Grapalat" w:hAnsi="GHEA Grapalat"/>
          <w:b/>
          <w:sz w:val="20"/>
          <w:szCs w:val="20"/>
        </w:rPr>
      </w:pPr>
    </w:p>
    <w:p w:rsidR="00C54730" w:rsidRDefault="008D5016" w:rsidP="00E020BF">
      <w:pPr>
        <w:jc w:val="center"/>
        <w:rPr>
          <w:rFonts w:ascii="GHEA Grapalat" w:hAnsi="GHEA Grapalat"/>
          <w:b/>
          <w:sz w:val="20"/>
          <w:szCs w:val="20"/>
        </w:rPr>
      </w:pPr>
      <w:r w:rsidRPr="009A6594">
        <w:rPr>
          <w:rFonts w:ascii="GHEA Grapalat" w:hAnsi="GHEA Grapalat"/>
          <w:b/>
          <w:sz w:val="20"/>
          <w:szCs w:val="20"/>
        </w:rPr>
        <w:t xml:space="preserve">12. ПРАВО УЧАСТНИКА И </w:t>
      </w:r>
      <w:r w:rsidR="008E3307" w:rsidRPr="009A6594">
        <w:rPr>
          <w:rFonts w:ascii="GHEA Grapalat" w:hAnsi="GHEA Grapalat"/>
          <w:b/>
          <w:sz w:val="20"/>
          <w:szCs w:val="20"/>
        </w:rPr>
        <w:t xml:space="preserve">ПОРЯДОК ОБЖАЛОВАНИЯ ИМ </w:t>
      </w:r>
      <w:r w:rsidR="00025A85" w:rsidRPr="009A6594">
        <w:rPr>
          <w:rFonts w:ascii="GHEA Grapalat" w:hAnsi="GHEA Grapalat"/>
          <w:b/>
          <w:sz w:val="20"/>
          <w:szCs w:val="20"/>
        </w:rPr>
        <w:br/>
      </w:r>
      <w:r w:rsidRPr="009A6594">
        <w:rPr>
          <w:rFonts w:ascii="GHEA Grapalat" w:hAnsi="GHEA Grapalat"/>
          <w:b/>
          <w:sz w:val="20"/>
          <w:szCs w:val="20"/>
        </w:rPr>
        <w:t>ДЕЙСТВИЙ И (ИЛИ) ПРИНЯТЫХ РЕШЕНИЙ, СВЯЗАННЫХ</w:t>
      </w:r>
      <w:r w:rsidR="00025A85" w:rsidRPr="009A6594">
        <w:rPr>
          <w:rFonts w:ascii="Courier New" w:hAnsi="Courier New" w:cs="Courier New"/>
          <w:b/>
          <w:sz w:val="20"/>
          <w:szCs w:val="20"/>
          <w:lang w:val="en-US"/>
        </w:rPr>
        <w:t> </w:t>
      </w:r>
      <w:r w:rsidRPr="009A6594">
        <w:rPr>
          <w:rFonts w:ascii="GHEA Grapalat" w:hAnsi="GHEA Grapalat"/>
          <w:b/>
          <w:sz w:val="20"/>
          <w:szCs w:val="20"/>
        </w:rPr>
        <w:t>С</w:t>
      </w:r>
      <w:r w:rsidR="00025A85" w:rsidRPr="009A6594">
        <w:rPr>
          <w:rFonts w:ascii="Courier New" w:hAnsi="Courier New" w:cs="Courier New"/>
          <w:b/>
          <w:sz w:val="20"/>
          <w:szCs w:val="20"/>
          <w:lang w:val="en-US"/>
        </w:rPr>
        <w:t> </w:t>
      </w:r>
      <w:r w:rsidRPr="009A6594">
        <w:rPr>
          <w:rFonts w:ascii="GHEA Grapalat" w:hAnsi="GHEA Grapalat"/>
          <w:b/>
          <w:sz w:val="20"/>
          <w:szCs w:val="20"/>
        </w:rPr>
        <w:t>ПРОЦЕССОМ ЗАКУПКИ</w:t>
      </w:r>
    </w:p>
    <w:p w:rsidR="00D85A47" w:rsidRPr="009A6594" w:rsidRDefault="00D85A47" w:rsidP="00E020BF">
      <w:pPr>
        <w:jc w:val="center"/>
        <w:rPr>
          <w:rFonts w:ascii="GHEA Grapalat" w:hAnsi="GHEA Grapalat"/>
          <w:b/>
          <w:sz w:val="20"/>
          <w:szCs w:val="20"/>
        </w:rPr>
      </w:pP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12.1</w:t>
      </w:r>
      <w:r w:rsidR="00E020BF">
        <w:rPr>
          <w:rFonts w:ascii="GHEA Grapalat" w:hAnsi="GHEA Grapalat"/>
          <w:sz w:val="20"/>
          <w:szCs w:val="20"/>
        </w:rPr>
        <w:t>.</w:t>
      </w:r>
      <w:r w:rsidRPr="009A659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A6594">
        <w:rPr>
          <w:rFonts w:ascii="GHEA Grapalat" w:hAnsi="GHEA Grapalat"/>
          <w:sz w:val="20"/>
          <w:szCs w:val="20"/>
        </w:rPr>
        <w:t>связанные с закупками жалобы.</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12.2</w:t>
      </w:r>
      <w:r w:rsidR="00E020BF">
        <w:rPr>
          <w:rFonts w:ascii="GHEA Grapalat" w:hAnsi="GHEA Grapalat"/>
          <w:sz w:val="20"/>
          <w:szCs w:val="20"/>
        </w:rPr>
        <w:t>.</w:t>
      </w:r>
      <w:r w:rsidRPr="009A6594">
        <w:rPr>
          <w:rFonts w:ascii="GHEA Grapalat" w:hAnsi="GHEA Grapalat"/>
          <w:sz w:val="20"/>
          <w:szCs w:val="20"/>
        </w:rPr>
        <w:t>Отношения, связанные с закупками, в том числе</w:t>
      </w:r>
      <w:r w:rsidR="00AA7117" w:rsidRPr="009A6594">
        <w:rPr>
          <w:rFonts w:ascii="GHEA Grapalat" w:hAnsi="GHEA Grapalat"/>
          <w:sz w:val="20"/>
          <w:szCs w:val="20"/>
        </w:rPr>
        <w:t xml:space="preserve"> </w:t>
      </w:r>
      <w:r w:rsidRPr="009A659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12.3</w:t>
      </w:r>
      <w:r w:rsidR="00E020BF">
        <w:rPr>
          <w:rFonts w:ascii="GHEA Grapalat" w:hAnsi="GHEA Grapalat"/>
          <w:sz w:val="20"/>
          <w:szCs w:val="20"/>
        </w:rPr>
        <w:t>.</w:t>
      </w:r>
      <w:r w:rsidRPr="009A6594">
        <w:rPr>
          <w:rFonts w:ascii="GHEA Grapalat" w:hAnsi="GHEA Grapalat"/>
          <w:sz w:val="20"/>
          <w:szCs w:val="20"/>
        </w:rPr>
        <w:t>Каждое лицо согласно Закону имеет право:</w:t>
      </w:r>
    </w:p>
    <w:p w:rsidR="00D51669" w:rsidRPr="009A6594" w:rsidRDefault="00996C19"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9A6594">
        <w:rPr>
          <w:rFonts w:ascii="GHEA Grapalat" w:hAnsi="GHEA Grapalat"/>
          <w:sz w:val="20"/>
          <w:szCs w:val="20"/>
        </w:rPr>
        <w:t>связанные с закупками жалобы.</w:t>
      </w:r>
      <w:r w:rsidR="00D51669" w:rsidRPr="009A6594">
        <w:rPr>
          <w:rFonts w:ascii="Sylfaen" w:hAnsi="Sylfaen"/>
          <w:sz w:val="20"/>
          <w:szCs w:val="20"/>
          <w:lang w:val="hy-AM"/>
        </w:rPr>
        <w:t xml:space="preserve"> </w:t>
      </w:r>
      <w:r w:rsidR="00D51669" w:rsidRPr="009A6594">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 xml:space="preserve">2)на обжалование в судебном порядке действий (бездействия) и решений лица, </w:t>
      </w:r>
      <w:r w:rsidR="00B716B0" w:rsidRPr="009A6594">
        <w:rPr>
          <w:rFonts w:ascii="GHEA Grapalat" w:hAnsi="GHEA Grapalat"/>
          <w:sz w:val="20"/>
          <w:szCs w:val="20"/>
        </w:rPr>
        <w:t>рассматривающего связанные с закупками жалобы</w:t>
      </w:r>
      <w:r w:rsidRPr="009A6594">
        <w:rPr>
          <w:rFonts w:ascii="GHEA Grapalat" w:hAnsi="GHEA Grapalat"/>
          <w:sz w:val="20"/>
          <w:szCs w:val="20"/>
        </w:rPr>
        <w:t>, заказчика и Комиссии.</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lastRenderedPageBreak/>
        <w:t>12.4</w:t>
      </w:r>
      <w:r w:rsidR="00E020BF">
        <w:rPr>
          <w:rFonts w:ascii="GHEA Grapalat" w:hAnsi="GHEA Grapalat"/>
          <w:sz w:val="20"/>
          <w:szCs w:val="20"/>
        </w:rPr>
        <w:t>.</w:t>
      </w:r>
      <w:r w:rsidRPr="009A6594">
        <w:rPr>
          <w:rFonts w:ascii="GHEA Grapalat" w:hAnsi="GHEA Grapalat"/>
          <w:sz w:val="20"/>
          <w:szCs w:val="20"/>
        </w:rPr>
        <w:t>Если подавшее жалобу лицо обжалует:</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1)решение о заключении договора, то жалоба подается в период ожидания, предусмотренный пунктом 8.2</w:t>
      </w:r>
      <w:r w:rsidR="004862B6" w:rsidRPr="009A6594">
        <w:rPr>
          <w:rFonts w:ascii="GHEA Grapalat" w:hAnsi="GHEA Grapalat"/>
          <w:sz w:val="20"/>
          <w:szCs w:val="20"/>
        </w:rPr>
        <w:t>3</w:t>
      </w:r>
      <w:r w:rsidRPr="009A6594">
        <w:rPr>
          <w:rFonts w:ascii="GHEA Grapalat" w:hAnsi="GHEA Grapalat"/>
          <w:sz w:val="20"/>
          <w:szCs w:val="20"/>
        </w:rPr>
        <w:t xml:space="preserve"> части 1 настоящего Приглашения;</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2)характеристики предмета закупки или требования приглашения, то</w:t>
      </w:r>
      <w:r w:rsidR="00720542" w:rsidRPr="009A6594">
        <w:rPr>
          <w:rFonts w:ascii="Courier New" w:hAnsi="Courier New" w:cs="Courier New"/>
          <w:sz w:val="20"/>
          <w:szCs w:val="20"/>
          <w:lang w:val="en-US"/>
        </w:rPr>
        <w:t> </w:t>
      </w:r>
      <w:r w:rsidRPr="009A6594">
        <w:rPr>
          <w:rFonts w:ascii="GHEA Grapalat" w:hAnsi="GHEA Grapalat"/>
          <w:sz w:val="20"/>
          <w:szCs w:val="20"/>
        </w:rPr>
        <w:t>жалоба подается до истечения окончательного срока подачи заявок.</w:t>
      </w:r>
      <w:r w:rsidR="00AA7117" w:rsidRPr="009A6594">
        <w:rPr>
          <w:rFonts w:ascii="GHEA Grapalat" w:hAnsi="GHEA Grapalat"/>
          <w:sz w:val="20"/>
          <w:szCs w:val="20"/>
        </w:rPr>
        <w:t xml:space="preserve"> </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12.5</w:t>
      </w:r>
      <w:r w:rsidR="00E020BF">
        <w:rPr>
          <w:rFonts w:ascii="GHEA Grapalat" w:hAnsi="GHEA Grapalat"/>
          <w:sz w:val="20"/>
          <w:szCs w:val="20"/>
        </w:rPr>
        <w:t>.</w:t>
      </w:r>
      <w:r w:rsidRPr="009A6594">
        <w:rPr>
          <w:rFonts w:ascii="GHEA Grapalat" w:hAnsi="GHEA Grapalat"/>
          <w:sz w:val="20"/>
          <w:szCs w:val="20"/>
        </w:rPr>
        <w:t xml:space="preserve">Жалоба подается лицу, рассматривающему </w:t>
      </w:r>
      <w:r w:rsidR="007E4355" w:rsidRPr="009A6594">
        <w:rPr>
          <w:rFonts w:ascii="GHEA Grapalat" w:hAnsi="GHEA Grapalat"/>
          <w:sz w:val="20"/>
          <w:szCs w:val="20"/>
        </w:rPr>
        <w:t>связанные с закупками жалобы</w:t>
      </w:r>
      <w:r w:rsidRPr="009A6594">
        <w:rPr>
          <w:rFonts w:ascii="GHEA Grapalat" w:hAnsi="GHEA Grapalat"/>
          <w:sz w:val="20"/>
          <w:szCs w:val="20"/>
        </w:rPr>
        <w:t>, в письменной форме, подписанной, с включением в нее:</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2)наименования и адреса заказчика;</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3)кода и предмета обжалуемой процедуры закупки;</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4)предмета спора и требования подавшего жалобу лица;</w:t>
      </w:r>
    </w:p>
    <w:p w:rsidR="00996C19" w:rsidRPr="009A6594" w:rsidRDefault="00996C19"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5)фактических и правовых оснований жалобы, доказательств по ней;</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9A6594" w:rsidRDefault="00996C19"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8)иных необходимых сведений.</w:t>
      </w:r>
    </w:p>
    <w:p w:rsidR="00D51669" w:rsidRPr="009A6594" w:rsidRDefault="00D51669"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1</w:t>
      </w:r>
      <w:r w:rsidR="004F78B4" w:rsidRPr="009A6594">
        <w:rPr>
          <w:rFonts w:ascii="GHEA Grapalat" w:hAnsi="GHEA Grapalat"/>
          <w:sz w:val="20"/>
          <w:szCs w:val="20"/>
        </w:rPr>
        <w:t>2</w:t>
      </w:r>
      <w:r w:rsidRPr="009A659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9A6594">
          <w:rPr>
            <w:rStyle w:val="Hyperlink"/>
            <w:rFonts w:ascii="GHEA Grapalat" w:hAnsi="GHEA Grapalat"/>
            <w:sz w:val="20"/>
            <w:szCs w:val="20"/>
          </w:rPr>
          <w:t>secretariat@minfin.am</w:t>
        </w:r>
      </w:hyperlink>
      <w:r w:rsidRPr="009A6594">
        <w:rPr>
          <w:rFonts w:ascii="GHEA Grapalat" w:hAnsi="GHEA Grapalat"/>
          <w:sz w:val="20"/>
          <w:szCs w:val="20"/>
        </w:rPr>
        <w:t xml:space="preserve">. </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D51669" w:rsidRPr="009A6594">
        <w:rPr>
          <w:rFonts w:ascii="GHEA Grapalat" w:hAnsi="GHEA Grapalat"/>
          <w:sz w:val="20"/>
          <w:szCs w:val="20"/>
        </w:rPr>
        <w:t>7</w:t>
      </w:r>
      <w:r w:rsidR="00E020BF">
        <w:rPr>
          <w:rFonts w:ascii="GHEA Grapalat" w:hAnsi="GHEA Grapalat"/>
          <w:sz w:val="20"/>
          <w:szCs w:val="20"/>
        </w:rPr>
        <w:t>.</w:t>
      </w:r>
      <w:r w:rsidRPr="009A659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A6594">
        <w:rPr>
          <w:rFonts w:ascii="Courier New" w:hAnsi="Courier New" w:cs="Courier New"/>
          <w:sz w:val="20"/>
          <w:szCs w:val="20"/>
        </w:rPr>
        <w:t> </w:t>
      </w:r>
      <w:r w:rsidRPr="009A6594">
        <w:rPr>
          <w:rFonts w:ascii="GHEA Grapalat" w:hAnsi="GHEA Grapalat"/>
          <w:sz w:val="20"/>
          <w:szCs w:val="20"/>
        </w:rPr>
        <w:t>уполномоченный орган копию документа, удостоверяющего внесение платы за</w:t>
      </w:r>
      <w:r w:rsidR="00EF11FF" w:rsidRPr="009A6594">
        <w:rPr>
          <w:rFonts w:ascii="Courier New" w:hAnsi="Courier New" w:cs="Courier New"/>
          <w:sz w:val="20"/>
          <w:szCs w:val="20"/>
        </w:rPr>
        <w:t> </w:t>
      </w:r>
      <w:r w:rsidRPr="009A659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A6594">
        <w:rPr>
          <w:rFonts w:ascii="Courier New" w:hAnsi="Courier New" w:cs="Courier New"/>
          <w:sz w:val="20"/>
          <w:szCs w:val="20"/>
          <w:lang w:val="en-US"/>
        </w:rPr>
        <w:t> </w:t>
      </w:r>
      <w:r w:rsidRPr="009A6594">
        <w:rPr>
          <w:rFonts w:ascii="GHEA Grapalat" w:hAnsi="GHEA Grapalat"/>
          <w:sz w:val="20"/>
          <w:szCs w:val="20"/>
        </w:rPr>
        <w:t>лицу посредством совершения перевода на указанный банковский счет.</w:t>
      </w:r>
    </w:p>
    <w:p w:rsidR="00996C19" w:rsidRPr="009A6594" w:rsidRDefault="00996C19" w:rsidP="00E020BF">
      <w:pPr>
        <w:widowControl w:val="0"/>
        <w:tabs>
          <w:tab w:val="left" w:pos="1276"/>
        </w:tabs>
        <w:jc w:val="both"/>
        <w:rPr>
          <w:rFonts w:ascii="GHEA Grapalat" w:hAnsi="GHEA Grapalat"/>
          <w:sz w:val="20"/>
          <w:szCs w:val="20"/>
        </w:rPr>
      </w:pPr>
      <w:r w:rsidRPr="009A6594">
        <w:rPr>
          <w:rFonts w:ascii="GHEA Grapalat" w:hAnsi="GHEA Grapalat"/>
          <w:sz w:val="20"/>
          <w:szCs w:val="20"/>
        </w:rPr>
        <w:t>12.7</w:t>
      </w:r>
      <w:r w:rsidR="00E020BF">
        <w:rPr>
          <w:rFonts w:ascii="GHEA Grapalat" w:hAnsi="GHEA Grapalat"/>
          <w:sz w:val="20"/>
          <w:szCs w:val="20"/>
        </w:rPr>
        <w:t>.</w:t>
      </w:r>
      <w:r w:rsidR="00D51669" w:rsidRPr="009A6594">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A659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A6594" w:rsidRDefault="000473EF"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A677CD" w:rsidRPr="009A659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A6594">
        <w:rPr>
          <w:sz w:val="20"/>
          <w:szCs w:val="20"/>
        </w:rPr>
        <w:t xml:space="preserve"> </w:t>
      </w:r>
      <w:r w:rsidR="00A677CD" w:rsidRPr="009A659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A6594">
        <w:rPr>
          <w:rFonts w:ascii="GHEA Grapalat" w:hAnsi="GHEA Grapalat"/>
          <w:sz w:val="20"/>
          <w:szCs w:val="20"/>
        </w:rPr>
        <w:t>2</w:t>
      </w:r>
      <w:r w:rsidR="00A677CD" w:rsidRPr="009A6594">
        <w:rPr>
          <w:rFonts w:ascii="GHEA Grapalat" w:hAnsi="GHEA Grapalat"/>
          <w:sz w:val="20"/>
          <w:szCs w:val="20"/>
        </w:rPr>
        <w:t>.</w:t>
      </w:r>
      <w:r w:rsidR="00A677CD" w:rsidRPr="009A6594">
        <w:rPr>
          <w:rFonts w:ascii="GHEA Grapalat" w:hAnsi="GHEA Grapalat"/>
          <w:sz w:val="20"/>
          <w:szCs w:val="20"/>
          <w:lang w:val="hy-AM"/>
        </w:rPr>
        <w:t>8</w:t>
      </w:r>
      <w:r w:rsidR="00A677CD" w:rsidRPr="009A659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A6594" w:rsidRDefault="000473EF" w:rsidP="00E020BF">
      <w:pPr>
        <w:widowControl w:val="0"/>
        <w:tabs>
          <w:tab w:val="left" w:pos="1276"/>
        </w:tabs>
        <w:jc w:val="both"/>
        <w:rPr>
          <w:rFonts w:ascii="GHEA Grapalat" w:hAnsi="GHEA Grapalat" w:cs="Sylfaen"/>
          <w:sz w:val="20"/>
          <w:szCs w:val="20"/>
        </w:rPr>
      </w:pPr>
      <w:r w:rsidRPr="009A6594">
        <w:rPr>
          <w:rFonts w:ascii="GHEA Grapalat" w:hAnsi="GHEA Grapalat" w:cs="Sylfaen"/>
          <w:sz w:val="20"/>
          <w:szCs w:val="20"/>
        </w:rPr>
        <w:t>12</w:t>
      </w:r>
      <w:r w:rsidR="00A677CD" w:rsidRPr="009A659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A6594">
        <w:rPr>
          <w:rFonts w:ascii="GHEA Grapalat" w:hAnsi="GHEA Grapalat" w:cs="Sylfaen"/>
          <w:sz w:val="20"/>
          <w:szCs w:val="20"/>
        </w:rPr>
        <w:t>2</w:t>
      </w:r>
      <w:r w:rsidR="00A677CD" w:rsidRPr="009A6594">
        <w:rPr>
          <w:rFonts w:ascii="GHEA Grapalat" w:hAnsi="GHEA Grapalat" w:cs="Sylfaen"/>
          <w:sz w:val="20"/>
          <w:szCs w:val="20"/>
        </w:rPr>
        <w:t>.5 части 1 настоящего приглашения.</w:t>
      </w:r>
    </w:p>
    <w:p w:rsidR="00A677CD" w:rsidRPr="009A6594" w:rsidRDefault="00A677CD" w:rsidP="00E020BF">
      <w:pPr>
        <w:widowControl w:val="0"/>
        <w:tabs>
          <w:tab w:val="left" w:pos="1276"/>
        </w:tabs>
        <w:jc w:val="both"/>
        <w:rPr>
          <w:rFonts w:ascii="GHEA Grapalat" w:hAnsi="GHEA Grapalat" w:cs="Sylfaen"/>
          <w:sz w:val="20"/>
          <w:szCs w:val="20"/>
        </w:rPr>
      </w:pPr>
      <w:r w:rsidRPr="009A659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2C605B" w:rsidRPr="009A6594">
        <w:rPr>
          <w:rFonts w:ascii="GHEA Grapalat" w:hAnsi="GHEA Grapalat"/>
          <w:sz w:val="20"/>
          <w:szCs w:val="20"/>
        </w:rPr>
        <w:t>11</w:t>
      </w:r>
      <w:r w:rsidR="00E020BF">
        <w:rPr>
          <w:rFonts w:ascii="GHEA Grapalat" w:hAnsi="GHEA Grapalat"/>
          <w:sz w:val="20"/>
          <w:szCs w:val="20"/>
        </w:rPr>
        <w:t>.</w:t>
      </w:r>
      <w:r w:rsidRPr="009A659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2C605B" w:rsidRPr="009A6594">
        <w:rPr>
          <w:rFonts w:ascii="GHEA Grapalat" w:hAnsi="GHEA Grapalat"/>
          <w:sz w:val="20"/>
          <w:szCs w:val="20"/>
        </w:rPr>
        <w:t>12</w:t>
      </w:r>
      <w:r w:rsidR="00E020BF">
        <w:rPr>
          <w:rFonts w:ascii="GHEA Grapalat" w:hAnsi="GHEA Grapalat"/>
          <w:sz w:val="20"/>
          <w:szCs w:val="20"/>
        </w:rPr>
        <w:t>.</w:t>
      </w:r>
      <w:r w:rsidR="002C605B" w:rsidRPr="009A6594">
        <w:rPr>
          <w:rFonts w:ascii="GHEA Grapalat" w:hAnsi="GHEA Grapalat"/>
          <w:sz w:val="20"/>
          <w:szCs w:val="20"/>
        </w:rPr>
        <w:t xml:space="preserve">Рассмотрение жалобы осуществляется и решение выносится не позднее чем в течение двадцати </w:t>
      </w:r>
      <w:r w:rsidR="002C605B" w:rsidRPr="009A6594">
        <w:rPr>
          <w:rFonts w:ascii="GHEA Grapalat" w:hAnsi="GHEA Grapalat"/>
          <w:sz w:val="20"/>
          <w:szCs w:val="20"/>
        </w:rPr>
        <w:lastRenderedPageBreak/>
        <w:t>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A6594">
        <w:rPr>
          <w:sz w:val="20"/>
          <w:szCs w:val="20"/>
        </w:rPr>
        <w:t xml:space="preserve"> </w:t>
      </w:r>
      <w:r w:rsidR="002C605B" w:rsidRPr="009A659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A659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35482E" w:rsidRPr="009A6594">
        <w:rPr>
          <w:rFonts w:ascii="GHEA Grapalat" w:hAnsi="GHEA Grapalat"/>
          <w:sz w:val="20"/>
          <w:szCs w:val="20"/>
        </w:rPr>
        <w:t>13</w:t>
      </w:r>
      <w:r w:rsidR="00E020BF">
        <w:rPr>
          <w:rFonts w:ascii="GHEA Grapalat" w:hAnsi="GHEA Grapalat"/>
          <w:sz w:val="20"/>
          <w:szCs w:val="20"/>
        </w:rPr>
        <w:t>.</w:t>
      </w:r>
      <w:r w:rsidRPr="009A6594">
        <w:rPr>
          <w:rFonts w:ascii="GHEA Grapalat" w:hAnsi="GHEA Grapalat"/>
          <w:sz w:val="20"/>
          <w:szCs w:val="20"/>
        </w:rPr>
        <w:t xml:space="preserve">Лицо, рассматривающее </w:t>
      </w:r>
      <w:r w:rsidR="0035482E" w:rsidRPr="009A6594">
        <w:rPr>
          <w:rFonts w:ascii="GHEA Grapalat" w:hAnsi="GHEA Grapalat"/>
          <w:sz w:val="20"/>
          <w:szCs w:val="20"/>
        </w:rPr>
        <w:t xml:space="preserve">связанные с закупками </w:t>
      </w:r>
      <w:r w:rsidRPr="009A6594">
        <w:rPr>
          <w:rFonts w:ascii="GHEA Grapalat" w:hAnsi="GHEA Grapalat"/>
          <w:sz w:val="20"/>
          <w:szCs w:val="20"/>
        </w:rPr>
        <w:t>жалобы:</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а.запретить выполнение определенных действий и принятие решений;</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2)принимает решение о включении участника в список участников, не</w:t>
      </w:r>
      <w:r w:rsidR="00720542" w:rsidRPr="009A6594">
        <w:rPr>
          <w:rFonts w:ascii="Courier New" w:hAnsi="Courier New" w:cs="Courier New"/>
          <w:sz w:val="20"/>
          <w:szCs w:val="20"/>
          <w:lang w:val="en-US"/>
        </w:rPr>
        <w:t> </w:t>
      </w:r>
      <w:r w:rsidRPr="009A6594">
        <w:rPr>
          <w:rFonts w:ascii="GHEA Grapalat" w:hAnsi="GHEA Grapalat"/>
          <w:sz w:val="20"/>
          <w:szCs w:val="20"/>
        </w:rPr>
        <w:t>имеющих права на участие в процессе закупок;</w:t>
      </w:r>
    </w:p>
    <w:p w:rsidR="00996C19" w:rsidRPr="009A6594" w:rsidRDefault="00996C19"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3)ведет учет решений, принятых лицом, рассматривающим жалобы в</w:t>
      </w:r>
      <w:r w:rsidR="00720542" w:rsidRPr="009A6594">
        <w:rPr>
          <w:rFonts w:ascii="Courier New" w:hAnsi="Courier New" w:cs="Courier New"/>
          <w:sz w:val="20"/>
          <w:szCs w:val="20"/>
          <w:lang w:val="en-US"/>
        </w:rPr>
        <w:t> </w:t>
      </w:r>
      <w:r w:rsidRPr="009A6594">
        <w:rPr>
          <w:rFonts w:ascii="GHEA Grapalat" w:hAnsi="GHEA Grapalat"/>
          <w:sz w:val="20"/>
          <w:szCs w:val="20"/>
        </w:rPr>
        <w:t>связи с закупками, и осуществляет контроль над их исполнением.</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9639DF" w:rsidRPr="009A6594">
        <w:rPr>
          <w:rFonts w:ascii="GHEA Grapalat" w:hAnsi="GHEA Grapalat"/>
          <w:sz w:val="20"/>
          <w:szCs w:val="20"/>
        </w:rPr>
        <w:t>14</w:t>
      </w:r>
      <w:r w:rsidR="00E020BF">
        <w:rPr>
          <w:rFonts w:ascii="GHEA Grapalat" w:hAnsi="GHEA Grapalat"/>
          <w:sz w:val="20"/>
          <w:szCs w:val="20"/>
        </w:rPr>
        <w:t>.</w:t>
      </w:r>
      <w:r w:rsidRPr="009A6594">
        <w:rPr>
          <w:rFonts w:ascii="GHEA Grapalat" w:hAnsi="GHEA Grapalat"/>
          <w:sz w:val="20"/>
          <w:szCs w:val="20"/>
        </w:rPr>
        <w:t xml:space="preserve">В случае удовлетворения жалобы лицом, рассматривающим </w:t>
      </w:r>
      <w:r w:rsidR="00A32D42" w:rsidRPr="009A6594">
        <w:rPr>
          <w:rFonts w:ascii="GHEA Grapalat" w:hAnsi="GHEA Grapalat"/>
          <w:sz w:val="20"/>
          <w:szCs w:val="20"/>
        </w:rPr>
        <w:t>связанные с закупками жалобы</w:t>
      </w:r>
      <w:r w:rsidRPr="009A659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A6594" w:rsidRDefault="00996C19" w:rsidP="00E020BF">
      <w:pPr>
        <w:widowControl w:val="0"/>
        <w:tabs>
          <w:tab w:val="left" w:pos="1276"/>
        </w:tabs>
        <w:jc w:val="both"/>
        <w:rPr>
          <w:rFonts w:ascii="GHEA Grapalat" w:hAnsi="GHEA Grapalat"/>
          <w:sz w:val="20"/>
          <w:szCs w:val="20"/>
        </w:rPr>
      </w:pPr>
      <w:r w:rsidRPr="009A6594">
        <w:rPr>
          <w:rFonts w:ascii="GHEA Grapalat" w:hAnsi="GHEA Grapalat"/>
          <w:sz w:val="20"/>
          <w:szCs w:val="20"/>
        </w:rPr>
        <w:t>12.</w:t>
      </w:r>
      <w:r w:rsidR="009639DF" w:rsidRPr="009A6594">
        <w:rPr>
          <w:rFonts w:ascii="GHEA Grapalat" w:hAnsi="GHEA Grapalat"/>
          <w:sz w:val="20"/>
          <w:szCs w:val="20"/>
        </w:rPr>
        <w:t>15</w:t>
      </w:r>
      <w:r w:rsidR="00E020BF">
        <w:rPr>
          <w:rFonts w:ascii="GHEA Grapalat" w:hAnsi="GHEA Grapalat"/>
          <w:sz w:val="20"/>
          <w:szCs w:val="20"/>
        </w:rPr>
        <w:t>.</w:t>
      </w:r>
      <w:r w:rsidRPr="009A6594">
        <w:rPr>
          <w:rFonts w:ascii="GHEA Grapalat" w:hAnsi="GHEA Grapalat"/>
          <w:sz w:val="20"/>
          <w:szCs w:val="20"/>
        </w:rPr>
        <w:t>Рассмотрение жалобы является открытым для общественности</w:t>
      </w:r>
      <w:r w:rsidR="009639DF" w:rsidRPr="009A659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A6594">
        <w:rPr>
          <w:sz w:val="20"/>
          <w:szCs w:val="20"/>
        </w:rPr>
        <w:t xml:space="preserve"> </w:t>
      </w:r>
      <w:r w:rsidR="009639DF" w:rsidRPr="009A6594">
        <w:rPr>
          <w:rFonts w:ascii="GHEA Grapalat" w:hAnsi="GHEA Grapalat"/>
          <w:sz w:val="20"/>
          <w:szCs w:val="20"/>
        </w:rPr>
        <w:t>В случае невозможности записи заседания стенографируются</w:t>
      </w:r>
      <w:r w:rsidR="009639DF" w:rsidRPr="009A6594">
        <w:rPr>
          <w:rFonts w:ascii="GHEA Grapalat" w:hAnsi="GHEA Grapalat"/>
          <w:sz w:val="20"/>
          <w:szCs w:val="20"/>
          <w:lang w:val="hy-AM"/>
        </w:rPr>
        <w:t>.</w:t>
      </w:r>
      <w:r w:rsidR="009639DF" w:rsidRPr="009A6594">
        <w:rPr>
          <w:rFonts w:ascii="GHEA Grapalat" w:hAnsi="GHEA Grapalat"/>
          <w:sz w:val="20"/>
          <w:szCs w:val="20"/>
        </w:rPr>
        <w:t xml:space="preserve"> Заседания онлайн транслируются также в интернете.</w:t>
      </w:r>
      <w:r w:rsidR="009639DF" w:rsidRPr="009A6594" w:rsidDel="009639DF">
        <w:rPr>
          <w:rFonts w:ascii="GHEA Grapalat" w:hAnsi="GHEA Grapalat"/>
          <w:sz w:val="20"/>
          <w:szCs w:val="20"/>
        </w:rPr>
        <w:t xml:space="preserve"> </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9639DF" w:rsidRPr="009A6594">
        <w:rPr>
          <w:rFonts w:ascii="GHEA Grapalat" w:hAnsi="GHEA Grapalat"/>
          <w:sz w:val="20"/>
          <w:szCs w:val="20"/>
        </w:rPr>
        <w:t>16</w:t>
      </w:r>
      <w:r w:rsidR="00E020BF">
        <w:rPr>
          <w:rFonts w:ascii="GHEA Grapalat" w:hAnsi="GHEA Grapalat"/>
          <w:sz w:val="20"/>
          <w:szCs w:val="20"/>
        </w:rPr>
        <w:t>.</w:t>
      </w:r>
      <w:r w:rsidRPr="009A659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A6594">
        <w:rPr>
          <w:rFonts w:ascii="GHEA Grapalat" w:hAnsi="GHEA Grapalat"/>
          <w:sz w:val="20"/>
          <w:szCs w:val="20"/>
        </w:rPr>
        <w:t>связанные с закупками жалобы</w:t>
      </w:r>
      <w:r w:rsidRPr="009A659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9639DF" w:rsidRPr="009A6594">
        <w:rPr>
          <w:rFonts w:ascii="GHEA Grapalat" w:hAnsi="GHEA Grapalat"/>
          <w:sz w:val="20"/>
          <w:szCs w:val="20"/>
        </w:rPr>
        <w:t>17</w:t>
      </w:r>
      <w:r w:rsidR="00E020BF">
        <w:rPr>
          <w:rFonts w:ascii="GHEA Grapalat" w:hAnsi="GHEA Grapalat"/>
          <w:sz w:val="20"/>
          <w:szCs w:val="20"/>
        </w:rPr>
        <w:t>.</w:t>
      </w:r>
      <w:r w:rsidRPr="009A6594">
        <w:rPr>
          <w:rFonts w:ascii="GHEA Grapalat" w:hAnsi="GHEA Grapalat"/>
          <w:sz w:val="20"/>
          <w:szCs w:val="20"/>
        </w:rPr>
        <w:t xml:space="preserve">Лицо, рассматривающее </w:t>
      </w:r>
      <w:r w:rsidR="00723E02" w:rsidRPr="009A6594">
        <w:rPr>
          <w:rFonts w:ascii="GHEA Grapalat" w:hAnsi="GHEA Grapalat"/>
          <w:sz w:val="20"/>
          <w:szCs w:val="20"/>
        </w:rPr>
        <w:t xml:space="preserve">связанные </w:t>
      </w:r>
      <w:r w:rsidRPr="009A6594">
        <w:rPr>
          <w:rFonts w:ascii="GHEA Grapalat" w:hAnsi="GHEA Grapalat"/>
          <w:sz w:val="20"/>
          <w:szCs w:val="20"/>
        </w:rPr>
        <w:t>с закупками</w:t>
      </w:r>
      <w:r w:rsidR="00723E02" w:rsidRPr="009A6594">
        <w:rPr>
          <w:rFonts w:ascii="GHEA Grapalat" w:hAnsi="GHEA Grapalat"/>
          <w:sz w:val="20"/>
          <w:szCs w:val="20"/>
        </w:rPr>
        <w:t xml:space="preserve"> жалобы</w:t>
      </w:r>
      <w:r w:rsidRPr="009A659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A6594" w:rsidRDefault="00996C19" w:rsidP="00E020BF">
      <w:pPr>
        <w:widowControl w:val="0"/>
        <w:tabs>
          <w:tab w:val="left" w:pos="1276"/>
        </w:tabs>
        <w:jc w:val="both"/>
        <w:rPr>
          <w:rFonts w:ascii="GHEA Grapalat" w:hAnsi="GHEA Grapalat" w:cs="Sylfaen"/>
          <w:sz w:val="20"/>
          <w:szCs w:val="20"/>
        </w:rPr>
      </w:pPr>
      <w:r w:rsidRPr="009A6594">
        <w:rPr>
          <w:rFonts w:ascii="GHEA Grapalat" w:hAnsi="GHEA Grapalat"/>
          <w:sz w:val="20"/>
          <w:szCs w:val="20"/>
        </w:rPr>
        <w:t>12.</w:t>
      </w:r>
      <w:r w:rsidR="005D27D0" w:rsidRPr="009A6594">
        <w:rPr>
          <w:rFonts w:ascii="GHEA Grapalat" w:hAnsi="GHEA Grapalat"/>
          <w:sz w:val="20"/>
          <w:szCs w:val="20"/>
        </w:rPr>
        <w:t>18</w:t>
      </w:r>
      <w:r w:rsidR="00E020BF">
        <w:rPr>
          <w:rFonts w:ascii="GHEA Grapalat" w:hAnsi="GHEA Grapalat"/>
          <w:sz w:val="20"/>
          <w:szCs w:val="20"/>
        </w:rPr>
        <w:t>.</w:t>
      </w:r>
      <w:r w:rsidRPr="009A659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A6594">
        <w:rPr>
          <w:rFonts w:ascii="GHEA Grapalat" w:hAnsi="GHEA Grapalat"/>
          <w:sz w:val="20"/>
          <w:szCs w:val="20"/>
        </w:rPr>
        <w:t>рассматривающего связанные с закупками жалобы</w:t>
      </w:r>
      <w:r w:rsidRPr="009A6594">
        <w:rPr>
          <w:rFonts w:ascii="GHEA Grapalat" w:hAnsi="GHEA Grapalat"/>
          <w:sz w:val="20"/>
          <w:szCs w:val="20"/>
        </w:rPr>
        <w:t>, вправе требовать в судебном порядке возмещения убытков.</w:t>
      </w:r>
    </w:p>
    <w:p w:rsidR="00996C19" w:rsidRPr="009A6594" w:rsidRDefault="00996C19" w:rsidP="00E020BF">
      <w:pPr>
        <w:widowControl w:val="0"/>
        <w:tabs>
          <w:tab w:val="left" w:pos="1276"/>
        </w:tabs>
        <w:jc w:val="both"/>
        <w:rPr>
          <w:rFonts w:ascii="GHEA Grapalat" w:hAnsi="GHEA Grapalat"/>
          <w:sz w:val="20"/>
          <w:szCs w:val="20"/>
        </w:rPr>
      </w:pPr>
      <w:r w:rsidRPr="009A6594">
        <w:rPr>
          <w:rFonts w:ascii="GHEA Grapalat" w:hAnsi="GHEA Grapalat"/>
          <w:sz w:val="20"/>
          <w:szCs w:val="20"/>
        </w:rPr>
        <w:t>12.</w:t>
      </w:r>
      <w:r w:rsidR="005D27D0" w:rsidRPr="009A6594">
        <w:rPr>
          <w:rFonts w:ascii="GHEA Grapalat" w:hAnsi="GHEA Grapalat"/>
          <w:sz w:val="20"/>
          <w:szCs w:val="20"/>
        </w:rPr>
        <w:t>19</w:t>
      </w:r>
      <w:r w:rsidR="00E020BF">
        <w:rPr>
          <w:rFonts w:ascii="GHEA Grapalat" w:hAnsi="GHEA Grapalat"/>
          <w:sz w:val="20"/>
          <w:szCs w:val="20"/>
        </w:rPr>
        <w:t>.</w:t>
      </w:r>
      <w:r w:rsidRPr="009A6594">
        <w:rPr>
          <w:rFonts w:ascii="GHEA Grapalat" w:hAnsi="GHEA Grapalat"/>
          <w:sz w:val="20"/>
          <w:szCs w:val="20"/>
        </w:rPr>
        <w:t xml:space="preserve">Представленная лицу, рассматривающему </w:t>
      </w:r>
      <w:r w:rsidR="00CA485E" w:rsidRPr="009A6594">
        <w:rPr>
          <w:rFonts w:ascii="GHEA Grapalat" w:hAnsi="GHEA Grapalat"/>
          <w:sz w:val="20"/>
          <w:szCs w:val="20"/>
        </w:rPr>
        <w:t>связанные с закупками жалобы</w:t>
      </w:r>
      <w:r w:rsidRPr="009A659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A6594">
        <w:rPr>
          <w:rFonts w:ascii="GHEA Grapalat" w:hAnsi="GHEA Grapalat"/>
          <w:sz w:val="20"/>
          <w:szCs w:val="20"/>
        </w:rPr>
        <w:t>зультатам рассмотрения жалобы.</w:t>
      </w:r>
    </w:p>
    <w:p w:rsidR="00AE679C" w:rsidRPr="009A6594" w:rsidRDefault="002004DB" w:rsidP="00B46D58">
      <w:pPr>
        <w:widowControl w:val="0"/>
        <w:ind w:firstLine="567"/>
        <w:jc w:val="both"/>
        <w:rPr>
          <w:rFonts w:ascii="GHEA Grapalat" w:hAnsi="GHEA Grapalat" w:cs="Sylfaen"/>
          <w:b/>
          <w:sz w:val="20"/>
          <w:szCs w:val="20"/>
        </w:rPr>
      </w:pPr>
      <w:r w:rsidRPr="009A659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A6594">
        <w:rPr>
          <w:rFonts w:ascii="GHEA Grapalat" w:hAnsi="GHEA Grapalat"/>
          <w:sz w:val="20"/>
          <w:szCs w:val="20"/>
        </w:rPr>
        <w:t>З</w:t>
      </w:r>
      <w:r w:rsidRPr="009A659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A6594">
        <w:rPr>
          <w:rFonts w:ascii="GHEA Grapalat" w:hAnsi="GHEA Grapalat"/>
          <w:sz w:val="20"/>
          <w:szCs w:val="20"/>
        </w:rPr>
        <w:t>ых</w:t>
      </w:r>
      <w:r w:rsidRPr="009A6594">
        <w:rPr>
          <w:rFonts w:ascii="GHEA Grapalat" w:hAnsi="GHEA Grapalat"/>
          <w:sz w:val="20"/>
          <w:szCs w:val="20"/>
        </w:rPr>
        <w:t xml:space="preserve"> </w:t>
      </w:r>
      <w:r w:rsidR="006F2702" w:rsidRPr="009A6594">
        <w:rPr>
          <w:rFonts w:ascii="GHEA Grapalat" w:hAnsi="GHEA Grapalat"/>
          <w:sz w:val="20"/>
          <w:szCs w:val="20"/>
        </w:rPr>
        <w:t xml:space="preserve">интересов </w:t>
      </w:r>
      <w:r w:rsidRPr="009A6594">
        <w:rPr>
          <w:rFonts w:ascii="GHEA Grapalat" w:hAnsi="GHEA Grapalat"/>
          <w:sz w:val="20"/>
          <w:szCs w:val="20"/>
        </w:rPr>
        <w:t xml:space="preserve">или </w:t>
      </w:r>
      <w:r w:rsidR="006F2702" w:rsidRPr="009A6594">
        <w:rPr>
          <w:rFonts w:ascii="GHEA Grapalat" w:hAnsi="GHEA Grapalat"/>
          <w:sz w:val="20"/>
          <w:szCs w:val="20"/>
        </w:rPr>
        <w:t xml:space="preserve">интересов </w:t>
      </w:r>
      <w:r w:rsidRPr="009A6594">
        <w:rPr>
          <w:rFonts w:ascii="GHEA Grapalat" w:hAnsi="GHEA Grapalat"/>
          <w:sz w:val="20"/>
          <w:szCs w:val="20"/>
        </w:rPr>
        <w:t>обороны и национальной безопасности, необходимо продолжить процесс закупки.</w:t>
      </w:r>
      <w:r w:rsidR="00996C19" w:rsidRPr="009A6594">
        <w:rPr>
          <w:rFonts w:ascii="GHEA Grapalat" w:hAnsi="GHEA Grapalat"/>
          <w:sz w:val="20"/>
          <w:szCs w:val="20"/>
        </w:rPr>
        <w:t xml:space="preserve">Лицо, рассматривающее </w:t>
      </w:r>
      <w:r w:rsidR="00A31442" w:rsidRPr="009A6594">
        <w:rPr>
          <w:rFonts w:ascii="GHEA Grapalat" w:hAnsi="GHEA Grapalat"/>
          <w:sz w:val="20"/>
          <w:szCs w:val="20"/>
        </w:rPr>
        <w:t xml:space="preserve">связанные с закупками </w:t>
      </w:r>
      <w:r w:rsidR="00996C19" w:rsidRPr="009A659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31756" w:rsidRDefault="00AE679C" w:rsidP="00B46D58">
      <w:pPr>
        <w:widowControl w:val="0"/>
        <w:jc w:val="center"/>
        <w:rPr>
          <w:rFonts w:ascii="GHEA Grapalat" w:hAnsi="GHEA Grapalat" w:cs="Sylfaen"/>
          <w:b/>
          <w:sz w:val="20"/>
          <w:szCs w:val="20"/>
        </w:rPr>
      </w:pPr>
    </w:p>
    <w:p w:rsidR="00030E49" w:rsidRPr="00631756" w:rsidRDefault="00030E49" w:rsidP="00B46D58">
      <w:pPr>
        <w:widowControl w:val="0"/>
        <w:jc w:val="center"/>
        <w:rPr>
          <w:rFonts w:ascii="GHEA Grapalat" w:hAnsi="GHEA Grapalat" w:cs="Sylfaen"/>
          <w:b/>
          <w:sz w:val="20"/>
          <w:szCs w:val="20"/>
        </w:rPr>
      </w:pPr>
    </w:p>
    <w:p w:rsidR="00030E49" w:rsidRPr="00631756" w:rsidRDefault="00030E49" w:rsidP="00B46D58">
      <w:pPr>
        <w:widowControl w:val="0"/>
        <w:jc w:val="center"/>
        <w:rPr>
          <w:rFonts w:ascii="GHEA Grapalat" w:hAnsi="GHEA Grapalat" w:cs="Sylfaen"/>
          <w:b/>
          <w:sz w:val="20"/>
          <w:szCs w:val="20"/>
        </w:rPr>
      </w:pPr>
    </w:p>
    <w:p w:rsidR="00030E49" w:rsidRPr="00631756" w:rsidRDefault="00030E49" w:rsidP="00B46D58">
      <w:pPr>
        <w:widowControl w:val="0"/>
        <w:jc w:val="center"/>
        <w:rPr>
          <w:rFonts w:ascii="GHEA Grapalat" w:hAnsi="GHEA Grapalat" w:cs="Sylfaen"/>
          <w:b/>
          <w:sz w:val="20"/>
          <w:szCs w:val="20"/>
        </w:rPr>
      </w:pPr>
    </w:p>
    <w:p w:rsidR="00030E49" w:rsidRPr="00631756" w:rsidRDefault="00030E49" w:rsidP="00B46D58">
      <w:pPr>
        <w:widowControl w:val="0"/>
        <w:jc w:val="center"/>
        <w:rPr>
          <w:rFonts w:ascii="GHEA Grapalat" w:hAnsi="GHEA Grapalat" w:cs="Sylfaen"/>
          <w:b/>
          <w:sz w:val="20"/>
          <w:szCs w:val="20"/>
        </w:rPr>
      </w:pPr>
    </w:p>
    <w:p w:rsidR="00030E49" w:rsidRPr="00631756" w:rsidRDefault="00030E49" w:rsidP="00B46D58">
      <w:pPr>
        <w:widowControl w:val="0"/>
        <w:jc w:val="center"/>
        <w:rPr>
          <w:rFonts w:ascii="GHEA Grapalat" w:hAnsi="GHEA Grapalat" w:cs="Sylfaen"/>
          <w:b/>
          <w:sz w:val="20"/>
          <w:szCs w:val="20"/>
        </w:rPr>
      </w:pPr>
    </w:p>
    <w:p w:rsidR="00030E49" w:rsidRPr="00631756" w:rsidRDefault="00030E49" w:rsidP="00B46D58">
      <w:pPr>
        <w:widowControl w:val="0"/>
        <w:jc w:val="center"/>
        <w:rPr>
          <w:rFonts w:ascii="GHEA Grapalat" w:hAnsi="GHEA Grapalat" w:cs="Sylfaen"/>
          <w:b/>
          <w:sz w:val="20"/>
          <w:szCs w:val="20"/>
        </w:rPr>
      </w:pPr>
    </w:p>
    <w:p w:rsidR="00030E49" w:rsidRDefault="00030E49" w:rsidP="00B46D58">
      <w:pPr>
        <w:widowControl w:val="0"/>
        <w:jc w:val="center"/>
        <w:rPr>
          <w:rFonts w:ascii="GHEA Grapalat" w:hAnsi="GHEA Grapalat" w:cs="Sylfaen"/>
          <w:b/>
          <w:sz w:val="20"/>
          <w:szCs w:val="20"/>
        </w:rPr>
      </w:pPr>
    </w:p>
    <w:p w:rsidR="00667B03" w:rsidRDefault="00667B03" w:rsidP="00B46D58">
      <w:pPr>
        <w:widowControl w:val="0"/>
        <w:jc w:val="center"/>
        <w:rPr>
          <w:rFonts w:ascii="GHEA Grapalat" w:hAnsi="GHEA Grapalat" w:cs="Sylfaen"/>
          <w:b/>
          <w:sz w:val="20"/>
          <w:szCs w:val="20"/>
        </w:rPr>
      </w:pPr>
    </w:p>
    <w:p w:rsidR="00667B03" w:rsidRDefault="00667B03" w:rsidP="00B46D58">
      <w:pPr>
        <w:widowControl w:val="0"/>
        <w:jc w:val="center"/>
        <w:rPr>
          <w:rFonts w:ascii="GHEA Grapalat" w:hAnsi="GHEA Grapalat" w:cs="Sylfaen"/>
          <w:b/>
          <w:sz w:val="20"/>
          <w:szCs w:val="20"/>
        </w:rPr>
      </w:pPr>
    </w:p>
    <w:p w:rsidR="00667B03" w:rsidRDefault="00667B03" w:rsidP="00B46D58">
      <w:pPr>
        <w:widowControl w:val="0"/>
        <w:jc w:val="center"/>
        <w:rPr>
          <w:rFonts w:ascii="GHEA Grapalat" w:hAnsi="GHEA Grapalat" w:cs="Sylfaen"/>
          <w:b/>
          <w:sz w:val="20"/>
          <w:szCs w:val="20"/>
        </w:rPr>
      </w:pPr>
    </w:p>
    <w:p w:rsidR="00667B03" w:rsidRDefault="00667B03" w:rsidP="00B46D58">
      <w:pPr>
        <w:widowControl w:val="0"/>
        <w:jc w:val="center"/>
        <w:rPr>
          <w:rFonts w:ascii="GHEA Grapalat" w:hAnsi="GHEA Grapalat" w:cs="Sylfaen"/>
          <w:b/>
          <w:sz w:val="20"/>
          <w:szCs w:val="20"/>
        </w:rPr>
      </w:pPr>
    </w:p>
    <w:p w:rsidR="00667B03" w:rsidRDefault="00667B03" w:rsidP="00B46D58">
      <w:pPr>
        <w:widowControl w:val="0"/>
        <w:jc w:val="center"/>
        <w:rPr>
          <w:rFonts w:ascii="GHEA Grapalat" w:hAnsi="GHEA Grapalat" w:cs="Sylfaen"/>
          <w:b/>
          <w:sz w:val="20"/>
          <w:szCs w:val="20"/>
        </w:rPr>
      </w:pPr>
    </w:p>
    <w:p w:rsidR="00667B03" w:rsidRPr="00631756" w:rsidRDefault="00667B03" w:rsidP="00B46D58">
      <w:pPr>
        <w:widowControl w:val="0"/>
        <w:jc w:val="center"/>
        <w:rPr>
          <w:rFonts w:ascii="GHEA Grapalat" w:hAnsi="GHEA Grapalat" w:cs="Sylfaen"/>
          <w:b/>
          <w:sz w:val="20"/>
          <w:szCs w:val="20"/>
        </w:rPr>
      </w:pPr>
    </w:p>
    <w:p w:rsidR="00030E49" w:rsidRPr="00631756" w:rsidRDefault="00030E49" w:rsidP="00B46D58">
      <w:pPr>
        <w:widowControl w:val="0"/>
        <w:jc w:val="center"/>
        <w:rPr>
          <w:rFonts w:ascii="GHEA Grapalat" w:hAnsi="GHEA Grapalat" w:cs="Sylfaen"/>
          <w:b/>
          <w:sz w:val="20"/>
          <w:szCs w:val="20"/>
        </w:rPr>
      </w:pPr>
    </w:p>
    <w:p w:rsidR="00030E49" w:rsidRPr="00631756" w:rsidRDefault="00030E49" w:rsidP="00B46D58">
      <w:pPr>
        <w:widowControl w:val="0"/>
        <w:jc w:val="center"/>
        <w:rPr>
          <w:rFonts w:ascii="GHEA Grapalat" w:hAnsi="GHEA Grapalat" w:cs="Sylfaen"/>
          <w:b/>
          <w:sz w:val="20"/>
          <w:szCs w:val="20"/>
        </w:rPr>
      </w:pPr>
    </w:p>
    <w:p w:rsidR="004373E3" w:rsidRPr="009A6594" w:rsidRDefault="004373E3" w:rsidP="00B46D58">
      <w:pPr>
        <w:rPr>
          <w:rFonts w:ascii="GHEA Grapalat" w:hAnsi="GHEA Grapalat"/>
          <w:b/>
          <w:sz w:val="20"/>
          <w:szCs w:val="20"/>
        </w:rPr>
      </w:pPr>
    </w:p>
    <w:p w:rsidR="008842CE" w:rsidRPr="009A6594" w:rsidRDefault="00096865" w:rsidP="00E020BF">
      <w:pPr>
        <w:widowControl w:val="0"/>
        <w:spacing w:after="160"/>
        <w:jc w:val="center"/>
        <w:rPr>
          <w:rFonts w:ascii="GHEA Grapalat" w:hAnsi="GHEA Grapalat"/>
          <w:b/>
          <w:sz w:val="20"/>
          <w:szCs w:val="20"/>
        </w:rPr>
      </w:pPr>
      <w:r w:rsidRPr="009A6594">
        <w:rPr>
          <w:rFonts w:ascii="GHEA Grapalat" w:hAnsi="GHEA Grapalat"/>
          <w:b/>
          <w:sz w:val="20"/>
          <w:szCs w:val="20"/>
        </w:rPr>
        <w:t>ЧАСТЬ II</w:t>
      </w:r>
    </w:p>
    <w:p w:rsidR="00096865" w:rsidRPr="0064030D" w:rsidRDefault="00096865" w:rsidP="0064030D">
      <w:pPr>
        <w:pStyle w:val="BodyText"/>
        <w:widowControl w:val="0"/>
        <w:spacing w:after="160"/>
        <w:jc w:val="center"/>
        <w:rPr>
          <w:rFonts w:ascii="GHEA Grapalat" w:hAnsi="GHEA Grapalat"/>
          <w:b/>
          <w:sz w:val="20"/>
          <w:szCs w:val="20"/>
        </w:rPr>
      </w:pPr>
      <w:r w:rsidRPr="009A6594">
        <w:rPr>
          <w:rFonts w:ascii="GHEA Grapalat" w:hAnsi="GHEA Grapalat"/>
          <w:b/>
          <w:sz w:val="20"/>
          <w:szCs w:val="20"/>
        </w:rPr>
        <w:t>ИНСТРУКЦИЯ</w:t>
      </w:r>
      <w:r w:rsidR="00191D27" w:rsidRPr="009A6594">
        <w:rPr>
          <w:rFonts w:ascii="GHEA Grapalat" w:hAnsi="GHEA Grapalat"/>
          <w:b/>
          <w:sz w:val="20"/>
          <w:szCs w:val="20"/>
        </w:rPr>
        <w:t xml:space="preserve"> </w:t>
      </w:r>
      <w:r w:rsidRPr="009A6594">
        <w:rPr>
          <w:rFonts w:ascii="GHEA Grapalat" w:hAnsi="GHEA Grapalat"/>
          <w:b/>
          <w:sz w:val="20"/>
          <w:szCs w:val="20"/>
        </w:rPr>
        <w:t xml:space="preserve">ПО СОСТАВЛЕНИЮ </w:t>
      </w:r>
      <w:r w:rsidR="00191D27" w:rsidRPr="009A6594">
        <w:rPr>
          <w:rFonts w:ascii="GHEA Grapalat" w:hAnsi="GHEA Grapalat"/>
          <w:b/>
          <w:sz w:val="20"/>
          <w:szCs w:val="20"/>
        </w:rPr>
        <w:br/>
      </w:r>
      <w:r w:rsidRPr="009A6594">
        <w:rPr>
          <w:rFonts w:ascii="GHEA Grapalat" w:hAnsi="GHEA Grapalat"/>
          <w:b/>
          <w:sz w:val="20"/>
          <w:szCs w:val="20"/>
        </w:rPr>
        <w:t xml:space="preserve">ЗАЯВКИ НА </w:t>
      </w:r>
      <w:r w:rsidR="00E020BF">
        <w:rPr>
          <w:rFonts w:ascii="GHEA Grapalat" w:hAnsi="GHEA Grapalat"/>
          <w:b/>
          <w:sz w:val="20"/>
          <w:szCs w:val="20"/>
        </w:rPr>
        <w:t xml:space="preserve">ЗАПРОС КАТИРОВОК </w:t>
      </w:r>
    </w:p>
    <w:p w:rsidR="00096865" w:rsidRPr="009A6594" w:rsidRDefault="008D5016" w:rsidP="00B46D58">
      <w:pPr>
        <w:widowControl w:val="0"/>
        <w:spacing w:after="160"/>
        <w:jc w:val="center"/>
        <w:rPr>
          <w:rFonts w:ascii="GHEA Grapalat" w:hAnsi="GHEA Grapalat"/>
          <w:b/>
          <w:sz w:val="20"/>
          <w:szCs w:val="20"/>
        </w:rPr>
      </w:pPr>
      <w:r w:rsidRPr="009A6594">
        <w:rPr>
          <w:rFonts w:ascii="GHEA Grapalat" w:hAnsi="GHEA Grapalat"/>
          <w:b/>
          <w:sz w:val="20"/>
          <w:szCs w:val="20"/>
        </w:rPr>
        <w:t>1. ОБЩИЕ ПОЛОЖЕНИЯ</w:t>
      </w:r>
    </w:p>
    <w:p w:rsidR="00096865" w:rsidRPr="009A6594" w:rsidRDefault="00096865"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1.1</w:t>
      </w:r>
      <w:r w:rsidR="00E020BF">
        <w:rPr>
          <w:rFonts w:ascii="GHEA Grapalat" w:hAnsi="GHEA Grapalat"/>
          <w:sz w:val="20"/>
          <w:szCs w:val="20"/>
        </w:rPr>
        <w:t>.</w:t>
      </w:r>
      <w:r w:rsidRPr="009A6594">
        <w:rPr>
          <w:rFonts w:ascii="GHEA Grapalat" w:hAnsi="GHEA Grapalat"/>
          <w:sz w:val="20"/>
          <w:szCs w:val="20"/>
        </w:rPr>
        <w:t>Целью настоящей Инструкции является содействие участникам при подготовке заявки.</w:t>
      </w:r>
    </w:p>
    <w:p w:rsidR="00096865" w:rsidRPr="009A6594" w:rsidRDefault="00096865" w:rsidP="00E020BF">
      <w:pPr>
        <w:widowControl w:val="0"/>
        <w:tabs>
          <w:tab w:val="left" w:pos="1134"/>
        </w:tabs>
        <w:jc w:val="both"/>
        <w:rPr>
          <w:rFonts w:ascii="GHEA Grapalat" w:hAnsi="GHEA Grapalat" w:cs="Sylfaen"/>
          <w:sz w:val="20"/>
          <w:szCs w:val="20"/>
        </w:rPr>
      </w:pPr>
      <w:r w:rsidRPr="009A6594">
        <w:rPr>
          <w:rFonts w:ascii="GHEA Grapalat" w:hAnsi="GHEA Grapalat"/>
          <w:sz w:val="20"/>
          <w:szCs w:val="20"/>
        </w:rPr>
        <w:t>1.2</w:t>
      </w:r>
      <w:r w:rsidR="00E020BF">
        <w:rPr>
          <w:rFonts w:ascii="GHEA Grapalat" w:hAnsi="GHEA Grapalat"/>
          <w:sz w:val="20"/>
          <w:szCs w:val="20"/>
        </w:rPr>
        <w:t>.</w:t>
      </w:r>
      <w:r w:rsidRPr="009A659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A6594" w:rsidRDefault="00096865"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1.3</w:t>
      </w:r>
      <w:r w:rsidR="00E020BF">
        <w:rPr>
          <w:rFonts w:ascii="GHEA Grapalat" w:hAnsi="GHEA Grapalat"/>
          <w:sz w:val="20"/>
          <w:szCs w:val="20"/>
        </w:rPr>
        <w:t>.</w:t>
      </w:r>
      <w:r w:rsidRPr="009A6594">
        <w:rPr>
          <w:rFonts w:ascii="GHEA Grapalat" w:hAnsi="GHEA Grapalat"/>
          <w:sz w:val="20"/>
          <w:szCs w:val="20"/>
        </w:rPr>
        <w:t>Кроме армянского языка, заявки могут быть поданы также н</w:t>
      </w:r>
      <w:r w:rsidR="00191D27" w:rsidRPr="009A6594">
        <w:rPr>
          <w:rFonts w:ascii="GHEA Grapalat" w:hAnsi="GHEA Grapalat"/>
          <w:sz w:val="20"/>
          <w:szCs w:val="20"/>
        </w:rPr>
        <w:t>а английском или русском языке.</w:t>
      </w:r>
    </w:p>
    <w:p w:rsidR="008F15B9" w:rsidRPr="009A6594" w:rsidRDefault="008F15B9" w:rsidP="0064030D">
      <w:pPr>
        <w:widowControl w:val="0"/>
        <w:spacing w:after="160"/>
        <w:rPr>
          <w:rFonts w:ascii="GHEA Grapalat" w:hAnsi="GHEA Grapalat"/>
          <w:b/>
          <w:sz w:val="20"/>
          <w:szCs w:val="20"/>
        </w:rPr>
      </w:pPr>
    </w:p>
    <w:p w:rsidR="00096865" w:rsidRPr="009A6594" w:rsidRDefault="008D5016" w:rsidP="00B46D58">
      <w:pPr>
        <w:widowControl w:val="0"/>
        <w:spacing w:after="160"/>
        <w:jc w:val="center"/>
        <w:rPr>
          <w:rFonts w:ascii="GHEA Grapalat" w:hAnsi="GHEA Grapalat"/>
          <w:b/>
          <w:sz w:val="20"/>
          <w:szCs w:val="20"/>
        </w:rPr>
      </w:pPr>
      <w:r w:rsidRPr="009A6594">
        <w:rPr>
          <w:rFonts w:ascii="GHEA Grapalat" w:hAnsi="GHEA Grapalat"/>
          <w:b/>
          <w:sz w:val="20"/>
          <w:szCs w:val="20"/>
        </w:rPr>
        <w:t>2. ЗАЯВКА НА ПРОЦЕДУРУ</w:t>
      </w:r>
    </w:p>
    <w:p w:rsidR="008F15B9" w:rsidRPr="009A6594" w:rsidRDefault="00EA1314" w:rsidP="00E020BF">
      <w:pPr>
        <w:widowControl w:val="0"/>
        <w:jc w:val="both"/>
        <w:rPr>
          <w:rFonts w:ascii="GHEA Grapalat" w:hAnsi="GHEA Grapalat"/>
          <w:sz w:val="20"/>
          <w:szCs w:val="20"/>
        </w:rPr>
      </w:pPr>
      <w:r w:rsidRPr="009A6594">
        <w:rPr>
          <w:rFonts w:ascii="GHEA Grapalat" w:hAnsi="GHEA Grapalat"/>
          <w:sz w:val="20"/>
          <w:szCs w:val="20"/>
        </w:rPr>
        <w:t xml:space="preserve">2. </w:t>
      </w:r>
      <w:r w:rsidR="008F15B9" w:rsidRPr="009A6594">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A6594">
        <w:rPr>
          <w:rFonts w:ascii="GHEA Grapalat" w:hAnsi="GHEA Grapalat"/>
          <w:sz w:val="20"/>
          <w:szCs w:val="20"/>
        </w:rPr>
        <w:t>:</w:t>
      </w:r>
    </w:p>
    <w:p w:rsidR="00096865" w:rsidRPr="0064030D" w:rsidRDefault="002D5CF0" w:rsidP="00E020BF">
      <w:pPr>
        <w:widowControl w:val="0"/>
        <w:tabs>
          <w:tab w:val="left" w:pos="1134"/>
        </w:tabs>
        <w:jc w:val="both"/>
        <w:rPr>
          <w:rFonts w:ascii="GHEA Grapalat" w:hAnsi="GHEA Grapalat"/>
          <w:b/>
          <w:sz w:val="20"/>
          <w:szCs w:val="20"/>
        </w:rPr>
      </w:pPr>
      <w:r w:rsidRPr="0064030D">
        <w:rPr>
          <w:rFonts w:ascii="GHEA Grapalat" w:hAnsi="GHEA Grapalat"/>
          <w:b/>
          <w:sz w:val="20"/>
          <w:szCs w:val="20"/>
        </w:rPr>
        <w:t>2.1</w:t>
      </w:r>
      <w:r w:rsidR="005114D0" w:rsidRPr="0064030D">
        <w:rPr>
          <w:rFonts w:ascii="GHEA Grapalat" w:hAnsi="GHEA Grapalat"/>
          <w:b/>
          <w:sz w:val="20"/>
          <w:szCs w:val="20"/>
        </w:rPr>
        <w:t>.</w:t>
      </w:r>
      <w:r w:rsidRPr="0064030D">
        <w:rPr>
          <w:rFonts w:ascii="GHEA Grapalat" w:hAnsi="GHEA Grapalat"/>
          <w:b/>
          <w:sz w:val="20"/>
          <w:szCs w:val="20"/>
        </w:rPr>
        <w:t>заявление</w:t>
      </w:r>
      <w:r w:rsidR="00EB3C28" w:rsidRPr="0064030D">
        <w:rPr>
          <w:rFonts w:ascii="GHEA Grapalat" w:hAnsi="GHEA Grapalat"/>
          <w:b/>
          <w:sz w:val="20"/>
          <w:szCs w:val="20"/>
        </w:rPr>
        <w:t>--объявлени</w:t>
      </w:r>
      <w:r w:rsidR="00EB3C28" w:rsidRPr="0064030D">
        <w:rPr>
          <w:rFonts w:ascii="GHEA Grapalat" w:hAnsi="GHEA Grapalat"/>
          <w:b/>
          <w:sz w:val="20"/>
          <w:szCs w:val="20"/>
          <w:lang w:val="en-US"/>
        </w:rPr>
        <w:t>e</w:t>
      </w:r>
      <w:r w:rsidR="00EB3C28" w:rsidRPr="0064030D">
        <w:rPr>
          <w:rFonts w:ascii="GHEA Grapalat" w:hAnsi="GHEA Grapalat"/>
          <w:b/>
          <w:sz w:val="20"/>
          <w:szCs w:val="20"/>
        </w:rPr>
        <w:t xml:space="preserve"> </w:t>
      </w:r>
      <w:r w:rsidRPr="0064030D">
        <w:rPr>
          <w:rFonts w:ascii="GHEA Grapalat" w:hAnsi="GHEA Grapalat"/>
          <w:b/>
          <w:sz w:val="20"/>
          <w:szCs w:val="20"/>
        </w:rPr>
        <w:t xml:space="preserve"> на участие в процедуре согласно Приложению №1;</w:t>
      </w:r>
    </w:p>
    <w:p w:rsidR="00172BC4" w:rsidRPr="0064030D" w:rsidRDefault="00172BC4" w:rsidP="00E020BF">
      <w:pPr>
        <w:widowControl w:val="0"/>
        <w:tabs>
          <w:tab w:val="left" w:pos="1134"/>
        </w:tabs>
        <w:jc w:val="both"/>
        <w:rPr>
          <w:rFonts w:ascii="GHEA Grapalat" w:hAnsi="GHEA Grapalat"/>
          <w:b/>
          <w:sz w:val="20"/>
          <w:szCs w:val="20"/>
        </w:rPr>
      </w:pPr>
      <w:r w:rsidRPr="0064030D">
        <w:rPr>
          <w:rFonts w:ascii="GHEA Grapalat" w:hAnsi="GHEA Grapalat"/>
          <w:b/>
          <w:sz w:val="20"/>
          <w:szCs w:val="20"/>
        </w:rPr>
        <w:t>2.2</w:t>
      </w:r>
      <w:r w:rsidR="00D23E36" w:rsidRPr="0064030D">
        <w:rPr>
          <w:rFonts w:ascii="GHEA Grapalat" w:hAnsi="GHEA Grapalat"/>
          <w:b/>
          <w:sz w:val="20"/>
          <w:szCs w:val="20"/>
        </w:rPr>
        <w:t>.</w:t>
      </w:r>
      <w:r w:rsidRPr="0064030D">
        <w:rPr>
          <w:rFonts w:ascii="GHEA Grapalat" w:hAnsi="GHEA Grapalat"/>
          <w:b/>
          <w:sz w:val="20"/>
          <w:szCs w:val="20"/>
        </w:rPr>
        <w:t xml:space="preserve"> утвержденн</w:t>
      </w:r>
      <w:r w:rsidRPr="0064030D">
        <w:rPr>
          <w:rFonts w:ascii="GHEA Grapalat" w:hAnsi="GHEA Grapalat"/>
          <w:b/>
          <w:sz w:val="20"/>
          <w:szCs w:val="20"/>
          <w:lang w:val="en-US"/>
        </w:rPr>
        <w:t>o</w:t>
      </w:r>
      <w:r w:rsidRPr="0064030D">
        <w:rPr>
          <w:rFonts w:ascii="GHEA Grapalat" w:hAnsi="GHEA Grapalat"/>
          <w:b/>
          <w:sz w:val="20"/>
          <w:szCs w:val="20"/>
        </w:rPr>
        <w:t xml:space="preserve">е им полное описание предлагаемого товара согласно Приложению </w:t>
      </w:r>
      <w:r w:rsidRPr="0064030D">
        <w:rPr>
          <w:rFonts w:ascii="GHEA Grapalat" w:hAnsi="GHEA Grapalat"/>
          <w:b/>
          <w:sz w:val="20"/>
          <w:szCs w:val="20"/>
          <w:lang w:val="en-US"/>
        </w:rPr>
        <w:t>N</w:t>
      </w:r>
      <w:r w:rsidRPr="0064030D">
        <w:rPr>
          <w:rFonts w:ascii="GHEA Grapalat" w:hAnsi="GHEA Grapalat"/>
          <w:b/>
          <w:sz w:val="20"/>
          <w:szCs w:val="20"/>
        </w:rPr>
        <w:t xml:space="preserve"> 1.1.</w:t>
      </w:r>
    </w:p>
    <w:p w:rsidR="009D7EFF" w:rsidRPr="009A6594" w:rsidRDefault="009D7EFF"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2.</w:t>
      </w:r>
      <w:r w:rsidR="00EA7CA6" w:rsidRPr="009A6594">
        <w:rPr>
          <w:rFonts w:ascii="GHEA Grapalat" w:hAnsi="GHEA Grapalat"/>
          <w:sz w:val="20"/>
          <w:szCs w:val="20"/>
        </w:rPr>
        <w:t xml:space="preserve">3 </w:t>
      </w:r>
      <w:r w:rsidR="00524D3D" w:rsidRPr="009A6594">
        <w:rPr>
          <w:rFonts w:ascii="GHEA Grapalat" w:hAnsi="GHEA Grapalat"/>
          <w:sz w:val="20"/>
          <w:szCs w:val="20"/>
        </w:rPr>
        <w:t xml:space="preserve"> </w:t>
      </w:r>
      <w:r w:rsidRPr="009A659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A6594" w:rsidRDefault="008D4137" w:rsidP="00E020BF">
      <w:pPr>
        <w:widowControl w:val="0"/>
        <w:tabs>
          <w:tab w:val="left" w:pos="1134"/>
        </w:tabs>
        <w:jc w:val="both"/>
        <w:rPr>
          <w:rFonts w:ascii="GHEA Grapalat" w:hAnsi="GHEA Grapalat"/>
          <w:sz w:val="20"/>
          <w:szCs w:val="20"/>
        </w:rPr>
      </w:pPr>
      <w:r w:rsidRPr="009A6594">
        <w:rPr>
          <w:rFonts w:ascii="GHEA Grapalat" w:hAnsi="GHEA Grapalat"/>
          <w:sz w:val="20"/>
          <w:szCs w:val="20"/>
        </w:rPr>
        <w:t>2.</w:t>
      </w:r>
      <w:r w:rsidR="00EA7CA6" w:rsidRPr="009A6594">
        <w:rPr>
          <w:rFonts w:ascii="GHEA Grapalat" w:hAnsi="GHEA Grapalat"/>
          <w:sz w:val="20"/>
          <w:szCs w:val="20"/>
        </w:rPr>
        <w:t xml:space="preserve">4 </w:t>
      </w:r>
      <w:r w:rsidRPr="009A659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A6594">
        <w:rPr>
          <w:rStyle w:val="FootnoteReference"/>
          <w:rFonts w:ascii="GHEA Grapalat" w:hAnsi="GHEA Grapalat"/>
          <w:sz w:val="20"/>
          <w:szCs w:val="20"/>
        </w:rPr>
        <w:footnoteReference w:customMarkFollows="1" w:id="5"/>
        <w:t>15</w:t>
      </w:r>
    </w:p>
    <w:p w:rsidR="00E67BA7" w:rsidRPr="009A6594" w:rsidRDefault="00096865" w:rsidP="00E020BF">
      <w:pPr>
        <w:widowControl w:val="0"/>
        <w:tabs>
          <w:tab w:val="left" w:pos="1134"/>
        </w:tabs>
        <w:jc w:val="both"/>
        <w:rPr>
          <w:rFonts w:ascii="GHEA Grapalat" w:hAnsi="GHEA Grapalat"/>
          <w:sz w:val="20"/>
          <w:szCs w:val="20"/>
        </w:rPr>
      </w:pPr>
      <w:r w:rsidRPr="0064030D">
        <w:rPr>
          <w:rFonts w:ascii="GHEA Grapalat" w:hAnsi="GHEA Grapalat"/>
          <w:b/>
          <w:sz w:val="20"/>
          <w:szCs w:val="20"/>
        </w:rPr>
        <w:t>2.</w:t>
      </w:r>
      <w:r w:rsidR="00385C27" w:rsidRPr="0064030D">
        <w:rPr>
          <w:rFonts w:ascii="GHEA Grapalat" w:hAnsi="GHEA Grapalat"/>
          <w:b/>
          <w:sz w:val="20"/>
          <w:szCs w:val="20"/>
        </w:rPr>
        <w:t>6</w:t>
      </w:r>
      <w:r w:rsidR="004413A5" w:rsidRPr="0064030D">
        <w:rPr>
          <w:rFonts w:ascii="GHEA Grapalat" w:hAnsi="GHEA Grapalat"/>
          <w:b/>
          <w:sz w:val="20"/>
          <w:szCs w:val="20"/>
        </w:rPr>
        <w:t>.</w:t>
      </w:r>
      <w:r w:rsidRPr="0064030D">
        <w:rPr>
          <w:rFonts w:ascii="GHEA Grapalat" w:hAnsi="GHEA Grapalat"/>
          <w:b/>
          <w:sz w:val="20"/>
          <w:szCs w:val="20"/>
        </w:rPr>
        <w:t>ценовое предложение согласно Приложению №</w:t>
      </w:r>
      <w:r w:rsidR="00385C27" w:rsidRPr="0064030D">
        <w:rPr>
          <w:rFonts w:ascii="GHEA Grapalat" w:hAnsi="GHEA Grapalat"/>
          <w:b/>
          <w:sz w:val="20"/>
          <w:szCs w:val="20"/>
        </w:rPr>
        <w:t>2</w:t>
      </w:r>
      <w:r w:rsidRPr="0064030D">
        <w:rPr>
          <w:rFonts w:ascii="GHEA Grapalat" w:hAnsi="GHEA Grapalat"/>
          <w:b/>
          <w:sz w:val="20"/>
          <w:szCs w:val="20"/>
        </w:rPr>
        <w:t>;</w:t>
      </w:r>
      <w:r w:rsidRPr="009A659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9A6594">
        <w:rPr>
          <w:rFonts w:ascii="GHEA Grapalat" w:hAnsi="GHEA Grapalat"/>
          <w:sz w:val="20"/>
          <w:szCs w:val="20"/>
        </w:rPr>
        <w:t xml:space="preserve"> (совокупность себестоимости и прогнозируемой прибыли</w:t>
      </w:r>
      <w:r w:rsidR="00A57B1A" w:rsidRPr="009A6594">
        <w:rPr>
          <w:rFonts w:ascii="GHEA Grapalat" w:hAnsi="GHEA Grapalat"/>
          <w:sz w:val="20"/>
          <w:szCs w:val="20"/>
        </w:rPr>
        <w:t>)</w:t>
      </w:r>
      <w:r w:rsidRPr="009A6594">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9A6594">
        <w:rPr>
          <w:rFonts w:ascii="GHEA Grapalat" w:hAnsi="GHEA Grapalat"/>
          <w:sz w:val="20"/>
          <w:szCs w:val="20"/>
        </w:rPr>
        <w:t xml:space="preserve"> требуются и не представляются.</w:t>
      </w:r>
    </w:p>
    <w:p w:rsidR="00E020BF" w:rsidRDefault="00E020BF" w:rsidP="008937EA">
      <w:pPr>
        <w:widowControl w:val="0"/>
        <w:spacing w:line="360" w:lineRule="auto"/>
        <w:jc w:val="center"/>
        <w:rPr>
          <w:rFonts w:ascii="GHEA Grapalat" w:hAnsi="GHEA Grapalat"/>
          <w:b/>
          <w:sz w:val="20"/>
          <w:szCs w:val="20"/>
        </w:rPr>
      </w:pPr>
    </w:p>
    <w:p w:rsidR="008937EA" w:rsidRPr="009A6594" w:rsidRDefault="008937EA" w:rsidP="008937EA">
      <w:pPr>
        <w:widowControl w:val="0"/>
        <w:spacing w:line="360" w:lineRule="auto"/>
        <w:jc w:val="center"/>
        <w:rPr>
          <w:rFonts w:ascii="GHEA Grapalat" w:hAnsi="GHEA Grapalat" w:cs="Sylfaen"/>
          <w:b/>
          <w:sz w:val="20"/>
          <w:szCs w:val="20"/>
        </w:rPr>
      </w:pPr>
      <w:r w:rsidRPr="009A6594">
        <w:rPr>
          <w:rFonts w:ascii="GHEA Grapalat" w:hAnsi="GHEA Grapalat"/>
          <w:b/>
          <w:sz w:val="20"/>
          <w:szCs w:val="20"/>
        </w:rPr>
        <w:t>3. ПОРЯДОК ПОДГОТОВКИ ЗАЯВКИ</w:t>
      </w:r>
    </w:p>
    <w:p w:rsidR="008937EA" w:rsidRPr="00D85A47" w:rsidRDefault="00F535C1" w:rsidP="00D85A47">
      <w:pPr>
        <w:widowControl w:val="0"/>
        <w:tabs>
          <w:tab w:val="left" w:pos="1134"/>
        </w:tabs>
        <w:jc w:val="both"/>
        <w:rPr>
          <w:rFonts w:ascii="GHEA Grapalat" w:hAnsi="GHEA Grapalat" w:cs="Sylfaen"/>
          <w:b/>
          <w:sz w:val="20"/>
          <w:szCs w:val="20"/>
        </w:rPr>
      </w:pPr>
      <w:r w:rsidRPr="00D85A47">
        <w:rPr>
          <w:rFonts w:ascii="GHEA Grapalat" w:hAnsi="GHEA Grapalat"/>
          <w:b/>
          <w:sz w:val="20"/>
          <w:szCs w:val="20"/>
        </w:rPr>
        <w:t>3</w:t>
      </w:r>
      <w:r w:rsidR="00D85A47" w:rsidRPr="00D85A47">
        <w:rPr>
          <w:rFonts w:ascii="GHEA Grapalat" w:hAnsi="GHEA Grapalat"/>
          <w:b/>
          <w:sz w:val="20"/>
          <w:szCs w:val="20"/>
        </w:rPr>
        <w:t>.1.</w:t>
      </w:r>
      <w:r w:rsidR="008937EA" w:rsidRPr="00D85A47">
        <w:rPr>
          <w:rFonts w:ascii="GHEA Grapalat" w:hAnsi="GHEA Grapalat"/>
          <w:b/>
          <w:sz w:val="20"/>
          <w:szCs w:val="20"/>
        </w:rPr>
        <w:t xml:space="preserve">Участник подает заявку в порядке, установленном настоящим приглашением. </w:t>
      </w:r>
    </w:p>
    <w:p w:rsidR="008937EA" w:rsidRPr="009A6594" w:rsidRDefault="008937EA" w:rsidP="008937EA">
      <w:pPr>
        <w:widowControl w:val="0"/>
        <w:ind w:firstLine="567"/>
        <w:jc w:val="both"/>
        <w:rPr>
          <w:rFonts w:ascii="GHEA Grapalat" w:hAnsi="GHEA Grapalat" w:cs="Sylfaen"/>
          <w:sz w:val="20"/>
          <w:szCs w:val="20"/>
        </w:rPr>
      </w:pPr>
      <w:r w:rsidRPr="009A6594">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w:t>
      </w:r>
      <w:r w:rsidRPr="00D85A47">
        <w:rPr>
          <w:rFonts w:ascii="GHEA Grapalat" w:hAnsi="GHEA Grapalat"/>
          <w:b/>
          <w:sz w:val="20"/>
          <w:szCs w:val="20"/>
        </w:rPr>
        <w:t>Вложенные в конверт документы формируются из оригиналов (за</w:t>
      </w:r>
      <w:r w:rsidRPr="00D85A47">
        <w:rPr>
          <w:rFonts w:ascii="Courier New" w:hAnsi="Courier New" w:cs="Courier New"/>
          <w:b/>
          <w:sz w:val="20"/>
          <w:szCs w:val="20"/>
        </w:rPr>
        <w:t> </w:t>
      </w:r>
      <w:r w:rsidRPr="00D85A47">
        <w:rPr>
          <w:rFonts w:ascii="GHEA Grapalat" w:hAnsi="GHEA Grapalat"/>
          <w:b/>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85A47">
        <w:rPr>
          <w:rFonts w:ascii="Courier New" w:hAnsi="Courier New" w:cs="Courier New"/>
          <w:b/>
          <w:sz w:val="20"/>
          <w:szCs w:val="20"/>
        </w:rPr>
        <w:t> </w:t>
      </w:r>
      <w:r w:rsidRPr="00D85A47">
        <w:rPr>
          <w:rFonts w:ascii="GHEA Grapalat" w:hAnsi="GHEA Grapalat"/>
          <w:b/>
          <w:sz w:val="20"/>
          <w:szCs w:val="20"/>
        </w:rPr>
        <w:t xml:space="preserve">оригинала) и копий в </w:t>
      </w:r>
      <w:r w:rsidR="00E020BF" w:rsidRPr="00D85A47">
        <w:rPr>
          <w:rFonts w:ascii="GHEA Grapalat" w:hAnsi="GHEA Grapalat"/>
          <w:b/>
          <w:sz w:val="20"/>
          <w:szCs w:val="20"/>
        </w:rPr>
        <w:t>1</w:t>
      </w:r>
      <w:r w:rsidR="0064030D" w:rsidRPr="00D85A47">
        <w:rPr>
          <w:rFonts w:ascii="GHEA Grapalat" w:hAnsi="GHEA Grapalat"/>
          <w:b/>
          <w:sz w:val="20"/>
          <w:szCs w:val="20"/>
        </w:rPr>
        <w:t xml:space="preserve">/ один/ </w:t>
      </w:r>
      <w:r w:rsidRPr="00D85A47">
        <w:rPr>
          <w:rFonts w:ascii="GHEA Grapalat" w:hAnsi="GHEA Grapalat"/>
          <w:b/>
          <w:sz w:val="20"/>
          <w:szCs w:val="20"/>
        </w:rPr>
        <w:t xml:space="preserve"> экземплярах</w:t>
      </w:r>
      <w:r w:rsidRPr="009A6594">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A6594" w:rsidRDefault="008937EA" w:rsidP="008937EA">
      <w:pPr>
        <w:widowControl w:val="0"/>
        <w:ind w:firstLine="567"/>
        <w:jc w:val="both"/>
        <w:rPr>
          <w:rFonts w:ascii="GHEA Grapalat" w:hAnsi="GHEA Grapalat"/>
          <w:sz w:val="20"/>
          <w:szCs w:val="20"/>
        </w:rPr>
      </w:pPr>
      <w:r w:rsidRPr="009A659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020BF" w:rsidRDefault="00D85A47" w:rsidP="00E020BF">
      <w:pPr>
        <w:widowControl w:val="0"/>
        <w:tabs>
          <w:tab w:val="left" w:pos="1134"/>
        </w:tabs>
        <w:jc w:val="both"/>
        <w:rPr>
          <w:rFonts w:ascii="GHEA Grapalat" w:hAnsi="GHEA Grapalat"/>
          <w:b/>
          <w:sz w:val="20"/>
          <w:szCs w:val="20"/>
        </w:rPr>
      </w:pPr>
      <w:r>
        <w:rPr>
          <w:rFonts w:ascii="GHEA Grapalat" w:hAnsi="GHEA Grapalat"/>
          <w:b/>
          <w:sz w:val="20"/>
          <w:szCs w:val="20"/>
        </w:rPr>
        <w:t>3</w:t>
      </w:r>
      <w:r w:rsidR="00E020BF" w:rsidRPr="00E020BF">
        <w:rPr>
          <w:rFonts w:ascii="GHEA Grapalat" w:hAnsi="GHEA Grapalat"/>
          <w:b/>
          <w:sz w:val="20"/>
          <w:szCs w:val="20"/>
        </w:rPr>
        <w:t>.2.</w:t>
      </w:r>
      <w:r w:rsidR="008937EA" w:rsidRPr="00E020BF">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E020BF" w:rsidRDefault="00E020BF" w:rsidP="00E020BF">
      <w:pPr>
        <w:widowControl w:val="0"/>
        <w:tabs>
          <w:tab w:val="left" w:pos="1134"/>
        </w:tabs>
        <w:rPr>
          <w:rFonts w:ascii="GHEA Grapalat" w:hAnsi="GHEA Grapalat"/>
          <w:b/>
          <w:sz w:val="20"/>
          <w:szCs w:val="20"/>
        </w:rPr>
      </w:pPr>
      <w:r w:rsidRPr="00E020BF">
        <w:rPr>
          <w:rFonts w:ascii="GHEA Grapalat" w:hAnsi="GHEA Grapalat"/>
          <w:b/>
          <w:sz w:val="20"/>
          <w:szCs w:val="20"/>
        </w:rPr>
        <w:t>1)</w:t>
      </w:r>
      <w:r w:rsidR="008937EA" w:rsidRPr="00E020BF">
        <w:rPr>
          <w:rFonts w:ascii="GHEA Grapalat" w:hAnsi="GHEA Grapalat"/>
          <w:b/>
          <w:sz w:val="20"/>
          <w:szCs w:val="20"/>
        </w:rPr>
        <w:t>наименование заказчика и место (адрес) подачи заявки;</w:t>
      </w:r>
    </w:p>
    <w:p w:rsidR="008937EA" w:rsidRPr="00E020BF" w:rsidRDefault="00E020BF" w:rsidP="00E020BF">
      <w:pPr>
        <w:widowControl w:val="0"/>
        <w:tabs>
          <w:tab w:val="left" w:pos="1134"/>
        </w:tabs>
        <w:jc w:val="both"/>
        <w:rPr>
          <w:rFonts w:ascii="GHEA Grapalat" w:hAnsi="GHEA Grapalat"/>
          <w:b/>
          <w:sz w:val="20"/>
          <w:szCs w:val="20"/>
        </w:rPr>
      </w:pPr>
      <w:r w:rsidRPr="00E020BF">
        <w:rPr>
          <w:rFonts w:ascii="GHEA Grapalat" w:hAnsi="GHEA Grapalat"/>
          <w:b/>
          <w:sz w:val="20"/>
          <w:szCs w:val="20"/>
        </w:rPr>
        <w:t>2)</w:t>
      </w:r>
      <w:r w:rsidR="008937EA" w:rsidRPr="00E020BF">
        <w:rPr>
          <w:rFonts w:ascii="GHEA Grapalat" w:hAnsi="GHEA Grapalat"/>
          <w:b/>
          <w:sz w:val="20"/>
          <w:szCs w:val="20"/>
        </w:rPr>
        <w:t xml:space="preserve">код </w:t>
      </w:r>
      <w:r w:rsidR="00F535C1" w:rsidRPr="00E020BF">
        <w:rPr>
          <w:rFonts w:ascii="GHEA Grapalat" w:hAnsi="GHEA Grapalat"/>
          <w:b/>
          <w:sz w:val="20"/>
          <w:szCs w:val="20"/>
        </w:rPr>
        <w:t>процедуры</w:t>
      </w:r>
      <w:r w:rsidR="008937EA" w:rsidRPr="00E020BF">
        <w:rPr>
          <w:rFonts w:ascii="GHEA Grapalat" w:hAnsi="GHEA Grapalat"/>
          <w:b/>
          <w:sz w:val="20"/>
          <w:szCs w:val="20"/>
        </w:rPr>
        <w:t>;</w:t>
      </w:r>
    </w:p>
    <w:p w:rsidR="008937EA" w:rsidRPr="00E020BF" w:rsidRDefault="00E020BF" w:rsidP="00E020BF">
      <w:pPr>
        <w:widowControl w:val="0"/>
        <w:tabs>
          <w:tab w:val="left" w:pos="1134"/>
        </w:tabs>
        <w:jc w:val="both"/>
        <w:rPr>
          <w:rFonts w:ascii="GHEA Grapalat" w:hAnsi="GHEA Grapalat"/>
          <w:b/>
          <w:sz w:val="20"/>
          <w:szCs w:val="20"/>
        </w:rPr>
      </w:pPr>
      <w:r w:rsidRPr="00E020BF">
        <w:rPr>
          <w:rFonts w:ascii="GHEA Grapalat" w:hAnsi="GHEA Grapalat"/>
          <w:b/>
          <w:sz w:val="20"/>
          <w:szCs w:val="20"/>
        </w:rPr>
        <w:t>3)</w:t>
      </w:r>
      <w:r w:rsidR="008937EA" w:rsidRPr="00E020BF">
        <w:rPr>
          <w:rFonts w:ascii="GHEA Grapalat" w:hAnsi="GHEA Grapalat"/>
          <w:b/>
          <w:sz w:val="20"/>
          <w:szCs w:val="20"/>
        </w:rPr>
        <w:t>слова “не вскрывать до заседания по вскрытию заявок”;</w:t>
      </w:r>
    </w:p>
    <w:p w:rsidR="008937EA" w:rsidRPr="00E020BF" w:rsidRDefault="00E020BF" w:rsidP="00E020BF">
      <w:pPr>
        <w:widowControl w:val="0"/>
        <w:tabs>
          <w:tab w:val="left" w:pos="1134"/>
        </w:tabs>
        <w:jc w:val="both"/>
        <w:rPr>
          <w:rFonts w:ascii="GHEA Grapalat" w:hAnsi="GHEA Grapalat"/>
          <w:b/>
          <w:sz w:val="20"/>
          <w:szCs w:val="20"/>
        </w:rPr>
      </w:pPr>
      <w:r w:rsidRPr="00E020BF">
        <w:rPr>
          <w:rFonts w:ascii="GHEA Grapalat" w:hAnsi="GHEA Grapalat"/>
          <w:b/>
          <w:sz w:val="20"/>
          <w:szCs w:val="20"/>
        </w:rPr>
        <w:t>4)</w:t>
      </w:r>
      <w:r w:rsidR="008937EA" w:rsidRPr="00E020BF">
        <w:rPr>
          <w:rFonts w:ascii="GHEA Grapalat" w:hAnsi="GHEA Grapalat"/>
          <w:b/>
          <w:sz w:val="20"/>
          <w:szCs w:val="20"/>
        </w:rPr>
        <w:t>наименование (имя), место нахождения и номер телефона участника.</w:t>
      </w:r>
    </w:p>
    <w:p w:rsidR="008937EA" w:rsidRPr="00E020BF" w:rsidRDefault="00E020BF" w:rsidP="00E020BF">
      <w:pPr>
        <w:widowControl w:val="0"/>
        <w:tabs>
          <w:tab w:val="left" w:pos="1134"/>
        </w:tabs>
        <w:jc w:val="both"/>
        <w:rPr>
          <w:rFonts w:ascii="GHEA Grapalat" w:hAnsi="GHEA Grapalat" w:cs="Sylfaen"/>
          <w:b/>
          <w:sz w:val="20"/>
          <w:szCs w:val="20"/>
        </w:rPr>
      </w:pPr>
      <w:r w:rsidRPr="00E020BF">
        <w:rPr>
          <w:rFonts w:ascii="GHEA Grapalat" w:hAnsi="GHEA Grapalat"/>
          <w:b/>
          <w:sz w:val="20"/>
          <w:szCs w:val="20"/>
        </w:rPr>
        <w:t>4.3.</w:t>
      </w:r>
      <w:r w:rsidR="008937EA" w:rsidRPr="00E020BF">
        <w:rPr>
          <w:rFonts w:ascii="GHEA Grapalat" w:hAnsi="GHEA Grapalat"/>
          <w:b/>
          <w:sz w:val="20"/>
          <w:szCs w:val="20"/>
        </w:rPr>
        <w:t>На заседании по вскрытию заявок комиссия отклоняет заявки, не</w:t>
      </w:r>
      <w:r w:rsidR="008937EA" w:rsidRPr="00E020BF">
        <w:rPr>
          <w:rFonts w:ascii="Courier New" w:hAnsi="Courier New" w:cs="Courier New"/>
          <w:b/>
          <w:sz w:val="20"/>
          <w:szCs w:val="20"/>
        </w:rPr>
        <w:t> </w:t>
      </w:r>
      <w:r w:rsidR="008937EA" w:rsidRPr="00E020BF">
        <w:rPr>
          <w:rFonts w:ascii="GHEA Grapalat" w:hAnsi="GHEA Grapalat"/>
          <w:b/>
          <w:sz w:val="20"/>
          <w:szCs w:val="20"/>
        </w:rPr>
        <w:t xml:space="preserve">соответствующие требованиям пунктов </w:t>
      </w:r>
      <w:r w:rsidR="00EE46E2" w:rsidRPr="00E020BF">
        <w:rPr>
          <w:rFonts w:ascii="GHEA Grapalat" w:hAnsi="GHEA Grapalat"/>
          <w:b/>
          <w:sz w:val="20"/>
          <w:szCs w:val="20"/>
        </w:rPr>
        <w:t>3</w:t>
      </w:r>
      <w:r w:rsidR="008937EA" w:rsidRPr="00E020BF">
        <w:rPr>
          <w:rFonts w:ascii="GHEA Grapalat" w:hAnsi="GHEA Grapalat"/>
          <w:b/>
          <w:sz w:val="20"/>
          <w:szCs w:val="20"/>
        </w:rPr>
        <w:t xml:space="preserve">.1 и </w:t>
      </w:r>
      <w:r w:rsidR="00EE46E2" w:rsidRPr="00E020BF">
        <w:rPr>
          <w:rFonts w:ascii="GHEA Grapalat" w:hAnsi="GHEA Grapalat"/>
          <w:b/>
          <w:sz w:val="20"/>
          <w:szCs w:val="20"/>
        </w:rPr>
        <w:t>3</w:t>
      </w:r>
      <w:r w:rsidR="008937EA" w:rsidRPr="00E020BF">
        <w:rPr>
          <w:rFonts w:ascii="GHEA Grapalat" w:hAnsi="GHEA Grapalat"/>
          <w:b/>
          <w:sz w:val="20"/>
          <w:szCs w:val="20"/>
        </w:rPr>
        <w:t>.2 настоящей инструкции, и в том же виде возвращает подающему их лицу.</w:t>
      </w:r>
    </w:p>
    <w:p w:rsidR="00ED59E0" w:rsidRPr="00E020BF" w:rsidRDefault="00ED59E0" w:rsidP="00B46D58">
      <w:pPr>
        <w:widowControl w:val="0"/>
        <w:tabs>
          <w:tab w:val="left" w:pos="1134"/>
        </w:tabs>
        <w:ind w:firstLine="567"/>
        <w:jc w:val="both"/>
        <w:rPr>
          <w:rFonts w:ascii="GHEA Grapalat" w:hAnsi="GHEA Grapalat"/>
          <w:b/>
          <w:sz w:val="20"/>
          <w:szCs w:val="20"/>
        </w:rPr>
      </w:pPr>
    </w:p>
    <w:p w:rsidR="00B3750E" w:rsidRPr="00631756" w:rsidRDefault="00B3750E" w:rsidP="00030E49">
      <w:pPr>
        <w:pStyle w:val="norm"/>
        <w:widowControl w:val="0"/>
        <w:spacing w:after="160" w:line="240" w:lineRule="auto"/>
        <w:ind w:firstLine="0"/>
        <w:jc w:val="left"/>
        <w:rPr>
          <w:rFonts w:ascii="GHEA Grapalat" w:hAnsi="GHEA Grapalat"/>
          <w:b/>
          <w:sz w:val="20"/>
        </w:rPr>
      </w:pPr>
    </w:p>
    <w:p w:rsidR="00B3750E" w:rsidRDefault="00B3750E" w:rsidP="00B46D58">
      <w:pPr>
        <w:pStyle w:val="norm"/>
        <w:widowControl w:val="0"/>
        <w:spacing w:after="160" w:line="240" w:lineRule="auto"/>
        <w:ind w:firstLine="284"/>
        <w:jc w:val="right"/>
        <w:rPr>
          <w:rFonts w:ascii="GHEA Grapalat" w:hAnsi="GHEA Grapalat"/>
          <w:b/>
          <w:sz w:val="20"/>
        </w:rPr>
      </w:pPr>
    </w:p>
    <w:p w:rsidR="00B3750E" w:rsidRDefault="00B3750E" w:rsidP="00B46D58">
      <w:pPr>
        <w:pStyle w:val="norm"/>
        <w:widowControl w:val="0"/>
        <w:spacing w:after="160" w:line="240" w:lineRule="auto"/>
        <w:ind w:firstLine="284"/>
        <w:jc w:val="right"/>
        <w:rPr>
          <w:rFonts w:ascii="GHEA Grapalat" w:hAnsi="GHEA Grapalat"/>
          <w:b/>
          <w:sz w:val="20"/>
        </w:rPr>
      </w:pPr>
    </w:p>
    <w:p w:rsidR="00B3750E" w:rsidRDefault="00B3750E" w:rsidP="00B46D58">
      <w:pPr>
        <w:pStyle w:val="norm"/>
        <w:widowControl w:val="0"/>
        <w:spacing w:after="160" w:line="240" w:lineRule="auto"/>
        <w:ind w:firstLine="284"/>
        <w:jc w:val="right"/>
        <w:rPr>
          <w:rFonts w:ascii="GHEA Grapalat" w:hAnsi="GHEA Grapalat"/>
          <w:b/>
          <w:sz w:val="20"/>
        </w:rPr>
      </w:pPr>
    </w:p>
    <w:p w:rsidR="00B3750E" w:rsidRDefault="00B3750E" w:rsidP="00B46D58">
      <w:pPr>
        <w:pStyle w:val="norm"/>
        <w:widowControl w:val="0"/>
        <w:spacing w:after="160" w:line="240" w:lineRule="auto"/>
        <w:ind w:firstLine="284"/>
        <w:jc w:val="right"/>
        <w:rPr>
          <w:rFonts w:ascii="GHEA Grapalat" w:hAnsi="GHEA Grapalat"/>
          <w:b/>
          <w:sz w:val="20"/>
        </w:rPr>
      </w:pPr>
    </w:p>
    <w:p w:rsidR="00667B03" w:rsidRDefault="00667B03" w:rsidP="0064030D">
      <w:pPr>
        <w:pStyle w:val="norm"/>
        <w:widowControl w:val="0"/>
        <w:spacing w:line="240" w:lineRule="auto"/>
        <w:ind w:firstLine="284"/>
        <w:jc w:val="right"/>
        <w:rPr>
          <w:rFonts w:ascii="GHEA Grapalat" w:hAnsi="GHEA Grapalat"/>
          <w:b/>
          <w:sz w:val="20"/>
        </w:rPr>
      </w:pPr>
    </w:p>
    <w:p w:rsidR="00B2572B" w:rsidRPr="0064030D" w:rsidRDefault="00B2572B" w:rsidP="0064030D">
      <w:pPr>
        <w:pStyle w:val="norm"/>
        <w:widowControl w:val="0"/>
        <w:spacing w:line="240" w:lineRule="auto"/>
        <w:ind w:firstLine="284"/>
        <w:jc w:val="right"/>
        <w:rPr>
          <w:rFonts w:ascii="GHEA Grapalat" w:hAnsi="GHEA Grapalat" w:cs="Arial"/>
          <w:b/>
          <w:sz w:val="20"/>
        </w:rPr>
      </w:pPr>
      <w:r w:rsidRPr="0064030D">
        <w:rPr>
          <w:rFonts w:ascii="GHEA Grapalat" w:hAnsi="GHEA Grapalat"/>
          <w:b/>
          <w:sz w:val="20"/>
        </w:rPr>
        <w:t>Приложение № 1</w:t>
      </w:r>
    </w:p>
    <w:p w:rsidR="0064030D" w:rsidRDefault="00B2572B" w:rsidP="0064030D">
      <w:pPr>
        <w:ind w:firstLine="720"/>
        <w:jc w:val="right"/>
        <w:rPr>
          <w:rFonts w:ascii="Sylfaen" w:hAnsi="Sylfaen"/>
          <w:sz w:val="20"/>
          <w:szCs w:val="20"/>
        </w:rPr>
      </w:pPr>
      <w:r w:rsidRPr="0064030D">
        <w:rPr>
          <w:rFonts w:ascii="GHEA Grapalat" w:hAnsi="GHEA Grapalat"/>
          <w:b/>
          <w:sz w:val="20"/>
          <w:szCs w:val="20"/>
        </w:rPr>
        <w:t xml:space="preserve">к Приглашению на </w:t>
      </w:r>
      <w:r w:rsidR="0064030D">
        <w:rPr>
          <w:rFonts w:ascii="GHEA Grapalat" w:hAnsi="GHEA Grapalat"/>
          <w:b/>
          <w:sz w:val="20"/>
          <w:szCs w:val="20"/>
        </w:rPr>
        <w:t xml:space="preserve">запрос катировок </w:t>
      </w:r>
      <w:r w:rsidR="00123294" w:rsidRPr="0064030D">
        <w:rPr>
          <w:rFonts w:ascii="GHEA Grapalat" w:hAnsi="GHEA Grapalat" w:cs="Arial"/>
          <w:b/>
          <w:sz w:val="20"/>
          <w:szCs w:val="20"/>
        </w:rPr>
        <w:br/>
      </w:r>
      <w:r w:rsidRPr="0064030D">
        <w:rPr>
          <w:rFonts w:ascii="GHEA Grapalat" w:hAnsi="GHEA Grapalat"/>
          <w:b/>
          <w:sz w:val="20"/>
          <w:szCs w:val="20"/>
        </w:rPr>
        <w:t xml:space="preserve">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B2572B" w:rsidRPr="0064030D" w:rsidRDefault="00B2572B" w:rsidP="00B46D58">
      <w:pPr>
        <w:pStyle w:val="BodyTextIndent3"/>
        <w:widowControl w:val="0"/>
        <w:spacing w:line="240" w:lineRule="auto"/>
        <w:jc w:val="right"/>
        <w:rPr>
          <w:rFonts w:ascii="GHEA Grapalat" w:hAnsi="GHEA Grapalat" w:cs="Arial"/>
          <w:b/>
        </w:rPr>
      </w:pPr>
    </w:p>
    <w:p w:rsidR="00B2572B" w:rsidRPr="0064030D" w:rsidRDefault="00B2572B" w:rsidP="00B46D58">
      <w:pPr>
        <w:widowControl w:val="0"/>
        <w:jc w:val="center"/>
        <w:rPr>
          <w:rFonts w:ascii="GHEA Grapalat" w:hAnsi="GHEA Grapalat" w:cs="Sylfaen"/>
          <w:b/>
          <w:sz w:val="20"/>
          <w:szCs w:val="20"/>
        </w:rPr>
      </w:pPr>
    </w:p>
    <w:p w:rsidR="00B2572B" w:rsidRPr="0064030D" w:rsidRDefault="00B2572B" w:rsidP="00B46D58">
      <w:pPr>
        <w:widowControl w:val="0"/>
        <w:spacing w:after="160"/>
        <w:jc w:val="center"/>
        <w:rPr>
          <w:rFonts w:ascii="GHEA Grapalat" w:hAnsi="GHEA Grapalat" w:cs="Arial"/>
          <w:b/>
          <w:sz w:val="20"/>
          <w:szCs w:val="20"/>
        </w:rPr>
      </w:pPr>
      <w:r w:rsidRPr="0064030D">
        <w:rPr>
          <w:rFonts w:ascii="GHEA Grapalat" w:hAnsi="GHEA Grapalat"/>
          <w:b/>
          <w:sz w:val="20"/>
          <w:szCs w:val="20"/>
        </w:rPr>
        <w:t>ЗАЯВЛЕНИЕ</w:t>
      </w:r>
      <w:r w:rsidR="00350210" w:rsidRPr="0064030D">
        <w:rPr>
          <w:rFonts w:ascii="GHEA Grapalat" w:hAnsi="GHEA Grapalat"/>
          <w:b/>
          <w:sz w:val="20"/>
          <w:szCs w:val="20"/>
        </w:rPr>
        <w:t>-</w:t>
      </w:r>
      <w:r w:rsidR="005A6435" w:rsidRPr="0064030D">
        <w:rPr>
          <w:rFonts w:ascii="GHEA Grapalat" w:hAnsi="GHEA Grapalat"/>
          <w:b/>
          <w:sz w:val="20"/>
          <w:szCs w:val="20"/>
        </w:rPr>
        <w:t xml:space="preserve">  ОБЪЯВЛЕНИЕ </w:t>
      </w:r>
      <w:r w:rsidRPr="0064030D">
        <w:rPr>
          <w:rFonts w:ascii="GHEA Grapalat" w:hAnsi="GHEA Grapalat"/>
          <w:b/>
          <w:sz w:val="20"/>
          <w:szCs w:val="20"/>
        </w:rPr>
        <w:t>*</w:t>
      </w:r>
    </w:p>
    <w:p w:rsidR="00B2572B" w:rsidRPr="0064030D" w:rsidRDefault="00B2572B" w:rsidP="00B46D58">
      <w:pPr>
        <w:pStyle w:val="Heading6"/>
        <w:keepNext w:val="0"/>
        <w:widowControl w:val="0"/>
        <w:spacing w:after="160"/>
        <w:jc w:val="center"/>
        <w:rPr>
          <w:rFonts w:ascii="GHEA Grapalat" w:hAnsi="GHEA Grapalat" w:cs="Arial"/>
          <w:color w:val="auto"/>
          <w:sz w:val="20"/>
        </w:rPr>
      </w:pPr>
      <w:r w:rsidRPr="0064030D">
        <w:rPr>
          <w:rFonts w:ascii="GHEA Grapalat" w:hAnsi="GHEA Grapalat"/>
          <w:color w:val="auto"/>
          <w:sz w:val="20"/>
        </w:rPr>
        <w:t xml:space="preserve">на участие в </w:t>
      </w:r>
      <w:r w:rsidR="0064030D">
        <w:rPr>
          <w:rFonts w:ascii="GHEA Grapalat" w:hAnsi="GHEA Grapalat"/>
          <w:color w:val="auto"/>
          <w:sz w:val="20"/>
        </w:rPr>
        <w:t xml:space="preserve">запросе катировок </w:t>
      </w:r>
      <w:r w:rsidR="00AA7117" w:rsidRPr="0064030D">
        <w:rPr>
          <w:rFonts w:ascii="GHEA Grapalat" w:hAnsi="GHEA Grapalat"/>
          <w:color w:val="auto"/>
          <w:sz w:val="20"/>
        </w:rPr>
        <w:t xml:space="preserve"> </w:t>
      </w:r>
    </w:p>
    <w:p w:rsidR="00B2572B" w:rsidRPr="0064030D" w:rsidRDefault="00B2572B" w:rsidP="00B46D58">
      <w:pPr>
        <w:widowControl w:val="0"/>
        <w:spacing w:after="120"/>
        <w:jc w:val="center"/>
        <w:rPr>
          <w:rFonts w:ascii="GHEA Grapalat" w:hAnsi="GHEA Grapalat"/>
          <w:sz w:val="20"/>
          <w:szCs w:val="20"/>
        </w:rPr>
      </w:pPr>
    </w:p>
    <w:p w:rsidR="00374F4A" w:rsidRPr="0064030D" w:rsidRDefault="00374F4A" w:rsidP="00B46D58">
      <w:pPr>
        <w:jc w:val="both"/>
        <w:rPr>
          <w:rFonts w:ascii="GHEA Grapalat" w:hAnsi="GHEA Grapalat"/>
          <w:sz w:val="20"/>
          <w:szCs w:val="20"/>
        </w:rPr>
      </w:pPr>
      <w:r w:rsidRPr="0064030D">
        <w:rPr>
          <w:rFonts w:ascii="GHEA Grapalat" w:hAnsi="GHEA Grapalat"/>
          <w:sz w:val="20"/>
          <w:szCs w:val="20"/>
        </w:rPr>
        <w:t xml:space="preserve">______________________________________________________________заявляет, что </w:t>
      </w:r>
    </w:p>
    <w:p w:rsidR="00374F4A" w:rsidRPr="0064030D" w:rsidRDefault="00374F4A" w:rsidP="00B46D58">
      <w:pPr>
        <w:spacing w:after="160"/>
        <w:ind w:left="2694"/>
        <w:jc w:val="both"/>
        <w:rPr>
          <w:rFonts w:ascii="GHEA Grapalat" w:hAnsi="GHEA Grapalat"/>
          <w:sz w:val="16"/>
          <w:szCs w:val="16"/>
        </w:rPr>
      </w:pPr>
      <w:r w:rsidRPr="0064030D">
        <w:rPr>
          <w:rFonts w:ascii="GHEA Grapalat" w:hAnsi="GHEA Grapalat"/>
          <w:sz w:val="16"/>
          <w:szCs w:val="16"/>
        </w:rPr>
        <w:t xml:space="preserve">наименование участника </w:t>
      </w:r>
    </w:p>
    <w:p w:rsidR="00374F4A" w:rsidRPr="0064030D" w:rsidRDefault="00374F4A" w:rsidP="00B46D58">
      <w:pPr>
        <w:jc w:val="both"/>
        <w:rPr>
          <w:rFonts w:ascii="GHEA Grapalat" w:hAnsi="GHEA Grapalat"/>
          <w:sz w:val="20"/>
          <w:szCs w:val="20"/>
          <w:u w:val="single"/>
        </w:rPr>
      </w:pPr>
      <w:r w:rsidRPr="0064030D">
        <w:rPr>
          <w:rFonts w:ascii="GHEA Grapalat" w:hAnsi="GHEA Grapalat"/>
          <w:sz w:val="20"/>
          <w:szCs w:val="20"/>
        </w:rPr>
        <w:t>желает участвовать в лоте (лотах)_______________________________ объявленного</w:t>
      </w:r>
    </w:p>
    <w:p w:rsidR="00374F4A" w:rsidRPr="0064030D" w:rsidRDefault="00374F4A" w:rsidP="00B46D58">
      <w:pPr>
        <w:spacing w:after="160"/>
        <w:ind w:left="4395"/>
        <w:jc w:val="both"/>
        <w:rPr>
          <w:rFonts w:ascii="GHEA Grapalat" w:hAnsi="GHEA Grapalat" w:cs="Sylfaen"/>
          <w:sz w:val="16"/>
          <w:szCs w:val="16"/>
        </w:rPr>
      </w:pPr>
      <w:r w:rsidRPr="0064030D">
        <w:rPr>
          <w:rFonts w:ascii="GHEA Grapalat" w:hAnsi="GHEA Grapalat"/>
          <w:sz w:val="16"/>
          <w:szCs w:val="16"/>
        </w:rPr>
        <w:t>номер лота (лотов)</w:t>
      </w:r>
    </w:p>
    <w:p w:rsidR="00374F4A" w:rsidRPr="0064030D" w:rsidRDefault="00374F4A" w:rsidP="0064030D">
      <w:pPr>
        <w:ind w:firstLine="720"/>
        <w:jc w:val="center"/>
        <w:rPr>
          <w:rFonts w:ascii="Sylfaen" w:hAnsi="Sylfaen"/>
          <w:sz w:val="20"/>
          <w:szCs w:val="20"/>
        </w:rPr>
      </w:pPr>
      <w:r w:rsidRPr="0064030D">
        <w:rPr>
          <w:rFonts w:ascii="GHEA Grapalat" w:hAnsi="GHEA Grapalat"/>
          <w:sz w:val="20"/>
          <w:szCs w:val="20"/>
        </w:rPr>
        <w:t xml:space="preserve">______________________________________________ 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374F4A" w:rsidRPr="0064030D" w:rsidRDefault="00374F4A" w:rsidP="00B46D58">
      <w:pPr>
        <w:spacing w:after="160"/>
        <w:ind w:left="1560"/>
        <w:jc w:val="both"/>
        <w:rPr>
          <w:rFonts w:ascii="GHEA Grapalat" w:hAnsi="GHEA Grapalat"/>
          <w:sz w:val="16"/>
          <w:szCs w:val="16"/>
        </w:rPr>
      </w:pPr>
      <w:r w:rsidRPr="0064030D">
        <w:rPr>
          <w:rFonts w:ascii="GHEA Grapalat" w:hAnsi="GHEA Grapalat"/>
          <w:sz w:val="16"/>
          <w:szCs w:val="16"/>
        </w:rPr>
        <w:t>наименование заказчика</w:t>
      </w:r>
    </w:p>
    <w:p w:rsidR="00374F4A" w:rsidRPr="0064030D" w:rsidRDefault="0064030D" w:rsidP="00B46D58">
      <w:pPr>
        <w:spacing w:after="160"/>
        <w:jc w:val="both"/>
        <w:rPr>
          <w:rFonts w:ascii="GHEA Grapalat" w:hAnsi="GHEA Grapalat"/>
          <w:sz w:val="20"/>
          <w:szCs w:val="20"/>
        </w:rPr>
      </w:pPr>
      <w:r>
        <w:rPr>
          <w:rFonts w:ascii="GHEA Grapalat" w:hAnsi="GHEA Grapalat"/>
          <w:sz w:val="20"/>
          <w:szCs w:val="20"/>
        </w:rPr>
        <w:t xml:space="preserve">запросе катировок  </w:t>
      </w:r>
      <w:r w:rsidR="00374F4A" w:rsidRPr="0064030D">
        <w:rPr>
          <w:rFonts w:ascii="GHEA Grapalat" w:hAnsi="GHEA Grapalat"/>
          <w:sz w:val="20"/>
          <w:szCs w:val="20"/>
        </w:rPr>
        <w:t xml:space="preserve"> и в соответствии с требованиями приглашения подает заявку.</w:t>
      </w:r>
    </w:p>
    <w:p w:rsidR="00374F4A" w:rsidRPr="0064030D" w:rsidRDefault="00374F4A" w:rsidP="00B46D58">
      <w:pPr>
        <w:jc w:val="both"/>
        <w:rPr>
          <w:rFonts w:ascii="GHEA Grapalat" w:hAnsi="GHEA Grapalat"/>
          <w:sz w:val="20"/>
          <w:szCs w:val="20"/>
        </w:rPr>
      </w:pPr>
      <w:r w:rsidRPr="0064030D">
        <w:rPr>
          <w:rFonts w:ascii="GHEA Grapalat" w:hAnsi="GHEA Grapalat"/>
          <w:sz w:val="20"/>
          <w:szCs w:val="20"/>
        </w:rPr>
        <w:t>__________________________________________________ заявляет и заверяет, что</w:t>
      </w:r>
    </w:p>
    <w:p w:rsidR="00374F4A" w:rsidRPr="0064030D" w:rsidRDefault="00374F4A" w:rsidP="00B46D58">
      <w:pPr>
        <w:spacing w:after="160"/>
        <w:ind w:left="1843"/>
        <w:jc w:val="both"/>
        <w:rPr>
          <w:rFonts w:ascii="GHEA Grapalat" w:hAnsi="GHEA Grapalat" w:cs="Sylfaen"/>
          <w:sz w:val="16"/>
          <w:szCs w:val="16"/>
        </w:rPr>
      </w:pPr>
      <w:r w:rsidRPr="0064030D">
        <w:rPr>
          <w:rFonts w:ascii="GHEA Grapalat" w:hAnsi="GHEA Grapalat"/>
          <w:sz w:val="16"/>
          <w:szCs w:val="16"/>
        </w:rPr>
        <w:t>наименование участника</w:t>
      </w:r>
    </w:p>
    <w:p w:rsidR="00374F4A" w:rsidRPr="0064030D" w:rsidRDefault="00374F4A" w:rsidP="00B46D58">
      <w:pPr>
        <w:jc w:val="both"/>
        <w:rPr>
          <w:rFonts w:ascii="GHEA Grapalat" w:hAnsi="GHEA Grapalat" w:cs="Sylfaen"/>
          <w:sz w:val="20"/>
          <w:szCs w:val="20"/>
        </w:rPr>
      </w:pPr>
      <w:r w:rsidRPr="0064030D">
        <w:rPr>
          <w:rFonts w:ascii="GHEA Grapalat" w:hAnsi="GHEA Grapalat"/>
          <w:sz w:val="20"/>
          <w:szCs w:val="20"/>
        </w:rPr>
        <w:t>является резидентом ______________________________________________________</w:t>
      </w:r>
      <w:r w:rsidR="00D04575" w:rsidRPr="0064030D">
        <w:rPr>
          <w:rFonts w:ascii="GHEA Grapalat" w:hAnsi="GHEA Grapalat"/>
          <w:sz w:val="20"/>
          <w:szCs w:val="20"/>
        </w:rPr>
        <w:t>.</w:t>
      </w:r>
    </w:p>
    <w:p w:rsidR="00374F4A" w:rsidRPr="0064030D" w:rsidRDefault="00374F4A" w:rsidP="00B46D58">
      <w:pPr>
        <w:spacing w:after="160"/>
        <w:ind w:left="4111"/>
        <w:jc w:val="both"/>
        <w:rPr>
          <w:rFonts w:ascii="GHEA Grapalat" w:hAnsi="GHEA Grapalat" w:cs="Arial"/>
          <w:sz w:val="20"/>
          <w:szCs w:val="20"/>
        </w:rPr>
      </w:pPr>
      <w:r w:rsidRPr="0064030D">
        <w:rPr>
          <w:rFonts w:ascii="GHEA Grapalat" w:hAnsi="GHEA Grapalat"/>
          <w:sz w:val="20"/>
          <w:szCs w:val="20"/>
        </w:rPr>
        <w:t>наименование страны</w:t>
      </w:r>
    </w:p>
    <w:p w:rsidR="000612B9" w:rsidRPr="0064030D" w:rsidRDefault="000612B9" w:rsidP="00B46D58">
      <w:pPr>
        <w:jc w:val="both"/>
        <w:rPr>
          <w:rFonts w:ascii="GHEA Grapalat" w:hAnsi="GHEA Grapalat"/>
          <w:sz w:val="20"/>
          <w:szCs w:val="20"/>
        </w:rPr>
      </w:pPr>
    </w:p>
    <w:p w:rsidR="000612B9" w:rsidRPr="0064030D" w:rsidRDefault="004F0CAA" w:rsidP="00B46D58">
      <w:pPr>
        <w:jc w:val="both"/>
        <w:rPr>
          <w:rFonts w:ascii="GHEA Grapalat" w:hAnsi="GHEA Grapalat"/>
          <w:sz w:val="20"/>
          <w:szCs w:val="20"/>
        </w:rPr>
      </w:pPr>
      <w:r w:rsidRPr="0064030D">
        <w:rPr>
          <w:rFonts w:ascii="GHEA Grapalat" w:hAnsi="GHEA Grapalat"/>
          <w:sz w:val="20"/>
          <w:szCs w:val="20"/>
        </w:rPr>
        <w:t>Данные</w:t>
      </w:r>
      <w:r w:rsidR="002A0700" w:rsidRPr="0064030D">
        <w:rPr>
          <w:rFonts w:ascii="GHEA Grapalat" w:hAnsi="GHEA Grapalat"/>
          <w:sz w:val="20"/>
          <w:szCs w:val="20"/>
        </w:rPr>
        <w:t xml:space="preserve">       </w:t>
      </w:r>
      <w:r w:rsidR="000612B9" w:rsidRPr="0064030D">
        <w:rPr>
          <w:rFonts w:ascii="GHEA Grapalat" w:hAnsi="GHEA Grapalat"/>
          <w:sz w:val="20"/>
          <w:szCs w:val="20"/>
        </w:rPr>
        <w:t>----------------------------------------</w:t>
      </w:r>
      <w:r w:rsidR="00304237" w:rsidRPr="0064030D">
        <w:rPr>
          <w:rFonts w:ascii="GHEA Grapalat" w:hAnsi="GHEA Grapalat"/>
          <w:sz w:val="20"/>
          <w:szCs w:val="20"/>
        </w:rPr>
        <w:t xml:space="preserve">  </w:t>
      </w:r>
      <w:r w:rsidR="00F96993" w:rsidRPr="0064030D">
        <w:rPr>
          <w:rFonts w:ascii="GHEA Grapalat" w:hAnsi="GHEA Grapalat"/>
          <w:sz w:val="20"/>
          <w:szCs w:val="20"/>
        </w:rPr>
        <w:t>следующие</w:t>
      </w:r>
      <w:r w:rsidR="00304237" w:rsidRPr="0064030D">
        <w:rPr>
          <w:rFonts w:ascii="GHEA Grapalat" w:hAnsi="GHEA Grapalat"/>
          <w:sz w:val="20"/>
          <w:szCs w:val="20"/>
        </w:rPr>
        <w:t>:</w:t>
      </w:r>
    </w:p>
    <w:p w:rsidR="002A0700" w:rsidRPr="0064030D" w:rsidRDefault="002A0700" w:rsidP="000811C1">
      <w:pPr>
        <w:spacing w:after="160"/>
        <w:ind w:left="1843"/>
        <w:rPr>
          <w:rFonts w:ascii="GHEA Grapalat" w:hAnsi="GHEA Grapalat" w:cs="Sylfaen"/>
          <w:sz w:val="16"/>
          <w:szCs w:val="16"/>
          <w:lang w:val="hy-AM"/>
        </w:rPr>
      </w:pPr>
      <w:r w:rsidRPr="0064030D">
        <w:rPr>
          <w:rFonts w:ascii="GHEA Grapalat" w:hAnsi="GHEA Grapalat"/>
          <w:sz w:val="16"/>
          <w:szCs w:val="16"/>
        </w:rPr>
        <w:t>наименование участника</w:t>
      </w:r>
    </w:p>
    <w:p w:rsidR="000612B9" w:rsidRPr="0064030D" w:rsidRDefault="000612B9" w:rsidP="00B46D58">
      <w:pPr>
        <w:jc w:val="both"/>
        <w:rPr>
          <w:rFonts w:ascii="GHEA Grapalat" w:hAnsi="GHEA Grapalat"/>
          <w:sz w:val="20"/>
          <w:szCs w:val="20"/>
        </w:rPr>
      </w:pPr>
    </w:p>
    <w:p w:rsidR="00374F4A" w:rsidRPr="0064030D" w:rsidRDefault="00374F4A" w:rsidP="00B46D58">
      <w:pPr>
        <w:jc w:val="both"/>
        <w:rPr>
          <w:rFonts w:ascii="GHEA Grapalat" w:hAnsi="GHEA Grapalat"/>
          <w:sz w:val="20"/>
          <w:szCs w:val="20"/>
        </w:rPr>
      </w:pPr>
      <w:r w:rsidRPr="0064030D">
        <w:rPr>
          <w:rFonts w:ascii="GHEA Grapalat" w:hAnsi="GHEA Grapalat"/>
          <w:sz w:val="20"/>
          <w:szCs w:val="20"/>
        </w:rPr>
        <w:t xml:space="preserve">Учетный номер налогоплательщика  </w:t>
      </w:r>
      <w:r w:rsidR="00B138F3" w:rsidRPr="0064030D">
        <w:rPr>
          <w:rFonts w:ascii="GHEA Grapalat" w:hAnsi="GHEA Grapalat"/>
          <w:sz w:val="20"/>
          <w:szCs w:val="20"/>
        </w:rPr>
        <w:t xml:space="preserve">             </w:t>
      </w:r>
      <w:r w:rsidRPr="0064030D">
        <w:rPr>
          <w:rFonts w:ascii="GHEA Grapalat" w:hAnsi="GHEA Grapalat"/>
          <w:sz w:val="20"/>
          <w:szCs w:val="20"/>
        </w:rPr>
        <w:t>________________</w:t>
      </w:r>
    </w:p>
    <w:p w:rsidR="00374F4A" w:rsidRPr="0064030D" w:rsidRDefault="00B138F3" w:rsidP="00B138F3">
      <w:pPr>
        <w:tabs>
          <w:tab w:val="left" w:pos="7371"/>
        </w:tabs>
        <w:ind w:left="4111"/>
        <w:jc w:val="both"/>
        <w:rPr>
          <w:rFonts w:ascii="GHEA Grapalat" w:hAnsi="GHEA Grapalat" w:cs="Arial"/>
          <w:sz w:val="16"/>
          <w:szCs w:val="16"/>
        </w:rPr>
      </w:pPr>
      <w:r w:rsidRPr="0064030D">
        <w:rPr>
          <w:rFonts w:ascii="GHEA Grapalat" w:hAnsi="GHEA Grapalat"/>
          <w:sz w:val="16"/>
          <w:szCs w:val="16"/>
        </w:rPr>
        <w:t xml:space="preserve">               </w:t>
      </w:r>
      <w:r w:rsidR="00374F4A" w:rsidRPr="0064030D">
        <w:rPr>
          <w:rFonts w:ascii="GHEA Grapalat" w:hAnsi="GHEA Grapalat"/>
          <w:sz w:val="16"/>
          <w:szCs w:val="16"/>
        </w:rPr>
        <w:t>учетный номер</w:t>
      </w:r>
      <w:r w:rsidRPr="0064030D">
        <w:rPr>
          <w:rFonts w:ascii="GHEA Grapalat" w:hAnsi="GHEA Grapalat"/>
          <w:sz w:val="16"/>
          <w:szCs w:val="16"/>
        </w:rPr>
        <w:t xml:space="preserve"> </w:t>
      </w:r>
      <w:r w:rsidR="00374F4A" w:rsidRPr="0064030D">
        <w:rPr>
          <w:rFonts w:ascii="GHEA Grapalat" w:hAnsi="GHEA Grapalat"/>
          <w:sz w:val="16"/>
          <w:szCs w:val="16"/>
        </w:rPr>
        <w:t>налогоплательщика</w:t>
      </w:r>
    </w:p>
    <w:p w:rsidR="00B138F3" w:rsidRPr="0064030D" w:rsidRDefault="00B138F3" w:rsidP="00B46D58">
      <w:pPr>
        <w:jc w:val="both"/>
        <w:rPr>
          <w:rFonts w:ascii="GHEA Grapalat" w:hAnsi="GHEA Grapalat"/>
          <w:sz w:val="20"/>
          <w:szCs w:val="20"/>
        </w:rPr>
      </w:pPr>
    </w:p>
    <w:p w:rsidR="00374F4A" w:rsidRPr="0064030D" w:rsidRDefault="00B138F3" w:rsidP="00B46D58">
      <w:pPr>
        <w:jc w:val="both"/>
        <w:rPr>
          <w:rFonts w:ascii="GHEA Grapalat" w:hAnsi="GHEA Grapalat"/>
          <w:sz w:val="20"/>
          <w:szCs w:val="20"/>
        </w:rPr>
      </w:pPr>
      <w:r w:rsidRPr="0064030D">
        <w:rPr>
          <w:rFonts w:ascii="GHEA Grapalat" w:hAnsi="GHEA Grapalat"/>
          <w:sz w:val="20"/>
          <w:szCs w:val="20"/>
        </w:rPr>
        <w:t xml:space="preserve"> </w:t>
      </w:r>
      <w:r w:rsidR="00374F4A" w:rsidRPr="0064030D">
        <w:rPr>
          <w:rFonts w:ascii="GHEA Grapalat" w:hAnsi="GHEA Grapalat"/>
          <w:sz w:val="20"/>
          <w:szCs w:val="20"/>
        </w:rPr>
        <w:t xml:space="preserve">Адрес электронной почты </w:t>
      </w:r>
      <w:r w:rsidRPr="0064030D">
        <w:rPr>
          <w:rFonts w:ascii="GHEA Grapalat" w:hAnsi="GHEA Grapalat"/>
          <w:sz w:val="20"/>
          <w:szCs w:val="20"/>
        </w:rPr>
        <w:t xml:space="preserve">                           </w:t>
      </w:r>
      <w:r w:rsidR="00374F4A" w:rsidRPr="0064030D">
        <w:rPr>
          <w:rFonts w:ascii="GHEA Grapalat" w:hAnsi="GHEA Grapalat"/>
          <w:sz w:val="20"/>
          <w:szCs w:val="20"/>
        </w:rPr>
        <w:t>__________________</w:t>
      </w:r>
    </w:p>
    <w:p w:rsidR="00374F4A" w:rsidRPr="0064030D" w:rsidRDefault="00B138F3" w:rsidP="00B138F3">
      <w:pPr>
        <w:tabs>
          <w:tab w:val="left" w:pos="6946"/>
        </w:tabs>
        <w:ind w:left="3402" w:firstLine="6"/>
        <w:jc w:val="both"/>
        <w:rPr>
          <w:rFonts w:ascii="GHEA Grapalat" w:hAnsi="GHEA Grapalat"/>
          <w:sz w:val="16"/>
          <w:szCs w:val="16"/>
        </w:rPr>
      </w:pPr>
      <w:r w:rsidRPr="0064030D">
        <w:rPr>
          <w:rFonts w:ascii="GHEA Grapalat" w:hAnsi="GHEA Grapalat"/>
          <w:sz w:val="16"/>
          <w:szCs w:val="16"/>
        </w:rPr>
        <w:t xml:space="preserve">                                  </w:t>
      </w:r>
      <w:r w:rsidR="00374F4A" w:rsidRPr="0064030D">
        <w:rPr>
          <w:rFonts w:ascii="GHEA Grapalat" w:hAnsi="GHEA Grapalat"/>
          <w:sz w:val="16"/>
          <w:szCs w:val="16"/>
        </w:rPr>
        <w:t>адрес электронной</w:t>
      </w:r>
      <w:r w:rsidR="00374F4A" w:rsidRPr="0064030D">
        <w:rPr>
          <w:rFonts w:ascii="GHEA Grapalat" w:hAnsi="GHEA Grapalat"/>
          <w:sz w:val="16"/>
          <w:szCs w:val="16"/>
        </w:rPr>
        <w:tab/>
        <w:t>почты</w:t>
      </w:r>
    </w:p>
    <w:p w:rsidR="00B138F3" w:rsidRPr="0064030D" w:rsidRDefault="00B138F3" w:rsidP="00F96993">
      <w:pPr>
        <w:jc w:val="both"/>
        <w:rPr>
          <w:rFonts w:ascii="GHEA Grapalat" w:hAnsi="GHEA Grapalat"/>
          <w:sz w:val="20"/>
          <w:szCs w:val="20"/>
        </w:rPr>
      </w:pPr>
    </w:p>
    <w:p w:rsidR="009E1181" w:rsidRPr="0064030D" w:rsidRDefault="00F96993" w:rsidP="00F96993">
      <w:pPr>
        <w:jc w:val="both"/>
        <w:rPr>
          <w:rFonts w:ascii="GHEA Grapalat" w:hAnsi="GHEA Grapalat"/>
          <w:sz w:val="20"/>
          <w:szCs w:val="20"/>
        </w:rPr>
      </w:pPr>
      <w:r w:rsidRPr="0064030D">
        <w:rPr>
          <w:rFonts w:ascii="GHEA Grapalat" w:hAnsi="GHEA Grapalat"/>
          <w:sz w:val="20"/>
          <w:szCs w:val="20"/>
        </w:rPr>
        <w:t>Адрес деятельности</w:t>
      </w:r>
      <w:r w:rsidR="009E1181" w:rsidRPr="0064030D">
        <w:rPr>
          <w:rFonts w:ascii="GHEA Grapalat" w:hAnsi="GHEA Grapalat"/>
          <w:sz w:val="20"/>
          <w:szCs w:val="20"/>
        </w:rPr>
        <w:t xml:space="preserve">              ----------------------------</w:t>
      </w:r>
      <w:r w:rsidR="009627B3" w:rsidRPr="0064030D">
        <w:rPr>
          <w:rFonts w:ascii="GHEA Grapalat" w:hAnsi="GHEA Grapalat"/>
          <w:sz w:val="20"/>
          <w:szCs w:val="20"/>
        </w:rPr>
        <w:t>--------------------------------</w:t>
      </w:r>
    </w:p>
    <w:p w:rsidR="00F96993" w:rsidRPr="0064030D" w:rsidRDefault="009E1181" w:rsidP="00F96993">
      <w:pPr>
        <w:jc w:val="both"/>
        <w:rPr>
          <w:rFonts w:ascii="GHEA Grapalat" w:hAnsi="GHEA Grapalat"/>
          <w:sz w:val="16"/>
          <w:szCs w:val="16"/>
        </w:rPr>
      </w:pPr>
      <w:r w:rsidRPr="0064030D">
        <w:rPr>
          <w:rFonts w:ascii="GHEA Grapalat" w:hAnsi="GHEA Grapalat"/>
          <w:sz w:val="20"/>
          <w:szCs w:val="20"/>
        </w:rPr>
        <w:t xml:space="preserve">            </w:t>
      </w:r>
      <w:r w:rsidR="00F96993" w:rsidRPr="0064030D">
        <w:rPr>
          <w:rFonts w:ascii="GHEA Grapalat" w:hAnsi="GHEA Grapalat"/>
          <w:sz w:val="20"/>
          <w:szCs w:val="20"/>
        </w:rPr>
        <w:t xml:space="preserve">  </w:t>
      </w:r>
      <w:r w:rsidRPr="0064030D">
        <w:rPr>
          <w:rFonts w:ascii="GHEA Grapalat" w:hAnsi="GHEA Grapalat"/>
          <w:sz w:val="20"/>
          <w:szCs w:val="20"/>
        </w:rPr>
        <w:t xml:space="preserve">                                </w:t>
      </w:r>
      <w:r w:rsidR="00B138F3" w:rsidRPr="0064030D">
        <w:rPr>
          <w:rFonts w:ascii="GHEA Grapalat" w:hAnsi="GHEA Grapalat"/>
          <w:sz w:val="20"/>
          <w:szCs w:val="20"/>
        </w:rPr>
        <w:t xml:space="preserve">                        </w:t>
      </w:r>
      <w:r w:rsidRPr="0064030D">
        <w:rPr>
          <w:rFonts w:ascii="GHEA Grapalat" w:hAnsi="GHEA Grapalat"/>
          <w:sz w:val="16"/>
          <w:szCs w:val="16"/>
        </w:rPr>
        <w:t>адрес деятельности</w:t>
      </w:r>
    </w:p>
    <w:p w:rsidR="00B16483" w:rsidRPr="0064030D" w:rsidRDefault="00B16483" w:rsidP="00F96993">
      <w:pPr>
        <w:jc w:val="both"/>
        <w:rPr>
          <w:rFonts w:ascii="GHEA Grapalat" w:hAnsi="GHEA Grapalat"/>
          <w:sz w:val="20"/>
          <w:szCs w:val="20"/>
        </w:rPr>
      </w:pPr>
    </w:p>
    <w:p w:rsidR="00B16483" w:rsidRPr="0064030D" w:rsidRDefault="00B16483" w:rsidP="00F96993">
      <w:pPr>
        <w:jc w:val="both"/>
        <w:rPr>
          <w:rFonts w:ascii="GHEA Grapalat" w:hAnsi="GHEA Grapalat"/>
          <w:sz w:val="20"/>
          <w:szCs w:val="20"/>
        </w:rPr>
      </w:pPr>
      <w:r w:rsidRPr="0064030D">
        <w:rPr>
          <w:rFonts w:ascii="GHEA Grapalat" w:hAnsi="GHEA Grapalat"/>
          <w:sz w:val="20"/>
          <w:szCs w:val="20"/>
        </w:rPr>
        <w:t>Номер телефона                     ------------------------------</w:t>
      </w:r>
      <w:r w:rsidR="009627B3" w:rsidRPr="0064030D">
        <w:rPr>
          <w:rFonts w:ascii="GHEA Grapalat" w:hAnsi="GHEA Grapalat"/>
          <w:sz w:val="20"/>
          <w:szCs w:val="20"/>
        </w:rPr>
        <w:t>-------------------------------</w:t>
      </w:r>
      <w:r w:rsidRPr="0064030D">
        <w:rPr>
          <w:rFonts w:ascii="GHEA Grapalat" w:hAnsi="GHEA Grapalat"/>
          <w:sz w:val="20"/>
          <w:szCs w:val="20"/>
        </w:rPr>
        <w:t xml:space="preserve"> </w:t>
      </w:r>
    </w:p>
    <w:p w:rsidR="006B3E56" w:rsidRPr="0064030D" w:rsidRDefault="00B138F3" w:rsidP="00B16483">
      <w:pPr>
        <w:tabs>
          <w:tab w:val="left" w:pos="7371"/>
        </w:tabs>
        <w:spacing w:after="160"/>
        <w:ind w:left="3544" w:firstLine="3"/>
        <w:jc w:val="both"/>
        <w:rPr>
          <w:rFonts w:ascii="GHEA Grapalat" w:hAnsi="GHEA Grapalat"/>
          <w:sz w:val="16"/>
          <w:szCs w:val="16"/>
        </w:rPr>
      </w:pPr>
      <w:r w:rsidRPr="0064030D">
        <w:rPr>
          <w:rFonts w:ascii="GHEA Grapalat" w:hAnsi="GHEA Grapalat"/>
          <w:sz w:val="16"/>
          <w:szCs w:val="16"/>
        </w:rPr>
        <w:t xml:space="preserve">                                 </w:t>
      </w:r>
      <w:r w:rsidR="00B16483" w:rsidRPr="0064030D">
        <w:rPr>
          <w:rFonts w:ascii="GHEA Grapalat" w:hAnsi="GHEA Grapalat"/>
          <w:sz w:val="16"/>
          <w:szCs w:val="16"/>
        </w:rPr>
        <w:t>Номер телефона</w:t>
      </w:r>
    </w:p>
    <w:p w:rsidR="00B16483" w:rsidRPr="0064030D" w:rsidRDefault="00B16483" w:rsidP="00B16483">
      <w:pPr>
        <w:tabs>
          <w:tab w:val="left" w:pos="7371"/>
        </w:tabs>
        <w:spacing w:after="160"/>
        <w:ind w:left="3544" w:firstLine="3"/>
        <w:jc w:val="both"/>
        <w:rPr>
          <w:rFonts w:ascii="GHEA Grapalat" w:hAnsi="GHEA Grapalat"/>
          <w:sz w:val="20"/>
          <w:szCs w:val="20"/>
        </w:rPr>
      </w:pPr>
    </w:p>
    <w:p w:rsidR="006B3E56" w:rsidRPr="0064030D" w:rsidRDefault="006B3E56" w:rsidP="00B46D58">
      <w:pPr>
        <w:widowControl w:val="0"/>
        <w:jc w:val="both"/>
        <w:rPr>
          <w:rFonts w:ascii="GHEA Grapalat" w:hAnsi="GHEA Grapalat"/>
          <w:sz w:val="20"/>
          <w:szCs w:val="20"/>
        </w:rPr>
      </w:pPr>
      <w:r w:rsidRPr="0064030D">
        <w:rPr>
          <w:rFonts w:ascii="GHEA Grapalat" w:hAnsi="GHEA Grapalat"/>
          <w:sz w:val="20"/>
          <w:szCs w:val="20"/>
        </w:rPr>
        <w:t>Настоящим _________________________________объявляет и подтверждает,что:</w:t>
      </w:r>
    </w:p>
    <w:p w:rsidR="006B3E56" w:rsidRPr="0064030D" w:rsidRDefault="006B3E56" w:rsidP="00B46D58">
      <w:pPr>
        <w:widowControl w:val="0"/>
        <w:spacing w:after="120"/>
        <w:ind w:left="2835"/>
        <w:jc w:val="both"/>
        <w:rPr>
          <w:rFonts w:ascii="GHEA Grapalat" w:hAnsi="GHEA Grapalat"/>
          <w:sz w:val="16"/>
          <w:szCs w:val="16"/>
        </w:rPr>
      </w:pPr>
      <w:r w:rsidRPr="0064030D">
        <w:rPr>
          <w:rFonts w:ascii="GHEA Grapalat" w:hAnsi="GHEA Grapalat"/>
          <w:sz w:val="16"/>
          <w:szCs w:val="16"/>
        </w:rPr>
        <w:t>наименование участника</w:t>
      </w:r>
    </w:p>
    <w:p w:rsidR="006B3E56" w:rsidRPr="0064030D" w:rsidRDefault="006B3E56" w:rsidP="00DA1BE5">
      <w:pPr>
        <w:jc w:val="both"/>
        <w:rPr>
          <w:rFonts w:ascii="GHEA Grapalat" w:hAnsi="GHEA Grapalat" w:cs="Arial"/>
          <w:sz w:val="20"/>
          <w:szCs w:val="20"/>
        </w:rPr>
      </w:pPr>
      <w:r w:rsidRPr="0064030D">
        <w:rPr>
          <w:rFonts w:ascii="GHEA Grapalat" w:hAnsi="GHEA Grapalat"/>
          <w:sz w:val="20"/>
          <w:szCs w:val="20"/>
        </w:rPr>
        <w:t>удовлетворяет</w:t>
      </w:r>
      <w:r w:rsidRPr="0064030D">
        <w:rPr>
          <w:rFonts w:ascii="GHEA Grapalat" w:hAnsi="GHEA Grapalat"/>
          <w:spacing w:val="-4"/>
          <w:sz w:val="20"/>
          <w:szCs w:val="20"/>
        </w:rPr>
        <w:t xml:space="preserve"> требованиям к праву участия установленным приглашением на </w:t>
      </w:r>
      <w:r w:rsidR="0064030D">
        <w:rPr>
          <w:rFonts w:ascii="GHEA Grapalat" w:hAnsi="GHEA Grapalat"/>
          <w:sz w:val="20"/>
          <w:szCs w:val="20"/>
        </w:rPr>
        <w:t xml:space="preserve">запрос катировок  под  </w:t>
      </w:r>
      <w:r w:rsidRPr="0064030D">
        <w:rPr>
          <w:rFonts w:ascii="GHEA Grapalat" w:hAnsi="GHEA Grapalat"/>
          <w:sz w:val="20"/>
          <w:szCs w:val="20"/>
        </w:rPr>
        <w:t xml:space="preserve">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r w:rsidR="0064030D">
        <w:rPr>
          <w:rFonts w:ascii="GHEA Grapalat" w:hAnsi="GHEA Grapalat"/>
          <w:sz w:val="20"/>
          <w:szCs w:val="20"/>
        </w:rPr>
        <w:t xml:space="preserve"> </w:t>
      </w:r>
      <w:r w:rsidR="00A90FCD" w:rsidRPr="0064030D">
        <w:rPr>
          <w:rFonts w:ascii="GHEA Grapalat" w:hAnsi="GHEA Grapalat"/>
          <w:sz w:val="20"/>
          <w:szCs w:val="20"/>
        </w:rPr>
        <w:t xml:space="preserve">и обязуется в случае признания </w:t>
      </w:r>
      <w:r w:rsidR="00BF09F8" w:rsidRPr="0064030D">
        <w:rPr>
          <w:rFonts w:ascii="GHEA Grapalat" w:hAnsi="GHEA Grapalat"/>
          <w:sz w:val="20"/>
          <w:szCs w:val="20"/>
        </w:rPr>
        <w:t>отобранным</w:t>
      </w:r>
      <w:r w:rsidR="00A90FCD" w:rsidRPr="0064030D">
        <w:rPr>
          <w:rFonts w:ascii="GHEA Grapalat" w:hAnsi="GHEA Grapalat"/>
          <w:sz w:val="20"/>
          <w:szCs w:val="20"/>
        </w:rPr>
        <w:t xml:space="preserve"> участником в порядке и сроки, установленные </w:t>
      </w:r>
      <w:r w:rsidR="00B64C48" w:rsidRPr="0064030D">
        <w:rPr>
          <w:rFonts w:ascii="GHEA Grapalat" w:hAnsi="GHEA Grapalat"/>
          <w:sz w:val="20"/>
          <w:szCs w:val="20"/>
        </w:rPr>
        <w:t xml:space="preserve">настоящим </w:t>
      </w:r>
      <w:r w:rsidR="00A90FCD" w:rsidRPr="0064030D">
        <w:rPr>
          <w:rFonts w:ascii="GHEA Grapalat" w:hAnsi="GHEA Grapalat"/>
          <w:sz w:val="20"/>
          <w:szCs w:val="20"/>
        </w:rPr>
        <w:t xml:space="preserve">приглашением </w:t>
      </w:r>
      <w:r w:rsidR="00952531" w:rsidRPr="0064030D">
        <w:rPr>
          <w:rFonts w:ascii="GHEA Grapalat" w:hAnsi="GHEA Grapalat"/>
          <w:sz w:val="20"/>
          <w:szCs w:val="20"/>
        </w:rPr>
        <w:t xml:space="preserve"> представить обеспечение квалификации</w:t>
      </w:r>
      <w:r w:rsidR="0035493A" w:rsidRPr="0064030D">
        <w:rPr>
          <w:rFonts w:ascii="GHEA Grapalat" w:hAnsi="GHEA Grapalat"/>
          <w:sz w:val="20"/>
          <w:szCs w:val="20"/>
          <w:vertAlign w:val="superscript"/>
        </w:rPr>
        <w:t>16</w:t>
      </w:r>
      <w:r w:rsidR="00952531" w:rsidRPr="0064030D">
        <w:rPr>
          <w:rFonts w:ascii="GHEA Grapalat" w:hAnsi="GHEA Grapalat"/>
          <w:sz w:val="20"/>
          <w:szCs w:val="20"/>
        </w:rPr>
        <w:t>,</w:t>
      </w:r>
    </w:p>
    <w:p w:rsidR="006B3E56" w:rsidRPr="0064030D" w:rsidRDefault="0064030D" w:rsidP="0064030D">
      <w:pPr>
        <w:rPr>
          <w:rFonts w:ascii="Sylfaen" w:hAnsi="Sylfaen"/>
          <w:sz w:val="20"/>
          <w:szCs w:val="20"/>
        </w:rPr>
      </w:pPr>
      <w:r>
        <w:rPr>
          <w:rFonts w:ascii="GHEA Grapalat" w:hAnsi="GHEA Grapalat"/>
          <w:sz w:val="20"/>
          <w:szCs w:val="20"/>
        </w:rPr>
        <w:t>2/</w:t>
      </w:r>
      <w:r w:rsidR="006B3E56" w:rsidRPr="0064030D">
        <w:rPr>
          <w:rFonts w:ascii="GHEA Grapalat" w:hAnsi="GHEA Grapalat"/>
          <w:sz w:val="20"/>
          <w:szCs w:val="20"/>
        </w:rPr>
        <w:t xml:space="preserve">в рамках участия в </w:t>
      </w:r>
      <w:r>
        <w:rPr>
          <w:rFonts w:ascii="GHEA Grapalat" w:hAnsi="GHEA Grapalat"/>
          <w:sz w:val="20"/>
          <w:szCs w:val="20"/>
        </w:rPr>
        <w:t xml:space="preserve">запросе катировок  </w:t>
      </w:r>
      <w:r w:rsidR="00305944" w:rsidRPr="0064030D">
        <w:rPr>
          <w:rFonts w:ascii="GHEA Grapalat" w:hAnsi="GHEA Grapalat"/>
          <w:sz w:val="20"/>
          <w:szCs w:val="20"/>
        </w:rPr>
        <w:t xml:space="preserve"> </w:t>
      </w:r>
      <w:r w:rsidR="006B3E56" w:rsidRPr="0064030D">
        <w:rPr>
          <w:rFonts w:ascii="GHEA Grapalat" w:hAnsi="GHEA Grapalat"/>
          <w:sz w:val="20"/>
          <w:szCs w:val="20"/>
        </w:rPr>
        <w:t xml:space="preserve">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6B3E56" w:rsidRPr="0064030D"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64030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64030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64030D">
        <w:rPr>
          <w:rFonts w:ascii="GHEA Grapalat" w:hAnsi="GHEA Grapalat"/>
          <w:spacing w:val="-6"/>
          <w:sz w:val="20"/>
          <w:szCs w:val="20"/>
        </w:rPr>
        <w:t xml:space="preserve">отсутствует случай установленного приглашением на </w:t>
      </w:r>
      <w:r w:rsidR="00305944" w:rsidRPr="0064030D">
        <w:rPr>
          <w:rFonts w:ascii="GHEA Grapalat" w:hAnsi="GHEA Grapalat"/>
          <w:sz w:val="20"/>
          <w:szCs w:val="20"/>
        </w:rPr>
        <w:t>открытый конкурс</w:t>
      </w:r>
      <w:r w:rsidRPr="0064030D">
        <w:rPr>
          <w:rFonts w:ascii="GHEA Grapalat" w:hAnsi="GHEA Grapalat"/>
          <w:sz w:val="20"/>
          <w:szCs w:val="20"/>
        </w:rPr>
        <w:t xml:space="preserve"> случая     одновременного </w:t>
      </w:r>
    </w:p>
    <w:p w:rsidR="006B3E56" w:rsidRPr="0064030D" w:rsidRDefault="006B3E56" w:rsidP="00B46D58">
      <w:pPr>
        <w:pStyle w:val="BodyTextIndent"/>
        <w:widowControl w:val="0"/>
        <w:spacing w:line="240" w:lineRule="auto"/>
        <w:ind w:firstLine="0"/>
        <w:jc w:val="left"/>
        <w:rPr>
          <w:rFonts w:ascii="GHEA Grapalat" w:hAnsi="GHEA Grapalat"/>
          <w:i w:val="0"/>
        </w:rPr>
      </w:pPr>
      <w:r w:rsidRPr="0064030D">
        <w:rPr>
          <w:rFonts w:ascii="GHEA Grapalat" w:hAnsi="GHEA Grapalat"/>
          <w:i w:val="0"/>
        </w:rPr>
        <w:t>участия взаимосвязанных с ________________ лиц и (или) учрежденных__________</w:t>
      </w:r>
    </w:p>
    <w:p w:rsidR="006B3E56" w:rsidRPr="0064030D" w:rsidRDefault="0064030D" w:rsidP="0064030D">
      <w:pPr>
        <w:widowControl w:val="0"/>
        <w:tabs>
          <w:tab w:val="left" w:pos="7938"/>
        </w:tabs>
        <w:ind w:left="3119"/>
        <w:jc w:val="both"/>
        <w:rPr>
          <w:rFonts w:ascii="GHEA Grapalat" w:hAnsi="GHEA Grapalat"/>
          <w:sz w:val="16"/>
          <w:szCs w:val="16"/>
        </w:rPr>
      </w:pPr>
      <w:r>
        <w:rPr>
          <w:rFonts w:ascii="GHEA Grapalat" w:hAnsi="GHEA Grapalat"/>
          <w:sz w:val="16"/>
          <w:szCs w:val="16"/>
        </w:rPr>
        <w:t>наименование участника</w:t>
      </w:r>
      <w:r w:rsidR="006B3E56" w:rsidRPr="0064030D">
        <w:rPr>
          <w:rFonts w:ascii="GHEA Grapalat" w:hAnsi="GHEA Grapalat"/>
          <w:sz w:val="16"/>
          <w:szCs w:val="16"/>
        </w:rPr>
        <w:t>наименованиеучастника</w:t>
      </w:r>
    </w:p>
    <w:p w:rsidR="006B3E56" w:rsidRPr="0064030D" w:rsidRDefault="006B3E56" w:rsidP="00B46D58">
      <w:pPr>
        <w:widowControl w:val="0"/>
        <w:jc w:val="both"/>
        <w:rPr>
          <w:rFonts w:ascii="GHEA Grapalat" w:hAnsi="GHEA Grapalat"/>
          <w:sz w:val="20"/>
          <w:szCs w:val="20"/>
          <w:u w:val="single"/>
        </w:rPr>
      </w:pPr>
      <w:r w:rsidRPr="0064030D">
        <w:rPr>
          <w:rFonts w:ascii="GHEA Grapalat" w:hAnsi="GHEA Grapalat"/>
          <w:sz w:val="20"/>
          <w:szCs w:val="20"/>
        </w:rPr>
        <w:t>организаций, либо организаций, имеющих принадлежащую ____________________</w:t>
      </w:r>
    </w:p>
    <w:p w:rsidR="006B3E56" w:rsidRPr="0064030D" w:rsidRDefault="006B3E56" w:rsidP="00B46D58">
      <w:pPr>
        <w:widowControl w:val="0"/>
        <w:spacing w:after="160"/>
        <w:ind w:left="7088"/>
        <w:jc w:val="both"/>
        <w:rPr>
          <w:rFonts w:ascii="GHEA Grapalat" w:hAnsi="GHEA Grapalat"/>
          <w:sz w:val="20"/>
          <w:szCs w:val="20"/>
        </w:rPr>
      </w:pPr>
      <w:r w:rsidRPr="0064030D">
        <w:rPr>
          <w:rFonts w:ascii="GHEA Grapalat" w:hAnsi="GHEA Grapalat"/>
          <w:sz w:val="20"/>
          <w:szCs w:val="20"/>
          <w:vertAlign w:val="superscript"/>
        </w:rPr>
        <w:t>наименование участника</w:t>
      </w:r>
    </w:p>
    <w:p w:rsidR="006B3E56" w:rsidRPr="0064030D" w:rsidRDefault="006B3E56" w:rsidP="00B46D58">
      <w:pPr>
        <w:widowControl w:val="0"/>
        <w:spacing w:after="160"/>
        <w:jc w:val="both"/>
        <w:rPr>
          <w:ins w:id="0" w:author="Inesa Kocharyan" w:date="2021-09-01T13:44:00Z"/>
          <w:rFonts w:ascii="GHEA Grapalat" w:hAnsi="GHEA Grapalat"/>
          <w:sz w:val="20"/>
          <w:szCs w:val="20"/>
        </w:rPr>
      </w:pPr>
      <w:r w:rsidRPr="0064030D">
        <w:rPr>
          <w:rFonts w:ascii="GHEA Grapalat" w:hAnsi="GHEA Grapalat"/>
          <w:sz w:val="20"/>
          <w:szCs w:val="20"/>
        </w:rPr>
        <w:t>долю (пай) в размере более пятидесяти процентов</w:t>
      </w:r>
      <w:r w:rsidR="00BB6319" w:rsidRPr="0064030D">
        <w:rPr>
          <w:rFonts w:ascii="GHEA Grapalat" w:hAnsi="GHEA Grapalat"/>
          <w:sz w:val="20"/>
          <w:szCs w:val="20"/>
        </w:rPr>
        <w:t>.</w:t>
      </w:r>
    </w:p>
    <w:p w:rsidR="00BB6319" w:rsidRPr="0064030D" w:rsidRDefault="00BB6319" w:rsidP="00BB6319">
      <w:pPr>
        <w:widowControl w:val="0"/>
        <w:spacing w:after="160"/>
        <w:contextualSpacing/>
        <w:jc w:val="both"/>
        <w:rPr>
          <w:rFonts w:ascii="GHEA Grapalat" w:hAnsi="GHEA Grapalat"/>
          <w:sz w:val="20"/>
          <w:szCs w:val="20"/>
        </w:rPr>
      </w:pPr>
      <w:r w:rsidRPr="0064030D">
        <w:rPr>
          <w:rFonts w:ascii="GHEA Grapalat" w:hAnsi="GHEA Grapalat"/>
          <w:sz w:val="20"/>
          <w:szCs w:val="20"/>
        </w:rPr>
        <w:t>Ниже  ------------</w:t>
      </w:r>
      <w:r w:rsidR="009A73EA" w:rsidRPr="0064030D">
        <w:rPr>
          <w:rFonts w:ascii="GHEA Grapalat" w:hAnsi="GHEA Grapalat"/>
          <w:sz w:val="20"/>
          <w:szCs w:val="20"/>
        </w:rPr>
        <w:t>---------------------------</w:t>
      </w:r>
      <w:r w:rsidRPr="0064030D">
        <w:rPr>
          <w:rFonts w:ascii="GHEA Grapalat" w:hAnsi="GHEA Grapalat"/>
          <w:sz w:val="20"/>
          <w:szCs w:val="20"/>
        </w:rPr>
        <w:t>-</w:t>
      </w:r>
      <w:r w:rsidR="009A73EA" w:rsidRPr="0064030D">
        <w:rPr>
          <w:rFonts w:ascii="GHEA Grapalat" w:hAnsi="GHEA Grapalat"/>
          <w:sz w:val="20"/>
          <w:szCs w:val="20"/>
        </w:rPr>
        <w:t xml:space="preserve"> </w:t>
      </w:r>
      <w:r w:rsidR="004A5C6D" w:rsidRPr="0064030D">
        <w:rPr>
          <w:rFonts w:ascii="GHEA Grapalat" w:hAnsi="GHEA Grapalat"/>
          <w:sz w:val="20"/>
          <w:szCs w:val="20"/>
        </w:rPr>
        <w:t xml:space="preserve">представляет </w:t>
      </w:r>
      <w:r w:rsidR="009A73EA" w:rsidRPr="0064030D">
        <w:rPr>
          <w:rFonts w:ascii="GHEA Grapalat" w:hAnsi="GHEA Grapalat"/>
          <w:sz w:val="20"/>
          <w:szCs w:val="20"/>
        </w:rPr>
        <w:t>ссылку на сайт, содержащий</w:t>
      </w:r>
    </w:p>
    <w:p w:rsidR="00BB6319" w:rsidRPr="0064030D" w:rsidRDefault="00BB6319" w:rsidP="004A5C6D">
      <w:pPr>
        <w:widowControl w:val="0"/>
        <w:spacing w:after="160"/>
        <w:ind w:left="1276"/>
        <w:contextualSpacing/>
        <w:jc w:val="both"/>
        <w:rPr>
          <w:rFonts w:ascii="GHEA Grapalat" w:hAnsi="GHEA Grapalat"/>
          <w:sz w:val="20"/>
          <w:szCs w:val="20"/>
        </w:rPr>
      </w:pPr>
      <w:r w:rsidRPr="0064030D">
        <w:rPr>
          <w:rFonts w:ascii="GHEA Grapalat" w:hAnsi="GHEA Grapalat"/>
          <w:sz w:val="20"/>
          <w:szCs w:val="20"/>
          <w:vertAlign w:val="superscript"/>
        </w:rPr>
        <w:lastRenderedPageBreak/>
        <w:t>наименование участника</w:t>
      </w:r>
    </w:p>
    <w:p w:rsidR="00993891" w:rsidRPr="0064030D" w:rsidRDefault="009A73EA" w:rsidP="0064030D">
      <w:pPr>
        <w:widowControl w:val="0"/>
        <w:spacing w:after="160"/>
        <w:jc w:val="both"/>
        <w:rPr>
          <w:rFonts w:ascii="GHEA Grapalat" w:hAnsi="GHEA Grapalat"/>
          <w:sz w:val="20"/>
          <w:szCs w:val="20"/>
        </w:rPr>
      </w:pPr>
      <w:r w:rsidRPr="0064030D">
        <w:rPr>
          <w:rFonts w:ascii="GHEA Grapalat" w:hAnsi="GHEA Grapalat"/>
          <w:sz w:val="20"/>
          <w:szCs w:val="20"/>
        </w:rPr>
        <w:t xml:space="preserve">информацию о реальных бенефициарах </w:t>
      </w:r>
      <w:r w:rsidR="00BB6319" w:rsidRPr="0064030D">
        <w:rPr>
          <w:rFonts w:ascii="GHEA Grapalat" w:hAnsi="GHEA Grapalat"/>
          <w:sz w:val="20"/>
          <w:szCs w:val="20"/>
        </w:rPr>
        <w:t xml:space="preserve">---------------------------------------------------- </w:t>
      </w:r>
      <w:r w:rsidR="006B3E56" w:rsidRPr="0064030D">
        <w:rPr>
          <w:rStyle w:val="FootnoteReference"/>
          <w:rFonts w:ascii="GHEA Grapalat" w:hAnsi="GHEA Grapalat"/>
          <w:sz w:val="20"/>
          <w:szCs w:val="20"/>
        </w:rPr>
        <w:footnoteReference w:customMarkFollows="1" w:id="6"/>
        <w:t>**</w:t>
      </w:r>
      <w:r w:rsidR="00F36AD3" w:rsidRPr="0064030D">
        <w:rPr>
          <w:rFonts w:ascii="GHEA Grapalat" w:hAnsi="GHEA Grapalat"/>
          <w:sz w:val="20"/>
          <w:szCs w:val="20"/>
        </w:rPr>
        <w:t xml:space="preserve">Прилагается  </w:t>
      </w:r>
      <w:r w:rsidR="00F855BB" w:rsidRPr="0064030D">
        <w:rPr>
          <w:rFonts w:ascii="GHEA Grapalat" w:hAnsi="GHEA Grapalat"/>
          <w:sz w:val="20"/>
          <w:szCs w:val="20"/>
        </w:rPr>
        <w:t xml:space="preserve">полное описание предлагаемого </w:t>
      </w:r>
      <w:r w:rsidR="00AA4DC0" w:rsidRPr="0064030D">
        <w:rPr>
          <w:rFonts w:ascii="GHEA Grapalat" w:hAnsi="GHEA Grapalat"/>
          <w:sz w:val="20"/>
          <w:szCs w:val="20"/>
        </w:rPr>
        <w:t xml:space="preserve">  ----------------------------</w:t>
      </w:r>
      <w:r w:rsidR="00F36AD3" w:rsidRPr="0064030D">
        <w:rPr>
          <w:rFonts w:ascii="GHEA Grapalat" w:hAnsi="GHEA Grapalat"/>
          <w:sz w:val="20"/>
          <w:szCs w:val="20"/>
        </w:rPr>
        <w:t xml:space="preserve"> </w:t>
      </w:r>
      <w:r w:rsidR="00F855BB" w:rsidRPr="0064030D">
        <w:rPr>
          <w:rFonts w:ascii="GHEA Grapalat" w:hAnsi="GHEA Grapalat"/>
          <w:sz w:val="20"/>
          <w:szCs w:val="20"/>
        </w:rPr>
        <w:t xml:space="preserve">    товара</w:t>
      </w:r>
      <w:r w:rsidR="00B14486" w:rsidRPr="0064030D">
        <w:rPr>
          <w:rFonts w:ascii="GHEA Grapalat" w:hAnsi="GHEA Grapalat"/>
          <w:sz w:val="20"/>
          <w:szCs w:val="20"/>
        </w:rPr>
        <w:t>,</w:t>
      </w:r>
      <w:r w:rsidR="00F855BB" w:rsidRPr="0064030D">
        <w:rPr>
          <w:rFonts w:ascii="GHEA Grapalat" w:hAnsi="GHEA Grapalat"/>
          <w:sz w:val="20"/>
          <w:szCs w:val="20"/>
        </w:rPr>
        <w:t xml:space="preserve"> </w:t>
      </w:r>
    </w:p>
    <w:p w:rsidR="00993891" w:rsidRPr="0064030D" w:rsidRDefault="00993891" w:rsidP="00B46D58">
      <w:pPr>
        <w:jc w:val="both"/>
        <w:rPr>
          <w:rFonts w:ascii="GHEA Grapalat" w:hAnsi="GHEA Grapalat"/>
          <w:sz w:val="16"/>
          <w:szCs w:val="16"/>
        </w:rPr>
      </w:pPr>
      <w:r w:rsidRPr="0064030D">
        <w:rPr>
          <w:rFonts w:ascii="GHEA Grapalat" w:hAnsi="GHEA Grapalat"/>
          <w:sz w:val="16"/>
          <w:szCs w:val="16"/>
        </w:rPr>
        <w:t xml:space="preserve">                                                                                                  </w:t>
      </w:r>
      <w:r w:rsidR="00C33115" w:rsidRPr="0064030D">
        <w:rPr>
          <w:rFonts w:ascii="GHEA Grapalat" w:hAnsi="GHEA Grapalat"/>
          <w:sz w:val="16"/>
          <w:szCs w:val="16"/>
        </w:rPr>
        <w:t xml:space="preserve">          </w:t>
      </w:r>
      <w:r w:rsidRPr="0064030D">
        <w:rPr>
          <w:rFonts w:ascii="GHEA Grapalat" w:hAnsi="GHEA Grapalat"/>
          <w:sz w:val="16"/>
          <w:szCs w:val="16"/>
        </w:rPr>
        <w:t xml:space="preserve"> наименование участника</w:t>
      </w:r>
    </w:p>
    <w:p w:rsidR="006B3E56" w:rsidRPr="0064030D" w:rsidRDefault="00F855BB" w:rsidP="0064030D">
      <w:pPr>
        <w:jc w:val="both"/>
        <w:rPr>
          <w:rFonts w:ascii="GHEA Grapalat" w:hAnsi="GHEA Grapalat"/>
          <w:sz w:val="20"/>
          <w:szCs w:val="20"/>
        </w:rPr>
      </w:pPr>
      <w:r w:rsidRPr="0064030D">
        <w:rPr>
          <w:rFonts w:ascii="GHEA Grapalat" w:hAnsi="GHEA Grapalat"/>
          <w:sz w:val="20"/>
          <w:szCs w:val="20"/>
        </w:rPr>
        <w:t>согласно Приложению 1.1</w:t>
      </w:r>
      <w:r w:rsidR="00C061DC" w:rsidRPr="0064030D">
        <w:rPr>
          <w:rFonts w:ascii="GHEA Grapalat" w:hAnsi="GHEA Grapalat"/>
          <w:sz w:val="20"/>
          <w:szCs w:val="20"/>
        </w:rPr>
        <w:t>.</w:t>
      </w:r>
      <w:r w:rsidR="00F36AD3" w:rsidRPr="0064030D">
        <w:rPr>
          <w:rFonts w:ascii="GHEA Grapalat" w:hAnsi="GHEA Grapalat"/>
          <w:sz w:val="20"/>
          <w:szCs w:val="20"/>
        </w:rPr>
        <w:t xml:space="preserve"> </w:t>
      </w:r>
      <w:r w:rsidRPr="0064030D">
        <w:rPr>
          <w:rFonts w:ascii="GHEA Grapalat" w:hAnsi="GHEA Grapalat"/>
          <w:sz w:val="20"/>
          <w:szCs w:val="20"/>
        </w:rPr>
        <w:t xml:space="preserve"> </w:t>
      </w:r>
      <w:r w:rsidR="00F36AD3" w:rsidRPr="0064030D">
        <w:rPr>
          <w:rFonts w:ascii="GHEA Grapalat" w:hAnsi="GHEA Grapalat"/>
          <w:sz w:val="20"/>
          <w:szCs w:val="20"/>
        </w:rPr>
        <w:t xml:space="preserve"> </w:t>
      </w:r>
      <w:r w:rsidR="00DA5D3D" w:rsidRPr="0064030D">
        <w:rPr>
          <w:rFonts w:ascii="GHEA Grapalat" w:hAnsi="GHEA Grapalat"/>
          <w:sz w:val="20"/>
          <w:szCs w:val="20"/>
        </w:rPr>
        <w:t xml:space="preserve">                                                                             </w:t>
      </w:r>
      <w:r w:rsidRPr="0064030D">
        <w:rPr>
          <w:rFonts w:ascii="GHEA Grapalat" w:hAnsi="GHEA Grapalat"/>
          <w:sz w:val="20"/>
          <w:szCs w:val="20"/>
        </w:rPr>
        <w:t xml:space="preserve">                                     </w:t>
      </w:r>
      <w:r w:rsidR="00DA5D3D" w:rsidRPr="0064030D">
        <w:rPr>
          <w:rFonts w:ascii="GHEA Grapalat" w:hAnsi="GHEA Grapalat"/>
          <w:sz w:val="20"/>
          <w:szCs w:val="20"/>
        </w:rPr>
        <w:t xml:space="preserve">      </w:t>
      </w:r>
    </w:p>
    <w:p w:rsidR="006B3E56" w:rsidRPr="0064030D" w:rsidRDefault="006B3E56" w:rsidP="00B46D58">
      <w:pPr>
        <w:tabs>
          <w:tab w:val="left" w:pos="7371"/>
        </w:tabs>
        <w:spacing w:after="160"/>
        <w:ind w:left="3544" w:firstLine="3"/>
        <w:jc w:val="both"/>
        <w:rPr>
          <w:rFonts w:ascii="GHEA Grapalat" w:hAnsi="GHEA Grapalat"/>
          <w:sz w:val="20"/>
          <w:szCs w:val="20"/>
        </w:rPr>
      </w:pPr>
    </w:p>
    <w:p w:rsidR="00374F4A" w:rsidRPr="0064030D" w:rsidRDefault="00374F4A" w:rsidP="00B46D58">
      <w:pPr>
        <w:jc w:val="both"/>
        <w:rPr>
          <w:rFonts w:ascii="GHEA Grapalat" w:hAnsi="GHEA Grapalat"/>
          <w:sz w:val="20"/>
          <w:szCs w:val="20"/>
        </w:rPr>
      </w:pPr>
      <w:r w:rsidRPr="0064030D">
        <w:rPr>
          <w:rFonts w:ascii="GHEA Grapalat" w:hAnsi="GHEA Grapalat"/>
          <w:sz w:val="20"/>
          <w:szCs w:val="20"/>
        </w:rPr>
        <w:t>_______________________________________________</w:t>
      </w:r>
      <w:r w:rsidRPr="0064030D">
        <w:rPr>
          <w:rFonts w:ascii="GHEA Grapalat" w:hAnsi="GHEA Grapalat"/>
          <w:sz w:val="20"/>
          <w:szCs w:val="20"/>
        </w:rPr>
        <w:tab/>
        <w:t>_____________________</w:t>
      </w:r>
    </w:p>
    <w:p w:rsidR="00374F4A" w:rsidRPr="0064030D" w:rsidRDefault="00374F4A" w:rsidP="0064030D">
      <w:pPr>
        <w:tabs>
          <w:tab w:val="left" w:pos="7230"/>
        </w:tabs>
        <w:ind w:left="851"/>
        <w:jc w:val="both"/>
        <w:rPr>
          <w:rFonts w:ascii="GHEA Grapalat" w:hAnsi="GHEA Grapalat"/>
          <w:sz w:val="18"/>
          <w:szCs w:val="18"/>
        </w:rPr>
      </w:pPr>
      <w:r w:rsidRPr="0064030D">
        <w:rPr>
          <w:rFonts w:ascii="GHEA Grapalat" w:hAnsi="GHEA Grapalat"/>
          <w:sz w:val="18"/>
          <w:szCs w:val="18"/>
        </w:rPr>
        <w:t>наименование участника (должность,подпись)имя, фамилия руководителя)</w:t>
      </w:r>
    </w:p>
    <w:p w:rsidR="0094684E" w:rsidRPr="0064030D" w:rsidRDefault="00B2572B" w:rsidP="00B46D58">
      <w:pPr>
        <w:widowControl w:val="0"/>
        <w:spacing w:after="160"/>
        <w:jc w:val="right"/>
        <w:rPr>
          <w:rFonts w:ascii="GHEA Grapalat" w:hAnsi="GHEA Grapalat"/>
          <w:b/>
          <w:sz w:val="20"/>
          <w:szCs w:val="20"/>
        </w:rPr>
      </w:pPr>
      <w:r w:rsidRPr="0064030D">
        <w:rPr>
          <w:rFonts w:ascii="GHEA Grapalat" w:hAnsi="GHEA Grapalat"/>
          <w:sz w:val="20"/>
          <w:szCs w:val="20"/>
        </w:rPr>
        <w:t>М. П.</w:t>
      </w:r>
      <w:r w:rsidR="00A225D9" w:rsidRPr="0064030D">
        <w:rPr>
          <w:rFonts w:ascii="GHEA Grapalat" w:hAnsi="GHEA Grapalat"/>
          <w:b/>
          <w:sz w:val="20"/>
          <w:szCs w:val="20"/>
        </w:rPr>
        <w:t xml:space="preserve"> </w:t>
      </w:r>
    </w:p>
    <w:p w:rsidR="00123294" w:rsidRPr="0064030D" w:rsidRDefault="00123294" w:rsidP="00B46D58">
      <w:pPr>
        <w:rPr>
          <w:rFonts w:ascii="GHEA Grapalat" w:hAnsi="GHEA Grapalat"/>
          <w:b/>
          <w:sz w:val="20"/>
          <w:szCs w:val="20"/>
        </w:rPr>
      </w:pPr>
      <w:r w:rsidRPr="0064030D">
        <w:rPr>
          <w:rFonts w:ascii="GHEA Grapalat" w:hAnsi="GHEA Grapalat"/>
          <w:b/>
          <w:sz w:val="20"/>
          <w:szCs w:val="20"/>
        </w:rPr>
        <w:br w:type="page"/>
      </w:r>
    </w:p>
    <w:p w:rsidR="00B048B2" w:rsidRPr="0064030D" w:rsidRDefault="00B048B2" w:rsidP="00B46D58">
      <w:pPr>
        <w:rPr>
          <w:rFonts w:ascii="GHEA Grapalat" w:hAnsi="GHEA Grapalat"/>
          <w:b/>
          <w:sz w:val="20"/>
          <w:szCs w:val="20"/>
        </w:rPr>
      </w:pPr>
    </w:p>
    <w:p w:rsidR="00D043C1" w:rsidRPr="0064030D" w:rsidRDefault="00D043C1" w:rsidP="0064030D">
      <w:pPr>
        <w:pStyle w:val="Heading3"/>
        <w:keepNext w:val="0"/>
        <w:widowControl w:val="0"/>
        <w:spacing w:after="160" w:line="240" w:lineRule="auto"/>
        <w:ind w:firstLine="567"/>
        <w:jc w:val="right"/>
        <w:rPr>
          <w:rFonts w:ascii="GHEA Grapalat" w:hAnsi="GHEA Grapalat" w:cs="Arial"/>
          <w:b/>
          <w:i w:val="0"/>
        </w:rPr>
      </w:pPr>
      <w:r w:rsidRPr="0064030D">
        <w:rPr>
          <w:rFonts w:ascii="GHEA Grapalat" w:hAnsi="GHEA Grapalat"/>
          <w:b/>
          <w:i w:val="0"/>
        </w:rPr>
        <w:t>Приложение № 1,1</w:t>
      </w:r>
    </w:p>
    <w:p w:rsidR="00D043C1" w:rsidRPr="0064030D" w:rsidRDefault="00D043C1" w:rsidP="00B3750E">
      <w:pPr>
        <w:ind w:firstLine="720"/>
        <w:jc w:val="right"/>
        <w:rPr>
          <w:rFonts w:ascii="GHEA Grapalat" w:hAnsi="GHEA Grapalat" w:cs="Arial"/>
          <w:b/>
        </w:rPr>
      </w:pPr>
      <w:r w:rsidRPr="0064030D">
        <w:rPr>
          <w:rFonts w:ascii="GHEA Grapalat" w:hAnsi="GHEA Grapalat"/>
          <w:b/>
          <w:sz w:val="20"/>
          <w:szCs w:val="20"/>
        </w:rPr>
        <w:t xml:space="preserve">к Приглашению на </w:t>
      </w:r>
      <w:r w:rsidR="0064030D">
        <w:rPr>
          <w:rFonts w:ascii="GHEA Grapalat" w:hAnsi="GHEA Grapalat"/>
          <w:b/>
          <w:sz w:val="20"/>
          <w:szCs w:val="20"/>
        </w:rPr>
        <w:t xml:space="preserve">запросе катировок </w:t>
      </w:r>
      <w:r w:rsidRPr="0064030D">
        <w:rPr>
          <w:rFonts w:ascii="GHEA Grapalat" w:hAnsi="GHEA Grapalat" w:cs="Arial"/>
          <w:b/>
          <w:sz w:val="20"/>
          <w:szCs w:val="20"/>
        </w:rPr>
        <w:br/>
      </w:r>
      <w:r w:rsidRPr="0064030D">
        <w:rPr>
          <w:rFonts w:ascii="GHEA Grapalat" w:hAnsi="GHEA Grapalat"/>
          <w:b/>
          <w:sz w:val="20"/>
          <w:szCs w:val="20"/>
        </w:rPr>
        <w:t xml:space="preserve">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D043C1" w:rsidRPr="0064030D" w:rsidRDefault="00D043C1" w:rsidP="00D043C1">
      <w:pPr>
        <w:widowControl w:val="0"/>
        <w:spacing w:after="160"/>
        <w:ind w:left="567" w:right="565"/>
        <w:jc w:val="center"/>
        <w:rPr>
          <w:rFonts w:ascii="GHEA Grapalat" w:hAnsi="GHEA Grapalat"/>
          <w:b/>
          <w:sz w:val="20"/>
          <w:szCs w:val="20"/>
        </w:rPr>
      </w:pPr>
    </w:p>
    <w:p w:rsidR="00D043C1" w:rsidRPr="0064030D" w:rsidRDefault="00D043C1" w:rsidP="00D043C1">
      <w:pPr>
        <w:pStyle w:val="Heading3"/>
        <w:keepNext w:val="0"/>
        <w:widowControl w:val="0"/>
        <w:spacing w:after="160" w:line="240" w:lineRule="auto"/>
        <w:ind w:left="567" w:right="565"/>
        <w:rPr>
          <w:rFonts w:ascii="GHEA Grapalat" w:hAnsi="GHEA Grapalat"/>
          <w:b/>
          <w:i w:val="0"/>
        </w:rPr>
      </w:pPr>
      <w:r w:rsidRPr="0064030D">
        <w:rPr>
          <w:rFonts w:ascii="GHEA Grapalat" w:hAnsi="GHEA Grapalat"/>
          <w:b/>
          <w:i w:val="0"/>
        </w:rPr>
        <w:t>ПОЛНОЕ ОПИСАНИЕ</w:t>
      </w:r>
    </w:p>
    <w:p w:rsidR="00D043C1" w:rsidRPr="0064030D" w:rsidRDefault="00D043C1" w:rsidP="00D043C1">
      <w:pPr>
        <w:pStyle w:val="Heading3"/>
        <w:keepNext w:val="0"/>
        <w:widowControl w:val="0"/>
        <w:spacing w:after="160" w:line="240" w:lineRule="auto"/>
        <w:ind w:left="567" w:right="565"/>
        <w:rPr>
          <w:rFonts w:ascii="GHEA Grapalat" w:hAnsi="GHEA Grapalat"/>
          <w:b/>
          <w:i w:val="0"/>
        </w:rPr>
      </w:pPr>
      <w:r w:rsidRPr="0064030D">
        <w:rPr>
          <w:rFonts w:ascii="GHEA Grapalat" w:hAnsi="GHEA Grapalat"/>
          <w:b/>
          <w:i w:val="0"/>
        </w:rPr>
        <w:t xml:space="preserve">предлагаемого </w:t>
      </w:r>
      <w:r w:rsidR="00A35FB1" w:rsidRPr="0064030D">
        <w:rPr>
          <w:rFonts w:ascii="GHEA Grapalat" w:hAnsi="GHEA Grapalat"/>
          <w:b/>
          <w:i w:val="0"/>
        </w:rPr>
        <w:t>товара</w:t>
      </w:r>
    </w:p>
    <w:p w:rsidR="00D043C1" w:rsidRPr="0064030D" w:rsidRDefault="00D043C1" w:rsidP="00D043C1">
      <w:pPr>
        <w:pStyle w:val="Heading3"/>
        <w:keepNext w:val="0"/>
        <w:widowControl w:val="0"/>
        <w:spacing w:after="160" w:line="240" w:lineRule="auto"/>
        <w:ind w:left="567" w:right="565"/>
        <w:rPr>
          <w:rFonts w:ascii="GHEA Grapalat" w:hAnsi="GHEA Grapalat" w:cs="Arial"/>
        </w:rPr>
      </w:pPr>
    </w:p>
    <w:p w:rsidR="0064030D" w:rsidRPr="0064030D" w:rsidRDefault="00D043C1" w:rsidP="0064030D">
      <w:pPr>
        <w:widowControl w:val="0"/>
        <w:spacing w:after="120"/>
        <w:jc w:val="both"/>
        <w:rPr>
          <w:rFonts w:ascii="GHEA Grapalat" w:hAnsi="GHEA Grapalat" w:cs="Arial"/>
          <w:sz w:val="16"/>
          <w:szCs w:val="16"/>
          <w:u w:val="single"/>
        </w:rPr>
      </w:pPr>
      <w:r w:rsidRPr="0064030D">
        <w:rPr>
          <w:rFonts w:ascii="GHEA Grapalat" w:hAnsi="GHEA Grapalat"/>
          <w:sz w:val="20"/>
          <w:szCs w:val="20"/>
        </w:rPr>
        <w:t>________</w:t>
      </w:r>
      <w:r w:rsidR="0064030D">
        <w:rPr>
          <w:rFonts w:ascii="GHEA Grapalat" w:hAnsi="GHEA Grapalat"/>
          <w:sz w:val="20"/>
          <w:szCs w:val="20"/>
        </w:rPr>
        <w:t>_________</w:t>
      </w:r>
      <w:r w:rsidRPr="0064030D">
        <w:rPr>
          <w:rFonts w:ascii="GHEA Grapalat" w:hAnsi="GHEA Grapalat"/>
          <w:sz w:val="20"/>
          <w:szCs w:val="20"/>
        </w:rPr>
        <w:t xml:space="preserve">  в качестве участника в </w:t>
      </w:r>
      <w:r w:rsidR="0064030D">
        <w:rPr>
          <w:rFonts w:ascii="GHEA Grapalat" w:hAnsi="GHEA Grapalat"/>
          <w:sz w:val="20"/>
          <w:szCs w:val="20"/>
        </w:rPr>
        <w:t xml:space="preserve">  </w:t>
      </w:r>
      <w:r w:rsidR="0064030D" w:rsidRPr="0064030D">
        <w:rPr>
          <w:rFonts w:ascii="GHEA Grapalat" w:hAnsi="GHEA Grapalat"/>
          <w:sz w:val="20"/>
          <w:szCs w:val="20"/>
        </w:rPr>
        <w:t xml:space="preserve">рамках </w:t>
      </w:r>
      <w:r w:rsidR="00D85A47">
        <w:rPr>
          <w:rFonts w:ascii="GHEA Grapalat" w:hAnsi="GHEA Grapalat"/>
          <w:sz w:val="20"/>
          <w:szCs w:val="20"/>
        </w:rPr>
        <w:t xml:space="preserve">запросе катировок </w:t>
      </w:r>
      <w:r w:rsidR="0064030D" w:rsidRPr="0064030D">
        <w:rPr>
          <w:rFonts w:ascii="GHEA Grapalat" w:hAnsi="GHEA Grapalat"/>
          <w:sz w:val="20"/>
          <w:szCs w:val="20"/>
        </w:rPr>
        <w:t xml:space="preserve"> 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64030D" w:rsidRDefault="0064030D" w:rsidP="0064030D">
      <w:pPr>
        <w:widowControl w:val="0"/>
        <w:spacing w:after="120"/>
        <w:jc w:val="both"/>
        <w:rPr>
          <w:rFonts w:ascii="GHEA Grapalat" w:hAnsi="GHEA Grapalat"/>
          <w:sz w:val="20"/>
          <w:szCs w:val="20"/>
        </w:rPr>
      </w:pPr>
      <w:r w:rsidRPr="0064030D">
        <w:rPr>
          <w:rFonts w:ascii="GHEA Grapalat" w:hAnsi="GHEA Grapalat"/>
          <w:sz w:val="16"/>
          <w:szCs w:val="16"/>
        </w:rPr>
        <w:t>наименование участник</w:t>
      </w:r>
      <w:r>
        <w:rPr>
          <w:rFonts w:ascii="GHEA Grapalat" w:hAnsi="GHEA Grapalat"/>
          <w:sz w:val="16"/>
          <w:szCs w:val="16"/>
        </w:rPr>
        <w:t>кса</w:t>
      </w:r>
    </w:p>
    <w:p w:rsidR="00D043C1" w:rsidRPr="0064030D" w:rsidRDefault="0064030D" w:rsidP="0064030D">
      <w:pPr>
        <w:widowControl w:val="0"/>
        <w:jc w:val="both"/>
        <w:rPr>
          <w:rFonts w:ascii="GHEA Grapalat" w:hAnsi="GHEA Grapalat"/>
          <w:sz w:val="20"/>
          <w:szCs w:val="20"/>
        </w:rPr>
      </w:pPr>
      <w:r w:rsidRPr="0064030D">
        <w:rPr>
          <w:rFonts w:ascii="GHEA Grapalat" w:hAnsi="GHEA Grapalat"/>
          <w:sz w:val="20"/>
          <w:szCs w:val="20"/>
        </w:rPr>
        <w:t>ниже по лотам представляет полное описание предлагаемого им товара</w:t>
      </w:r>
    </w:p>
    <w:p w:rsidR="00D043C1" w:rsidRPr="0064030D" w:rsidRDefault="00D043C1" w:rsidP="00D043C1">
      <w:pPr>
        <w:widowControl w:val="0"/>
        <w:spacing w:after="160"/>
        <w:jc w:val="both"/>
        <w:rPr>
          <w:rFonts w:ascii="GHEA Grapalat" w:hAnsi="GHEA Grapalat"/>
          <w:sz w:val="20"/>
          <w:szCs w:val="20"/>
        </w:rPr>
      </w:pPr>
      <w:r w:rsidRPr="0064030D">
        <w:rPr>
          <w:rFonts w:ascii="GHEA Grapalat" w:hAnsi="GHEA Grapalat"/>
          <w:sz w:val="20"/>
          <w:szCs w:val="20"/>
        </w:rPr>
        <w:t xml:space="preserve">.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9414"/>
      </w:tblGrid>
      <w:tr w:rsidR="00D043C1" w:rsidRPr="0064030D" w:rsidTr="0064030D">
        <w:tc>
          <w:tcPr>
            <w:tcW w:w="1042" w:type="dxa"/>
            <w:vMerge w:val="restart"/>
            <w:vAlign w:val="center"/>
          </w:tcPr>
          <w:p w:rsidR="00EE1022" w:rsidRPr="0064030D" w:rsidRDefault="00EE1022" w:rsidP="00FF3F2A">
            <w:pPr>
              <w:widowControl w:val="0"/>
              <w:jc w:val="center"/>
              <w:rPr>
                <w:rFonts w:ascii="GHEA Grapalat" w:hAnsi="GHEA Grapalat"/>
                <w:b/>
                <w:sz w:val="20"/>
                <w:szCs w:val="20"/>
              </w:rPr>
            </w:pPr>
          </w:p>
          <w:p w:rsidR="00D043C1" w:rsidRPr="0064030D" w:rsidRDefault="00D043C1" w:rsidP="00FF3F2A">
            <w:pPr>
              <w:widowControl w:val="0"/>
              <w:jc w:val="center"/>
              <w:rPr>
                <w:rFonts w:ascii="GHEA Grapalat" w:hAnsi="GHEA Grapalat"/>
                <w:b/>
                <w:bCs/>
                <w:sz w:val="20"/>
                <w:szCs w:val="20"/>
              </w:rPr>
            </w:pPr>
            <w:r w:rsidRPr="0064030D">
              <w:rPr>
                <w:rFonts w:ascii="GHEA Grapalat" w:hAnsi="GHEA Grapalat"/>
                <w:b/>
                <w:sz w:val="20"/>
                <w:szCs w:val="20"/>
              </w:rPr>
              <w:t>Номер лота</w:t>
            </w:r>
          </w:p>
        </w:tc>
        <w:tc>
          <w:tcPr>
            <w:tcW w:w="9414" w:type="dxa"/>
            <w:vAlign w:val="center"/>
          </w:tcPr>
          <w:p w:rsidR="00D043C1" w:rsidRPr="0064030D" w:rsidRDefault="00D043C1" w:rsidP="00FF3F2A">
            <w:pPr>
              <w:widowControl w:val="0"/>
              <w:jc w:val="center"/>
              <w:rPr>
                <w:rFonts w:ascii="GHEA Grapalat" w:hAnsi="GHEA Grapalat"/>
                <w:b/>
                <w:bCs/>
                <w:sz w:val="20"/>
                <w:szCs w:val="20"/>
              </w:rPr>
            </w:pPr>
            <w:r w:rsidRPr="0064030D">
              <w:rPr>
                <w:rFonts w:ascii="GHEA Grapalat" w:hAnsi="GHEA Grapalat"/>
                <w:b/>
                <w:sz w:val="20"/>
                <w:szCs w:val="20"/>
              </w:rPr>
              <w:t>Предлагаемый товар</w:t>
            </w:r>
          </w:p>
        </w:tc>
      </w:tr>
      <w:tr w:rsidR="0064030D" w:rsidRPr="0064030D" w:rsidTr="0064030D">
        <w:trPr>
          <w:trHeight w:val="696"/>
        </w:trPr>
        <w:tc>
          <w:tcPr>
            <w:tcW w:w="1042" w:type="dxa"/>
            <w:vMerge/>
            <w:vAlign w:val="center"/>
          </w:tcPr>
          <w:p w:rsidR="0064030D" w:rsidRPr="0064030D" w:rsidRDefault="0064030D" w:rsidP="00FF3F2A">
            <w:pPr>
              <w:widowControl w:val="0"/>
              <w:jc w:val="center"/>
              <w:rPr>
                <w:rFonts w:ascii="GHEA Grapalat" w:hAnsi="GHEA Grapalat"/>
                <w:b/>
                <w:bCs/>
                <w:sz w:val="20"/>
                <w:szCs w:val="20"/>
              </w:rPr>
            </w:pPr>
          </w:p>
        </w:tc>
        <w:tc>
          <w:tcPr>
            <w:tcW w:w="9414" w:type="dxa"/>
            <w:vAlign w:val="center"/>
          </w:tcPr>
          <w:p w:rsidR="0064030D" w:rsidRPr="0064030D" w:rsidRDefault="0064030D" w:rsidP="00FF3F2A">
            <w:pPr>
              <w:widowControl w:val="0"/>
              <w:jc w:val="center"/>
              <w:rPr>
                <w:rFonts w:ascii="GHEA Grapalat" w:hAnsi="GHEA Grapalat"/>
                <w:b/>
                <w:bCs/>
                <w:sz w:val="20"/>
                <w:szCs w:val="20"/>
              </w:rPr>
            </w:pPr>
            <w:r w:rsidRPr="0064030D">
              <w:rPr>
                <w:rFonts w:ascii="GHEA Grapalat" w:hAnsi="GHEA Grapalat"/>
                <w:b/>
                <w:sz w:val="20"/>
                <w:szCs w:val="20"/>
              </w:rPr>
              <w:t>технические характеристики</w:t>
            </w:r>
          </w:p>
        </w:tc>
      </w:tr>
      <w:tr w:rsidR="0064030D" w:rsidRPr="0064030D" w:rsidTr="0064030D">
        <w:tc>
          <w:tcPr>
            <w:tcW w:w="1042" w:type="dxa"/>
          </w:tcPr>
          <w:p w:rsidR="0064030D" w:rsidRPr="00B3750E" w:rsidRDefault="00B3750E" w:rsidP="00B3750E">
            <w:pPr>
              <w:pStyle w:val="Heading3"/>
              <w:keepNext w:val="0"/>
              <w:widowControl w:val="0"/>
              <w:spacing w:line="240" w:lineRule="auto"/>
              <w:rPr>
                <w:rFonts w:ascii="GHEA Grapalat" w:hAnsi="GHEA Grapalat"/>
                <w:i w:val="0"/>
              </w:rPr>
            </w:pPr>
            <w:r w:rsidRPr="00B3750E">
              <w:rPr>
                <w:rFonts w:ascii="GHEA Grapalat" w:hAnsi="GHEA Grapalat"/>
                <w:i w:val="0"/>
              </w:rPr>
              <w:t>1</w:t>
            </w:r>
          </w:p>
        </w:tc>
        <w:tc>
          <w:tcPr>
            <w:tcW w:w="9414" w:type="dxa"/>
          </w:tcPr>
          <w:p w:rsidR="0064030D" w:rsidRPr="0064030D" w:rsidRDefault="0064030D" w:rsidP="00FF3F2A">
            <w:pPr>
              <w:pStyle w:val="Heading3"/>
              <w:keepNext w:val="0"/>
              <w:widowControl w:val="0"/>
              <w:spacing w:line="240" w:lineRule="auto"/>
              <w:jc w:val="left"/>
              <w:rPr>
                <w:rFonts w:ascii="GHEA Grapalat" w:hAnsi="GHEA Grapalat"/>
                <w:b/>
              </w:rPr>
            </w:pPr>
          </w:p>
        </w:tc>
      </w:tr>
    </w:tbl>
    <w:p w:rsidR="00D043C1" w:rsidRPr="0064030D" w:rsidRDefault="00D043C1" w:rsidP="00D043C1">
      <w:pPr>
        <w:widowControl w:val="0"/>
        <w:tabs>
          <w:tab w:val="left" w:pos="6804"/>
        </w:tabs>
        <w:jc w:val="center"/>
        <w:rPr>
          <w:rFonts w:ascii="GHEA Grapalat" w:hAnsi="GHEA Grapalat"/>
          <w:sz w:val="20"/>
          <w:szCs w:val="20"/>
          <w:lang w:val="en-US"/>
        </w:rPr>
      </w:pPr>
    </w:p>
    <w:p w:rsidR="00D043C1" w:rsidRPr="0064030D" w:rsidRDefault="00D043C1" w:rsidP="00D043C1">
      <w:pPr>
        <w:widowControl w:val="0"/>
        <w:tabs>
          <w:tab w:val="left" w:pos="6804"/>
        </w:tabs>
        <w:jc w:val="center"/>
        <w:rPr>
          <w:rFonts w:ascii="GHEA Grapalat" w:hAnsi="GHEA Grapalat"/>
          <w:sz w:val="20"/>
          <w:szCs w:val="20"/>
        </w:rPr>
      </w:pPr>
      <w:r w:rsidRPr="0064030D">
        <w:rPr>
          <w:rFonts w:ascii="GHEA Grapalat" w:hAnsi="GHEA Grapalat"/>
          <w:sz w:val="20"/>
          <w:szCs w:val="20"/>
        </w:rPr>
        <w:t>_________________________________________________</w:t>
      </w:r>
      <w:r w:rsidRPr="0064030D">
        <w:rPr>
          <w:rFonts w:ascii="GHEA Grapalat" w:hAnsi="GHEA Grapalat"/>
          <w:sz w:val="20"/>
          <w:szCs w:val="20"/>
        </w:rPr>
        <w:tab/>
        <w:t>_________________</w:t>
      </w:r>
    </w:p>
    <w:p w:rsidR="00D043C1" w:rsidRPr="0064030D" w:rsidRDefault="00D043C1" w:rsidP="00D043C1">
      <w:pPr>
        <w:widowControl w:val="0"/>
        <w:tabs>
          <w:tab w:val="left" w:pos="7513"/>
        </w:tabs>
        <w:spacing w:after="160"/>
        <w:ind w:left="709"/>
        <w:jc w:val="both"/>
        <w:rPr>
          <w:rFonts w:ascii="GHEA Grapalat" w:hAnsi="GHEA Grapalat" w:cs="Arial"/>
          <w:sz w:val="16"/>
          <w:szCs w:val="16"/>
        </w:rPr>
      </w:pPr>
      <w:r w:rsidRPr="0064030D">
        <w:rPr>
          <w:rFonts w:ascii="GHEA Grapalat" w:hAnsi="GHEA Grapalat"/>
          <w:sz w:val="16"/>
          <w:szCs w:val="16"/>
        </w:rPr>
        <w:t>наименование участника (должность, имя, фамилия руководителя</w:t>
      </w:r>
      <w:r w:rsidRPr="0064030D">
        <w:rPr>
          <w:rFonts w:ascii="GHEA Grapalat" w:hAnsi="GHEA Grapalat"/>
          <w:sz w:val="16"/>
          <w:szCs w:val="16"/>
        </w:rPr>
        <w:tab/>
        <w:t>подпись</w:t>
      </w:r>
    </w:p>
    <w:p w:rsidR="00D043C1" w:rsidRPr="0064030D" w:rsidRDefault="00D043C1" w:rsidP="00D043C1">
      <w:pPr>
        <w:widowControl w:val="0"/>
        <w:spacing w:after="160"/>
        <w:jc w:val="right"/>
        <w:rPr>
          <w:rFonts w:ascii="GHEA Grapalat" w:hAnsi="GHEA Grapalat"/>
          <w:sz w:val="16"/>
          <w:szCs w:val="16"/>
        </w:rPr>
      </w:pPr>
    </w:p>
    <w:p w:rsidR="00D043C1" w:rsidRPr="0064030D" w:rsidRDefault="00D043C1" w:rsidP="00D043C1">
      <w:pPr>
        <w:widowControl w:val="0"/>
        <w:spacing w:after="160"/>
        <w:jc w:val="right"/>
        <w:rPr>
          <w:rFonts w:ascii="GHEA Grapalat" w:hAnsi="GHEA Grapalat"/>
          <w:sz w:val="20"/>
          <w:szCs w:val="20"/>
        </w:rPr>
      </w:pPr>
      <w:r w:rsidRPr="0064030D">
        <w:rPr>
          <w:rFonts w:ascii="GHEA Grapalat" w:hAnsi="GHEA Grapalat"/>
          <w:sz w:val="20"/>
          <w:szCs w:val="20"/>
        </w:rPr>
        <w:t>М. П.</w:t>
      </w:r>
    </w:p>
    <w:p w:rsidR="00D043C1" w:rsidRPr="0064030D" w:rsidRDefault="00D043C1" w:rsidP="00D043C1">
      <w:pPr>
        <w:rPr>
          <w:rFonts w:ascii="GHEA Grapalat" w:hAnsi="GHEA Grapalat"/>
          <w:sz w:val="20"/>
          <w:szCs w:val="20"/>
        </w:rPr>
      </w:pPr>
      <w:r w:rsidRPr="0064030D">
        <w:rPr>
          <w:rFonts w:ascii="GHEA Grapalat" w:hAnsi="GHEA Grapalat"/>
          <w:sz w:val="20"/>
          <w:szCs w:val="20"/>
        </w:rPr>
        <w:br w:type="page"/>
      </w:r>
    </w:p>
    <w:p w:rsidR="00AB6E69" w:rsidRPr="0064030D" w:rsidRDefault="00AB6E69" w:rsidP="00B3750E">
      <w:pPr>
        <w:jc w:val="right"/>
        <w:rPr>
          <w:rFonts w:ascii="GHEA Grapalat" w:hAnsi="GHEA Grapalat"/>
          <w:b/>
          <w:sz w:val="20"/>
          <w:szCs w:val="20"/>
        </w:rPr>
      </w:pPr>
      <w:r w:rsidRPr="0064030D">
        <w:rPr>
          <w:rFonts w:ascii="GHEA Grapalat" w:hAnsi="GHEA Grapalat"/>
          <w:b/>
          <w:sz w:val="20"/>
          <w:szCs w:val="20"/>
        </w:rPr>
        <w:lastRenderedPageBreak/>
        <w:t>Приложение 1.</w:t>
      </w:r>
      <w:r w:rsidR="000B5664" w:rsidRPr="0064030D">
        <w:rPr>
          <w:rFonts w:ascii="GHEA Grapalat" w:hAnsi="GHEA Grapalat"/>
          <w:b/>
          <w:sz w:val="20"/>
          <w:szCs w:val="20"/>
        </w:rPr>
        <w:t>2</w:t>
      </w:r>
      <w:r w:rsidRPr="0064030D">
        <w:rPr>
          <w:rFonts w:ascii="GHEA Grapalat" w:hAnsi="GHEA Grapalat"/>
          <w:b/>
          <w:sz w:val="20"/>
          <w:szCs w:val="20"/>
        </w:rPr>
        <w:t xml:space="preserve">** </w:t>
      </w:r>
    </w:p>
    <w:p w:rsidR="00AB6E69" w:rsidRPr="0064030D" w:rsidRDefault="00AB6E69" w:rsidP="00B3750E">
      <w:pPr>
        <w:jc w:val="right"/>
        <w:rPr>
          <w:rFonts w:ascii="GHEA Grapalat" w:hAnsi="GHEA Grapalat"/>
          <w:b/>
          <w:sz w:val="20"/>
          <w:szCs w:val="20"/>
        </w:rPr>
      </w:pPr>
      <w:r w:rsidRPr="0064030D">
        <w:rPr>
          <w:rFonts w:ascii="GHEA Grapalat" w:hAnsi="GHEA Grapalat"/>
          <w:b/>
          <w:sz w:val="20"/>
          <w:szCs w:val="20"/>
        </w:rPr>
        <w:t xml:space="preserve">к Приглашению на </w:t>
      </w:r>
      <w:r w:rsidR="0064030D">
        <w:rPr>
          <w:rFonts w:ascii="GHEA Grapalat" w:hAnsi="GHEA Grapalat"/>
          <w:b/>
          <w:sz w:val="20"/>
          <w:szCs w:val="20"/>
        </w:rPr>
        <w:t xml:space="preserve">запросе катировок </w:t>
      </w:r>
    </w:p>
    <w:p w:rsidR="00B3750E" w:rsidRPr="0064030D" w:rsidRDefault="00AB6E69" w:rsidP="00B3750E">
      <w:pPr>
        <w:widowControl w:val="0"/>
        <w:spacing w:after="120"/>
        <w:jc w:val="right"/>
        <w:rPr>
          <w:rFonts w:ascii="GHEA Grapalat" w:hAnsi="GHEA Grapalat" w:cs="Arial"/>
          <w:sz w:val="16"/>
          <w:szCs w:val="16"/>
          <w:u w:val="single"/>
        </w:rPr>
      </w:pPr>
      <w:r w:rsidRPr="0064030D">
        <w:rPr>
          <w:rFonts w:ascii="GHEA Grapalat" w:hAnsi="GHEA Grapalat"/>
          <w:b/>
          <w:sz w:val="20"/>
          <w:szCs w:val="20"/>
        </w:rPr>
        <w:t>под кодом</w:t>
      </w:r>
      <w:r w:rsidR="0064030D" w:rsidRPr="0064030D">
        <w:rPr>
          <w:rFonts w:ascii="Sylfaen" w:hAnsi="Sylfaen"/>
          <w:b/>
          <w:sz w:val="20"/>
          <w:szCs w:val="20"/>
        </w:rPr>
        <w:t xml:space="preserve">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64030D" w:rsidRPr="0064030D" w:rsidRDefault="0064030D" w:rsidP="0064030D">
      <w:pPr>
        <w:widowControl w:val="0"/>
        <w:spacing w:after="120"/>
        <w:jc w:val="right"/>
        <w:rPr>
          <w:rFonts w:ascii="GHEA Grapalat" w:hAnsi="GHEA Grapalat"/>
          <w:sz w:val="20"/>
          <w:szCs w:val="20"/>
        </w:rPr>
      </w:pPr>
    </w:p>
    <w:p w:rsidR="00AB6E69" w:rsidRPr="0064030D" w:rsidRDefault="00AB6E69" w:rsidP="00AB6E69">
      <w:pPr>
        <w:pStyle w:val="Heading3"/>
        <w:keepNext w:val="0"/>
        <w:widowControl w:val="0"/>
        <w:spacing w:after="160" w:line="240" w:lineRule="auto"/>
        <w:ind w:firstLine="567"/>
        <w:jc w:val="right"/>
        <w:rPr>
          <w:rFonts w:ascii="GHEA Grapalat" w:hAnsi="GHEA Grapalat" w:cs="Arial"/>
          <w:b/>
        </w:rPr>
      </w:pPr>
    </w:p>
    <w:p w:rsidR="00F016A2" w:rsidRPr="0064030D" w:rsidRDefault="00F016A2">
      <w:pPr>
        <w:rPr>
          <w:rFonts w:ascii="GHEA Grapalat" w:hAnsi="GHEA Grapalat"/>
          <w:b/>
          <w:sz w:val="20"/>
          <w:szCs w:val="20"/>
        </w:rPr>
      </w:pPr>
    </w:p>
    <w:p w:rsidR="00F016A2" w:rsidRPr="0064030D" w:rsidRDefault="00F016A2" w:rsidP="00F016A2">
      <w:pPr>
        <w:ind w:left="360" w:hanging="360"/>
        <w:jc w:val="center"/>
        <w:rPr>
          <w:rFonts w:ascii="GHEA Grapalat" w:hAnsi="GHEA Grapalat"/>
          <w:b/>
          <w:sz w:val="20"/>
          <w:szCs w:val="20"/>
        </w:rPr>
      </w:pPr>
      <w:r w:rsidRPr="0064030D">
        <w:rPr>
          <w:rFonts w:ascii="GHEA Grapalat" w:hAnsi="GHEA Grapalat"/>
          <w:b/>
          <w:sz w:val="20"/>
          <w:szCs w:val="20"/>
        </w:rPr>
        <w:t>ФОРМА</w:t>
      </w:r>
    </w:p>
    <w:p w:rsidR="00F016A2" w:rsidRPr="0064030D" w:rsidRDefault="00F016A2" w:rsidP="00F016A2">
      <w:pPr>
        <w:ind w:left="360" w:hanging="360"/>
        <w:jc w:val="center"/>
        <w:rPr>
          <w:rFonts w:ascii="GHEA Grapalat" w:hAnsi="GHEA Grapalat"/>
          <w:b/>
          <w:sz w:val="20"/>
          <w:szCs w:val="20"/>
        </w:rPr>
      </w:pPr>
      <w:r w:rsidRPr="0064030D">
        <w:rPr>
          <w:rFonts w:ascii="GHEA Grapalat" w:hAnsi="GHEA Grapalat"/>
          <w:b/>
          <w:sz w:val="20"/>
          <w:szCs w:val="20"/>
        </w:rPr>
        <w:t>ДЕКЛАРАЦИИ О РЕАЛЬНЫХ  БЕНЕФИЦИАРАХ</w:t>
      </w:r>
    </w:p>
    <w:p w:rsidR="00F016A2" w:rsidRPr="0064030D" w:rsidRDefault="00F016A2" w:rsidP="00F016A2">
      <w:pPr>
        <w:ind w:left="360" w:hanging="360"/>
        <w:jc w:val="center"/>
        <w:rPr>
          <w:rFonts w:ascii="GHEA Grapalat" w:eastAsia="GHEA Grapalat" w:hAnsi="GHEA Grapalat" w:cs="GHEA Grapalat"/>
          <w:b/>
          <w:sz w:val="20"/>
          <w:szCs w:val="20"/>
        </w:rPr>
      </w:pPr>
    </w:p>
    <w:p w:rsidR="00F016A2" w:rsidRPr="0064030D"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4030D">
        <w:rPr>
          <w:rFonts w:ascii="GHEA Grapalat" w:eastAsia="GHEA Grapalat" w:hAnsi="GHEA Grapalat" w:cs="GHEA Grapalat"/>
          <w:b/>
          <w:color w:val="000000"/>
          <w:sz w:val="20"/>
          <w:szCs w:val="20"/>
        </w:rPr>
        <w:t>Организация</w:t>
      </w:r>
    </w:p>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80"/>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Наименование</w:t>
            </w:r>
          </w:p>
        </w:tc>
        <w:tc>
          <w:tcPr>
            <w:tcW w:w="5080"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Наименование латинскими буквами</w:t>
            </w:r>
          </w:p>
        </w:tc>
        <w:tc>
          <w:tcPr>
            <w:tcW w:w="5080"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Номер государственной регистрации</w:t>
            </w:r>
          </w:p>
        </w:tc>
        <w:tc>
          <w:tcPr>
            <w:tcW w:w="5080"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День, месяц, год регистрации</w:t>
            </w:r>
          </w:p>
        </w:tc>
        <w:tc>
          <w:tcPr>
            <w:tcW w:w="5080"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 xml:space="preserve">Адрес </w:t>
            </w:r>
            <w:ins w:id="1" w:author="Inesa Kocharyan" w:date="2021-08-30T12:39:00Z">
              <w:r w:rsidRPr="0064030D">
                <w:rPr>
                  <w:rFonts w:ascii="GHEA Grapalat" w:eastAsia="GHEA Grapalat" w:hAnsi="GHEA Grapalat" w:cs="GHEA Grapalat"/>
                  <w:color w:val="000000"/>
                  <w:sz w:val="20"/>
                  <w:szCs w:val="20"/>
                </w:rPr>
                <w:t xml:space="preserve"> </w:t>
              </w:r>
            </w:ins>
            <w:r w:rsidRPr="0064030D">
              <w:rPr>
                <w:rFonts w:ascii="GHEA Grapalat" w:eastAsia="GHEA Grapalat" w:hAnsi="GHEA Grapalat" w:cs="GHEA Grapalat"/>
                <w:color w:val="000000"/>
                <w:sz w:val="20"/>
                <w:szCs w:val="20"/>
              </w:rPr>
              <w:t>регистрации</w:t>
            </w:r>
          </w:p>
        </w:tc>
        <w:tc>
          <w:tcPr>
            <w:tcW w:w="5080"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Государство регистрации</w:t>
            </w:r>
          </w:p>
        </w:tc>
        <w:tc>
          <w:tcPr>
            <w:tcW w:w="5080" w:type="dxa"/>
            <w:vAlign w:val="center"/>
          </w:tcPr>
          <w:p w:rsidR="00F016A2" w:rsidRPr="0064030D" w:rsidRDefault="00F016A2" w:rsidP="009A6594">
            <w:pPr>
              <w:spacing w:before="240" w:after="240"/>
              <w:ind w:left="993" w:hanging="851"/>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Имя и фамилия руководителя исполнительного органа</w:t>
            </w:r>
          </w:p>
        </w:tc>
        <w:tc>
          <w:tcPr>
            <w:tcW w:w="5080" w:type="dxa"/>
            <w:vAlign w:val="center"/>
          </w:tcPr>
          <w:p w:rsidR="00F016A2" w:rsidRPr="0064030D" w:rsidRDefault="00F016A2" w:rsidP="009A6594">
            <w:pPr>
              <w:spacing w:before="240" w:after="240"/>
              <w:ind w:left="993" w:hanging="851"/>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79"/>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Имя и фамилия лица, представляющего декларацию</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rPr>
          <w:trHeight w:val="1487"/>
        </w:trPr>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Должность лица, представляющего декларацию</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79"/>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День, месяц, год подписания декларации</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Количество страниц декларации</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Подпись лица, представляющего декларацию</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rPr>
          <w:rFonts w:ascii="GHEA Grapalat" w:eastAsia="GHEA Grapalat" w:hAnsi="GHEA Grapalat" w:cs="GHEA Grapalat"/>
          <w:sz w:val="20"/>
          <w:szCs w:val="20"/>
        </w:rPr>
      </w:pPr>
    </w:p>
    <w:p w:rsidR="00F016A2" w:rsidRPr="0064030D" w:rsidRDefault="00F016A2" w:rsidP="00F016A2">
      <w:pPr>
        <w:rPr>
          <w:rFonts w:ascii="GHEA Grapalat" w:eastAsia="GHEA Grapalat" w:hAnsi="GHEA Grapalat" w:cs="GHEA Grapalat"/>
          <w:sz w:val="20"/>
          <w:szCs w:val="20"/>
        </w:rPr>
      </w:pPr>
    </w:p>
    <w:p w:rsidR="00F016A2" w:rsidRPr="0064030D"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4030D">
        <w:rPr>
          <w:rFonts w:ascii="GHEA Grapalat" w:eastAsia="GHEA Grapalat" w:hAnsi="GHEA Grapalat" w:cs="GHEA Grapalat"/>
          <w:b/>
          <w:color w:val="000000"/>
          <w:sz w:val="20"/>
          <w:szCs w:val="20"/>
        </w:rPr>
        <w:lastRenderedPageBreak/>
        <w:t>Данные листинга  акций</w:t>
      </w:r>
    </w:p>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79"/>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Наименование фондовой биржи</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 xml:space="preserve">Ссылка на документы, наличествующие на бирже </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79"/>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Наименование</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Наименование латинскими буквами</w:t>
            </w:r>
            <w:r w:rsidRPr="0064030D">
              <w:rPr>
                <w:sz w:val="20"/>
                <w:szCs w:val="20"/>
              </w:rPr>
              <w:t xml:space="preserve"> </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Номер государственной регистрации</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День, месяц, год регистрации</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Адрес регистрации</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rPr>
          <w:trHeight w:val="1361"/>
        </w:trPr>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Государтво регистрации</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Имя и фамилия руководителя исполнительного органа</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4030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78"/>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Размер участия (%)</w:t>
            </w:r>
          </w:p>
        </w:tc>
        <w:tc>
          <w:tcPr>
            <w:tcW w:w="5078"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Вид участия</w:t>
            </w:r>
          </w:p>
        </w:tc>
        <w:tc>
          <w:tcPr>
            <w:tcW w:w="5078" w:type="dxa"/>
            <w:vAlign w:val="center"/>
          </w:tcPr>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64030D">
                  <w:rPr>
                    <w:rFonts w:ascii="MS Gothic" w:eastAsia="MS Gothic" w:hAnsi="MS Gothic" w:cs="GHEA Grapalat" w:hint="eastAsia"/>
                    <w:sz w:val="20"/>
                    <w:szCs w:val="20"/>
                  </w:rPr>
                  <w:t>☐</w:t>
                </w:r>
              </w:sdtContent>
            </w:sdt>
            <w:r w:rsidR="00F016A2" w:rsidRPr="0064030D">
              <w:rPr>
                <w:rFonts w:ascii="GHEA Grapalat" w:eastAsia="GHEA Grapalat" w:hAnsi="GHEA Grapalat" w:cs="GHEA Grapalat"/>
                <w:sz w:val="20"/>
                <w:szCs w:val="20"/>
              </w:rPr>
              <w:tab/>
              <w:t>Прямое участие</w:t>
            </w:r>
          </w:p>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64030D">
                  <w:rPr>
                    <w:rFonts w:ascii="MS Gothic" w:eastAsia="MS Gothic" w:hAnsi="MS Gothic" w:cs="GHEA Grapalat" w:hint="eastAsia"/>
                    <w:sz w:val="20"/>
                    <w:szCs w:val="20"/>
                  </w:rPr>
                  <w:t>☐</w:t>
                </w:r>
              </w:sdtContent>
            </w:sdt>
            <w:r w:rsidR="00F016A2" w:rsidRPr="0064030D">
              <w:rPr>
                <w:rFonts w:ascii="GHEA Grapalat" w:eastAsia="GHEA Grapalat" w:hAnsi="GHEA Grapalat" w:cs="GHEA Grapalat"/>
                <w:sz w:val="20"/>
                <w:szCs w:val="20"/>
              </w:rPr>
              <w:tab/>
              <w:t>Косвенное участие</w:t>
            </w:r>
          </w:p>
        </w:tc>
      </w:tr>
    </w:tbl>
    <w:p w:rsidR="0064030D" w:rsidRDefault="0064030D" w:rsidP="0064030D">
      <w:pPr>
        <w:pBdr>
          <w:top w:val="nil"/>
          <w:left w:val="nil"/>
          <w:bottom w:val="nil"/>
          <w:right w:val="nil"/>
          <w:between w:val="nil"/>
        </w:pBdr>
        <w:spacing w:line="259" w:lineRule="auto"/>
        <w:rPr>
          <w:rFonts w:ascii="GHEA Grapalat" w:eastAsia="GHEA Grapalat" w:hAnsi="GHEA Grapalat" w:cs="GHEA Grapalat"/>
          <w:b/>
          <w:color w:val="000000"/>
          <w:sz w:val="20"/>
          <w:szCs w:val="20"/>
        </w:rPr>
      </w:pPr>
    </w:p>
    <w:p w:rsidR="00F016A2" w:rsidRPr="0064030D" w:rsidRDefault="0064030D" w:rsidP="0064030D">
      <w:p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3,</w:t>
      </w:r>
      <w:r w:rsidR="00F016A2" w:rsidRPr="0064030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81"/>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Название государства</w:t>
            </w:r>
          </w:p>
        </w:tc>
        <w:tc>
          <w:tcPr>
            <w:tcW w:w="508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Название муниципалитета</w:t>
            </w:r>
          </w:p>
        </w:tc>
        <w:tc>
          <w:tcPr>
            <w:tcW w:w="508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Размер участия (%)</w:t>
            </w:r>
          </w:p>
        </w:tc>
        <w:tc>
          <w:tcPr>
            <w:tcW w:w="508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lastRenderedPageBreak/>
              <w:t>Вид участия</w:t>
            </w:r>
          </w:p>
        </w:tc>
        <w:tc>
          <w:tcPr>
            <w:tcW w:w="5081" w:type="dxa"/>
            <w:vAlign w:val="center"/>
          </w:tcPr>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Прямое участие</w:t>
            </w:r>
          </w:p>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Косвенное участие</w:t>
            </w:r>
          </w:p>
        </w:tc>
      </w:tr>
    </w:tbl>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81"/>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Название международной организации</w:t>
            </w:r>
          </w:p>
        </w:tc>
        <w:tc>
          <w:tcPr>
            <w:tcW w:w="508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Название международной организации латинскими буквами</w:t>
            </w:r>
          </w:p>
        </w:tc>
        <w:tc>
          <w:tcPr>
            <w:tcW w:w="508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Размер участия</w:t>
            </w:r>
            <w:r w:rsidRPr="0064030D" w:rsidDel="00C376E4">
              <w:rPr>
                <w:rFonts w:ascii="GHEA Grapalat" w:eastAsia="GHEA Grapalat" w:hAnsi="GHEA Grapalat" w:cs="GHEA Grapalat"/>
                <w:color w:val="000000"/>
                <w:sz w:val="20"/>
                <w:szCs w:val="20"/>
              </w:rPr>
              <w:t xml:space="preserve"> </w:t>
            </w:r>
            <w:r w:rsidRPr="0064030D">
              <w:rPr>
                <w:rFonts w:ascii="GHEA Grapalat" w:eastAsia="GHEA Grapalat" w:hAnsi="GHEA Grapalat" w:cs="GHEA Grapalat"/>
                <w:color w:val="000000"/>
                <w:sz w:val="20"/>
                <w:szCs w:val="20"/>
              </w:rPr>
              <w:t>(%)</w:t>
            </w:r>
          </w:p>
        </w:tc>
        <w:tc>
          <w:tcPr>
            <w:tcW w:w="508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Вид участия</w:t>
            </w:r>
          </w:p>
        </w:tc>
        <w:tc>
          <w:tcPr>
            <w:tcW w:w="5081" w:type="dxa"/>
            <w:vAlign w:val="center"/>
          </w:tcPr>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Прямое участие</w:t>
            </w:r>
          </w:p>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Косвенное участие</w:t>
            </w:r>
          </w:p>
        </w:tc>
      </w:tr>
    </w:tbl>
    <w:p w:rsidR="0064030D" w:rsidRDefault="0064030D" w:rsidP="00F016A2">
      <w:pPr>
        <w:rPr>
          <w:rFonts w:ascii="GHEA Grapalat" w:hAnsi="GHEA Grapalat"/>
          <w:sz w:val="20"/>
          <w:szCs w:val="20"/>
        </w:rPr>
      </w:pPr>
    </w:p>
    <w:p w:rsidR="00F016A2" w:rsidRPr="0064030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4030D">
        <w:rPr>
          <w:rFonts w:ascii="GHEA Grapalat" w:eastAsia="GHEA Grapalat" w:hAnsi="GHEA Grapalat" w:cs="GHEA Grapalat"/>
          <w:b/>
          <w:color w:val="000000"/>
          <w:sz w:val="20"/>
          <w:szCs w:val="20"/>
        </w:rPr>
        <w:t>Данные реального бенефициара</w:t>
      </w:r>
    </w:p>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78"/>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Имя</w:t>
            </w:r>
          </w:p>
        </w:tc>
        <w:tc>
          <w:tcPr>
            <w:tcW w:w="5078"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Фамилия</w:t>
            </w:r>
          </w:p>
        </w:tc>
        <w:tc>
          <w:tcPr>
            <w:tcW w:w="5078"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Имя(латинскими буквами)</w:t>
            </w:r>
          </w:p>
        </w:tc>
        <w:tc>
          <w:tcPr>
            <w:tcW w:w="5078"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Фамилия (латинскими буквами)</w:t>
            </w:r>
          </w:p>
        </w:tc>
        <w:tc>
          <w:tcPr>
            <w:tcW w:w="5078"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Гражданство</w:t>
            </w:r>
          </w:p>
        </w:tc>
        <w:tc>
          <w:tcPr>
            <w:tcW w:w="5078"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День, месяц, год рождения</w:t>
            </w:r>
          </w:p>
        </w:tc>
        <w:tc>
          <w:tcPr>
            <w:tcW w:w="5078"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70"/>
        <w:gridCol w:w="5103"/>
      </w:tblGrid>
      <w:tr w:rsidR="00F016A2" w:rsidRPr="0064030D" w:rsidTr="00881536">
        <w:tc>
          <w:tcPr>
            <w:tcW w:w="3970"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Тип документа</w:t>
            </w:r>
          </w:p>
        </w:tc>
        <w:tc>
          <w:tcPr>
            <w:tcW w:w="5103"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70"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Номер документа</w:t>
            </w:r>
          </w:p>
        </w:tc>
        <w:tc>
          <w:tcPr>
            <w:tcW w:w="5103"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70"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День, месяц, год предоставления</w:t>
            </w:r>
          </w:p>
        </w:tc>
        <w:tc>
          <w:tcPr>
            <w:tcW w:w="5103"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70"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Предоставляющий орган</w:t>
            </w:r>
          </w:p>
        </w:tc>
        <w:tc>
          <w:tcPr>
            <w:tcW w:w="5103"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70"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lastRenderedPageBreak/>
              <w:t>НЗОУ или эквивалентный номер</w:t>
            </w:r>
          </w:p>
        </w:tc>
        <w:tc>
          <w:tcPr>
            <w:tcW w:w="5103"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936"/>
        <w:gridCol w:w="5079"/>
      </w:tblGrid>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Государство</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Муниципалитет</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Административно-территориальная единица</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936"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Название улицы, здание (дом), квартира</w:t>
            </w:r>
          </w:p>
        </w:tc>
        <w:tc>
          <w:tcPr>
            <w:tcW w:w="5079"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794"/>
        <w:gridCol w:w="5221"/>
      </w:tblGrid>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Государство</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Муниципалитет</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Административно-территориальная единица</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Название улицы, здание (дом), квартира</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Основания являться реальным бенефициаром</w:t>
      </w:r>
      <w:r w:rsidRPr="0064030D" w:rsidDel="00F76C18">
        <w:rPr>
          <w:rFonts w:ascii="GHEA Grapalat" w:eastAsia="GHEA Grapalat" w:hAnsi="GHEA Grapalat" w:cs="GHEA Grapalat"/>
          <w:i/>
          <w:color w:val="000000"/>
          <w:sz w:val="20"/>
          <w:szCs w:val="20"/>
        </w:rPr>
        <w:t xml:space="preserve"> </w:t>
      </w:r>
      <w:r w:rsidRPr="0064030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794"/>
        <w:gridCol w:w="5222"/>
      </w:tblGrid>
      <w:tr w:rsidR="00F016A2" w:rsidRPr="0064030D" w:rsidTr="009A6594">
        <w:trPr>
          <w:trHeight w:val="924"/>
        </w:trPr>
        <w:tc>
          <w:tcPr>
            <w:tcW w:w="9016" w:type="dxa"/>
            <w:gridSpan w:val="2"/>
            <w:vAlign w:val="center"/>
          </w:tcPr>
          <w:p w:rsidR="00F016A2" w:rsidRPr="0064030D" w:rsidRDefault="008A2316" w:rsidP="009A6594">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r>
            <w:r w:rsidR="00F016A2" w:rsidRPr="0064030D">
              <w:rPr>
                <w:rFonts w:ascii="GHEA Grapalat" w:eastAsia="GHEA Grapalat" w:hAnsi="GHEA Grapalat" w:cs="GHEA Grapalat"/>
                <w:sz w:val="20"/>
                <w:szCs w:val="20"/>
                <w:lang w:val="hy-AM"/>
              </w:rPr>
              <w:t>а</w:t>
            </w:r>
            <w:r w:rsidR="00F016A2" w:rsidRPr="0064030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64030D" w:rsidTr="00881536">
        <w:trPr>
          <w:trHeight w:val="684"/>
        </w:trPr>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Размер участия</w:t>
            </w:r>
            <w:r w:rsidRPr="0064030D" w:rsidDel="00C376E4">
              <w:rPr>
                <w:rFonts w:ascii="GHEA Grapalat" w:eastAsia="GHEA Grapalat" w:hAnsi="GHEA Grapalat" w:cs="GHEA Grapalat"/>
                <w:color w:val="000000"/>
                <w:sz w:val="20"/>
                <w:szCs w:val="20"/>
              </w:rPr>
              <w:t xml:space="preserve"> </w:t>
            </w:r>
            <w:r w:rsidRPr="0064030D">
              <w:rPr>
                <w:rFonts w:ascii="GHEA Grapalat" w:eastAsia="GHEA Grapalat" w:hAnsi="GHEA Grapalat" w:cs="GHEA Grapalat"/>
                <w:color w:val="000000"/>
                <w:sz w:val="20"/>
                <w:szCs w:val="20"/>
              </w:rPr>
              <w:t>(%)</w:t>
            </w:r>
          </w:p>
        </w:tc>
        <w:tc>
          <w:tcPr>
            <w:tcW w:w="5222" w:type="dxa"/>
            <w:shd w:val="clear" w:color="auto" w:fill="FFFFFF"/>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rPr>
          <w:trHeight w:val="1282"/>
        </w:trPr>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Вид участия</w:t>
            </w:r>
          </w:p>
        </w:tc>
        <w:tc>
          <w:tcPr>
            <w:tcW w:w="5222" w:type="dxa"/>
            <w:vAlign w:val="center"/>
          </w:tcPr>
          <w:p w:rsidR="00F016A2" w:rsidRPr="0064030D" w:rsidRDefault="008A2316" w:rsidP="009A659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Прямое участие</w:t>
            </w:r>
          </w:p>
          <w:p w:rsidR="00F016A2" w:rsidRPr="0064030D" w:rsidRDefault="008A2316" w:rsidP="009A659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Косвенное участие</w:t>
            </w:r>
          </w:p>
        </w:tc>
      </w:tr>
      <w:tr w:rsidR="00F016A2" w:rsidRPr="0064030D" w:rsidTr="009A6594">
        <w:tc>
          <w:tcPr>
            <w:tcW w:w="9016" w:type="dxa"/>
            <w:gridSpan w:val="2"/>
            <w:vAlign w:val="center"/>
          </w:tcPr>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r>
            <w:r w:rsidR="00F016A2" w:rsidRPr="0064030D">
              <w:rPr>
                <w:rFonts w:ascii="GHEA Grapalat" w:eastAsia="GHEA Grapalat" w:hAnsi="GHEA Grapalat" w:cs="GHEA Grapalat"/>
                <w:sz w:val="20"/>
                <w:szCs w:val="20"/>
                <w:lang w:val="hy-AM"/>
              </w:rPr>
              <w:t>б</w:t>
            </w:r>
            <w:r w:rsidR="00F016A2" w:rsidRPr="0064030D">
              <w:rPr>
                <w:rFonts w:eastAsia="Cambria Math"/>
                <w:sz w:val="20"/>
                <w:szCs w:val="20"/>
              </w:rPr>
              <w:t>․</w:t>
            </w:r>
            <w:r w:rsidR="00F016A2" w:rsidRPr="0064030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64030D" w:rsidTr="009A6594">
        <w:tc>
          <w:tcPr>
            <w:tcW w:w="9016" w:type="dxa"/>
            <w:gridSpan w:val="2"/>
            <w:vAlign w:val="center"/>
          </w:tcPr>
          <w:p w:rsidR="00F016A2" w:rsidRPr="0064030D" w:rsidRDefault="008A2316" w:rsidP="009A6594">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r>
            <w:r w:rsidR="00F016A2" w:rsidRPr="0064030D">
              <w:rPr>
                <w:rFonts w:ascii="GHEA Grapalat" w:eastAsia="GHEA Grapalat" w:hAnsi="GHEA Grapalat" w:cs="GHEA Grapalat"/>
                <w:sz w:val="20"/>
                <w:szCs w:val="20"/>
                <w:lang w:val="hy-AM"/>
              </w:rPr>
              <w:t>в</w:t>
            </w:r>
            <w:r w:rsidR="00F016A2" w:rsidRPr="0064030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4030D">
              <w:rPr>
                <w:rFonts w:ascii="GHEA Grapalat" w:eastAsia="GHEA Grapalat" w:hAnsi="GHEA Grapalat" w:cs="GHEA Grapalat"/>
                <w:sz w:val="20"/>
                <w:szCs w:val="20"/>
                <w:lang w:val="hy-AM"/>
              </w:rPr>
              <w:t>б</w:t>
            </w:r>
            <w:r w:rsidR="00F016A2" w:rsidRPr="0064030D">
              <w:rPr>
                <w:rFonts w:ascii="GHEA Grapalat" w:eastAsia="GHEA Grapalat" w:hAnsi="GHEA Grapalat" w:cs="GHEA Grapalat"/>
                <w:sz w:val="20"/>
                <w:szCs w:val="20"/>
              </w:rPr>
              <w:t>"</w:t>
            </w:r>
          </w:p>
        </w:tc>
      </w:tr>
    </w:tbl>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Основания являться реальным бенефициаром</w:t>
      </w:r>
      <w:r w:rsidRPr="0064030D" w:rsidDel="00F76C18">
        <w:rPr>
          <w:rFonts w:ascii="GHEA Grapalat" w:eastAsia="GHEA Grapalat" w:hAnsi="GHEA Grapalat" w:cs="GHEA Grapalat"/>
          <w:i/>
          <w:color w:val="000000"/>
          <w:sz w:val="20"/>
          <w:szCs w:val="20"/>
        </w:rPr>
        <w:t xml:space="preserve"> </w:t>
      </w:r>
      <w:r w:rsidRPr="0064030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64030D" w:rsidTr="009A6594">
        <w:trPr>
          <w:trHeight w:val="924"/>
        </w:trPr>
        <w:tc>
          <w:tcPr>
            <w:tcW w:w="9016" w:type="dxa"/>
            <w:gridSpan w:val="2"/>
            <w:vAlign w:val="center"/>
          </w:tcPr>
          <w:p w:rsidR="00F016A2" w:rsidRPr="0064030D" w:rsidRDefault="008A2316" w:rsidP="009A6594">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r>
            <w:r w:rsidR="00F016A2" w:rsidRPr="0064030D">
              <w:rPr>
                <w:rFonts w:ascii="GHEA Grapalat" w:eastAsia="GHEA Grapalat" w:hAnsi="GHEA Grapalat" w:cs="GHEA Grapalat"/>
                <w:sz w:val="20"/>
                <w:szCs w:val="20"/>
                <w:lang w:val="hy-AM"/>
              </w:rPr>
              <w:t>а</w:t>
            </w:r>
            <w:r w:rsidR="00F016A2" w:rsidRPr="0064030D">
              <w:rPr>
                <w:rFonts w:eastAsia="Cambria Math"/>
                <w:sz w:val="20"/>
                <w:szCs w:val="20"/>
              </w:rPr>
              <w:t>․</w:t>
            </w:r>
            <w:r w:rsidR="00F016A2" w:rsidRPr="0064030D">
              <w:rPr>
                <w:rFonts w:ascii="GHEA Grapalat" w:eastAsia="Cambria Math" w:hAnsi="GHEA Grapalat" w:cs="Cambria Math"/>
                <w:sz w:val="20"/>
                <w:szCs w:val="20"/>
              </w:rPr>
              <w:t xml:space="preserve"> </w:t>
            </w:r>
            <w:r w:rsidR="00F016A2" w:rsidRPr="0064030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64030D" w:rsidTr="009A6594">
        <w:trPr>
          <w:trHeight w:val="684"/>
        </w:trPr>
        <w:tc>
          <w:tcPr>
            <w:tcW w:w="4508"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9A6594">
        <w:trPr>
          <w:trHeight w:val="1282"/>
        </w:trPr>
        <w:tc>
          <w:tcPr>
            <w:tcW w:w="4508"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Вид участия</w:t>
            </w:r>
          </w:p>
        </w:tc>
        <w:tc>
          <w:tcPr>
            <w:tcW w:w="4508" w:type="dxa"/>
            <w:vAlign w:val="center"/>
          </w:tcPr>
          <w:p w:rsidR="00F016A2" w:rsidRPr="0064030D" w:rsidRDefault="008A2316" w:rsidP="009A659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Прямое участие</w:t>
            </w:r>
          </w:p>
          <w:p w:rsidR="00F016A2" w:rsidRPr="0064030D" w:rsidRDefault="008A2316" w:rsidP="009A659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Косвенное участие</w:t>
            </w:r>
          </w:p>
        </w:tc>
      </w:tr>
      <w:tr w:rsidR="00F016A2" w:rsidRPr="0064030D" w:rsidTr="009A6594">
        <w:tc>
          <w:tcPr>
            <w:tcW w:w="9016" w:type="dxa"/>
            <w:gridSpan w:val="2"/>
            <w:vAlign w:val="center"/>
          </w:tcPr>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r>
            <w:r w:rsidR="00F016A2" w:rsidRPr="0064030D">
              <w:rPr>
                <w:rFonts w:ascii="GHEA Grapalat" w:eastAsia="GHEA Grapalat" w:hAnsi="GHEA Grapalat" w:cs="GHEA Grapalat"/>
                <w:sz w:val="20"/>
                <w:szCs w:val="20"/>
                <w:lang w:val="hy-AM"/>
              </w:rPr>
              <w:t>б</w:t>
            </w:r>
            <w:r w:rsidR="00F016A2" w:rsidRPr="0064030D">
              <w:rPr>
                <w:rFonts w:eastAsia="Cambria Math"/>
                <w:sz w:val="20"/>
                <w:szCs w:val="20"/>
              </w:rPr>
              <w:t>․</w:t>
            </w:r>
            <w:r w:rsidR="00F016A2" w:rsidRPr="0064030D">
              <w:rPr>
                <w:rFonts w:ascii="GHEA Grapalat" w:eastAsia="Cambria Math" w:hAnsi="GHEA Grapalat" w:cs="Cambria Math"/>
                <w:sz w:val="20"/>
                <w:szCs w:val="20"/>
              </w:rPr>
              <w:t xml:space="preserve"> </w:t>
            </w:r>
            <w:r w:rsidR="00F016A2" w:rsidRPr="0064030D">
              <w:rPr>
                <w:rFonts w:ascii="GHEA Grapalat" w:eastAsia="GHEA Grapalat" w:hAnsi="GHEA Grapalat" w:cs="GHEA Grapalat"/>
                <w:sz w:val="20"/>
                <w:szCs w:val="20"/>
              </w:rPr>
              <w:t xml:space="preserve">имеет право назначать или </w:t>
            </w:r>
            <w:r w:rsidR="00F016A2" w:rsidRPr="0064030D">
              <w:rPr>
                <w:rFonts w:ascii="GHEA Grapalat" w:eastAsia="GHEA Grapalat" w:hAnsi="GHEA Grapalat" w:cs="GHEA Grapalat"/>
                <w:sz w:val="20"/>
                <w:szCs w:val="20"/>
                <w:lang w:eastAsia="hy-AM"/>
              </w:rPr>
              <w:t>освобождать</w:t>
            </w:r>
            <w:r w:rsidR="00F016A2" w:rsidRPr="0064030D">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64030D" w:rsidTr="009A6594">
        <w:tc>
          <w:tcPr>
            <w:tcW w:w="9016" w:type="dxa"/>
            <w:gridSpan w:val="2"/>
            <w:vAlign w:val="center"/>
          </w:tcPr>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r>
            <w:r w:rsidR="00F016A2" w:rsidRPr="0064030D">
              <w:rPr>
                <w:rFonts w:ascii="GHEA Grapalat" w:eastAsia="GHEA Grapalat" w:hAnsi="GHEA Grapalat" w:cs="GHEA Grapalat"/>
                <w:sz w:val="20"/>
                <w:szCs w:val="20"/>
                <w:lang w:val="hy-AM"/>
              </w:rPr>
              <w:t>в</w:t>
            </w:r>
            <w:r w:rsidR="00F016A2" w:rsidRPr="0064030D">
              <w:rPr>
                <w:rFonts w:eastAsia="Cambria Math"/>
                <w:sz w:val="20"/>
                <w:szCs w:val="20"/>
              </w:rPr>
              <w:t>․</w:t>
            </w:r>
            <w:r w:rsidR="00F016A2" w:rsidRPr="0064030D">
              <w:rPr>
                <w:rFonts w:ascii="GHEA Grapalat" w:eastAsia="Cambria Math" w:hAnsi="GHEA Grapalat" w:cs="Cambria Math"/>
                <w:sz w:val="20"/>
                <w:szCs w:val="20"/>
              </w:rPr>
              <w:t xml:space="preserve"> </w:t>
            </w:r>
            <w:r w:rsidR="00F016A2" w:rsidRPr="0064030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4030D" w:rsidTr="009A6594">
        <w:tc>
          <w:tcPr>
            <w:tcW w:w="9016" w:type="dxa"/>
            <w:gridSpan w:val="2"/>
            <w:vAlign w:val="center"/>
          </w:tcPr>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r>
            <w:r w:rsidR="00F016A2" w:rsidRPr="0064030D">
              <w:rPr>
                <w:rFonts w:ascii="GHEA Grapalat" w:eastAsia="GHEA Grapalat" w:hAnsi="GHEA Grapalat" w:cs="GHEA Grapalat"/>
                <w:sz w:val="20"/>
                <w:szCs w:val="20"/>
                <w:lang w:val="hy-AM"/>
              </w:rPr>
              <w:t>г</w:t>
            </w:r>
            <w:r w:rsidR="00F016A2" w:rsidRPr="0064030D">
              <w:rPr>
                <w:rFonts w:eastAsia="Cambria Math"/>
                <w:sz w:val="20"/>
                <w:szCs w:val="20"/>
              </w:rPr>
              <w:t>․</w:t>
            </w:r>
            <w:r w:rsidR="00F016A2" w:rsidRPr="0064030D">
              <w:rPr>
                <w:rFonts w:ascii="GHEA Grapalat" w:eastAsia="Cambria Math" w:hAnsi="GHEA Grapalat" w:cs="Cambria Math"/>
                <w:sz w:val="20"/>
                <w:szCs w:val="20"/>
              </w:rPr>
              <w:t xml:space="preserve"> </w:t>
            </w:r>
            <w:r w:rsidR="00F016A2" w:rsidRPr="0064030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64030D" w:rsidTr="009A6594">
        <w:tc>
          <w:tcPr>
            <w:tcW w:w="9016" w:type="dxa"/>
            <w:gridSpan w:val="2"/>
            <w:vAlign w:val="center"/>
          </w:tcPr>
          <w:p w:rsidR="00F016A2" w:rsidRPr="0064030D" w:rsidRDefault="008A2316" w:rsidP="009A659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r>
            <w:r w:rsidR="00F016A2" w:rsidRPr="0064030D">
              <w:rPr>
                <w:rFonts w:ascii="GHEA Grapalat" w:eastAsia="GHEA Grapalat" w:hAnsi="GHEA Grapalat" w:cs="GHEA Grapalat"/>
                <w:sz w:val="20"/>
                <w:szCs w:val="20"/>
                <w:lang w:val="hy-AM"/>
              </w:rPr>
              <w:t>д</w:t>
            </w:r>
            <w:r w:rsidR="00F016A2" w:rsidRPr="0064030D">
              <w:rPr>
                <w:rFonts w:eastAsia="Cambria Math"/>
                <w:sz w:val="20"/>
                <w:szCs w:val="20"/>
              </w:rPr>
              <w:t>․</w:t>
            </w:r>
            <w:r w:rsidR="00F016A2" w:rsidRPr="0064030D">
              <w:rPr>
                <w:rFonts w:ascii="GHEA Grapalat" w:eastAsia="Cambria Math" w:hAnsi="GHEA Grapalat" w:cs="Cambria Math"/>
                <w:sz w:val="20"/>
                <w:szCs w:val="20"/>
              </w:rPr>
              <w:t xml:space="preserve"> </w:t>
            </w:r>
            <w:r w:rsidR="00F016A2" w:rsidRPr="0064030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794"/>
        <w:gridCol w:w="5223"/>
      </w:tblGrid>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День, месяц, год становления реальным бенефициаром</w:t>
            </w:r>
          </w:p>
        </w:tc>
        <w:tc>
          <w:tcPr>
            <w:tcW w:w="5223"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Осуществление контроля за организацией</w:t>
            </w:r>
          </w:p>
        </w:tc>
        <w:tc>
          <w:tcPr>
            <w:tcW w:w="5223" w:type="dxa"/>
            <w:vAlign w:val="center"/>
          </w:tcPr>
          <w:p w:rsidR="00F016A2" w:rsidRPr="0064030D" w:rsidRDefault="008A2316" w:rsidP="009A659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Отдельно</w:t>
            </w:r>
          </w:p>
          <w:p w:rsidR="00F016A2" w:rsidRPr="0064030D" w:rsidRDefault="008A2316" w:rsidP="009A659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Совместно с аффилированными лицами</w:t>
            </w: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223" w:type="dxa"/>
            <w:vAlign w:val="center"/>
          </w:tcPr>
          <w:p w:rsidR="00F016A2" w:rsidRPr="0064030D" w:rsidRDefault="008A2316" w:rsidP="009A659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Да</w:t>
            </w:r>
          </w:p>
          <w:p w:rsidR="00F016A2" w:rsidRPr="0064030D" w:rsidRDefault="008A2316" w:rsidP="009A659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64030D">
                  <w:rPr>
                    <w:rFonts w:ascii="Segoe UI Symbol" w:eastAsia="MS Gothic" w:hAnsi="Segoe UI Symbol" w:cs="Segoe UI Symbol"/>
                    <w:sz w:val="20"/>
                    <w:szCs w:val="20"/>
                  </w:rPr>
                  <w:t>☐</w:t>
                </w:r>
              </w:sdtContent>
            </w:sdt>
            <w:r w:rsidR="00F016A2" w:rsidRPr="0064030D">
              <w:rPr>
                <w:rFonts w:ascii="GHEA Grapalat" w:eastAsia="GHEA Grapalat" w:hAnsi="GHEA Grapalat" w:cs="GHEA Grapalat"/>
                <w:sz w:val="20"/>
                <w:szCs w:val="20"/>
              </w:rPr>
              <w:tab/>
              <w:t>Нет</w:t>
            </w:r>
          </w:p>
        </w:tc>
      </w:tr>
    </w:tbl>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794"/>
        <w:gridCol w:w="5223"/>
      </w:tblGrid>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Адрес  электронной почты</w:t>
            </w:r>
          </w:p>
        </w:tc>
        <w:tc>
          <w:tcPr>
            <w:tcW w:w="5223"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Номер телефона</w:t>
            </w:r>
          </w:p>
        </w:tc>
        <w:tc>
          <w:tcPr>
            <w:tcW w:w="5223"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64030D" w:rsidRDefault="0064030D" w:rsidP="0064030D">
      <w:pPr>
        <w:pBdr>
          <w:top w:val="nil"/>
          <w:left w:val="nil"/>
          <w:bottom w:val="nil"/>
          <w:right w:val="nil"/>
          <w:between w:val="nil"/>
        </w:pBdr>
        <w:rPr>
          <w:rFonts w:ascii="GHEA Grapalat" w:hAnsi="GHEA Grapalat"/>
          <w:sz w:val="20"/>
          <w:szCs w:val="20"/>
        </w:rPr>
      </w:pPr>
    </w:p>
    <w:p w:rsidR="00F016A2" w:rsidRPr="0064030D" w:rsidRDefault="00F016A2" w:rsidP="0064030D">
      <w:pPr>
        <w:pBdr>
          <w:top w:val="nil"/>
          <w:left w:val="nil"/>
          <w:bottom w:val="nil"/>
          <w:right w:val="nil"/>
          <w:between w:val="nil"/>
        </w:pBdr>
        <w:rPr>
          <w:rFonts w:ascii="GHEA Grapalat" w:eastAsia="GHEA Grapalat" w:hAnsi="GHEA Grapalat" w:cs="GHEA Grapalat"/>
          <w:i/>
          <w:color w:val="000000"/>
          <w:sz w:val="20"/>
          <w:szCs w:val="20"/>
        </w:rPr>
      </w:pPr>
    </w:p>
    <w:p w:rsidR="00F016A2" w:rsidRPr="0064030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4030D">
        <w:rPr>
          <w:rFonts w:ascii="GHEA Grapalat" w:eastAsia="GHEA Grapalat" w:hAnsi="GHEA Grapalat" w:cs="GHEA Grapalat"/>
          <w:b/>
          <w:color w:val="000000"/>
          <w:sz w:val="20"/>
          <w:szCs w:val="20"/>
        </w:rPr>
        <w:t>Промежуточные юридические лица</w:t>
      </w:r>
    </w:p>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794"/>
        <w:gridCol w:w="5221"/>
      </w:tblGrid>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lastRenderedPageBreak/>
              <w:t>Наименование</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Наименование латинскими буквами</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Номер государственной регистрации</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День, месяц, год регистрации</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Адрес регистрации</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Государство регистрации</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Имя и фамилия руководителя исполнительного органа</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794"/>
        <w:gridCol w:w="5221"/>
      </w:tblGrid>
      <w:tr w:rsidR="00F016A2" w:rsidRPr="0064030D" w:rsidTr="00881536">
        <w:trPr>
          <w:trHeight w:val="853"/>
        </w:trPr>
        <w:tc>
          <w:tcPr>
            <w:tcW w:w="3794" w:type="dxa"/>
            <w:vMerge w:val="restart"/>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221" w:type="dxa"/>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rPr>
          <w:trHeight w:val="850"/>
        </w:trPr>
        <w:tc>
          <w:tcPr>
            <w:tcW w:w="3794" w:type="dxa"/>
            <w:vMerge/>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221" w:type="dxa"/>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rPr>
          <w:trHeight w:val="850"/>
        </w:trPr>
        <w:tc>
          <w:tcPr>
            <w:tcW w:w="3794" w:type="dxa"/>
            <w:vMerge/>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221" w:type="dxa"/>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rPr>
          <w:trHeight w:val="850"/>
        </w:trPr>
        <w:tc>
          <w:tcPr>
            <w:tcW w:w="3794" w:type="dxa"/>
            <w:vMerge/>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221" w:type="dxa"/>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rPr>
          <w:trHeight w:val="850"/>
        </w:trPr>
        <w:tc>
          <w:tcPr>
            <w:tcW w:w="3794" w:type="dxa"/>
            <w:vMerge/>
            <w:shd w:val="clear" w:color="auto" w:fill="D9E2F3"/>
            <w:vAlign w:val="center"/>
          </w:tcPr>
          <w:p w:rsidR="00F016A2" w:rsidRPr="0064030D" w:rsidRDefault="00F016A2" w:rsidP="009A6594">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221" w:type="dxa"/>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Pr="0064030D"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4030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794"/>
        <w:gridCol w:w="5221"/>
      </w:tblGrid>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Наименование фондовой биржи</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r w:rsidR="00F016A2" w:rsidRPr="0064030D" w:rsidTr="00881536">
        <w:tc>
          <w:tcPr>
            <w:tcW w:w="3794" w:type="dxa"/>
            <w:shd w:val="clear" w:color="auto" w:fill="D9E2F3"/>
            <w:vAlign w:val="center"/>
          </w:tcPr>
          <w:p w:rsidR="00F016A2" w:rsidRPr="0064030D" w:rsidRDefault="00F016A2" w:rsidP="009A659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4030D">
              <w:rPr>
                <w:rFonts w:ascii="GHEA Grapalat" w:eastAsia="GHEA Grapalat" w:hAnsi="GHEA Grapalat" w:cs="GHEA Grapalat"/>
                <w:color w:val="000000"/>
                <w:sz w:val="20"/>
                <w:szCs w:val="20"/>
              </w:rPr>
              <w:t>Ссылка на документы, наличествующие на бирже</w:t>
            </w:r>
          </w:p>
        </w:tc>
        <w:tc>
          <w:tcPr>
            <w:tcW w:w="5221" w:type="dxa"/>
            <w:vAlign w:val="center"/>
          </w:tcPr>
          <w:p w:rsidR="00F016A2" w:rsidRPr="0064030D" w:rsidRDefault="00F016A2" w:rsidP="009A6594">
            <w:pPr>
              <w:spacing w:before="240" w:after="240"/>
              <w:rPr>
                <w:rFonts w:ascii="GHEA Grapalat" w:eastAsia="GHEA Grapalat" w:hAnsi="GHEA Grapalat" w:cs="GHEA Grapalat"/>
                <w:sz w:val="20"/>
                <w:szCs w:val="20"/>
              </w:rPr>
            </w:pPr>
          </w:p>
        </w:tc>
      </w:tr>
    </w:tbl>
    <w:p w:rsidR="00F016A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p>
    <w:p w:rsidR="0064030D" w:rsidRPr="0064030D" w:rsidRDefault="0064030D" w:rsidP="00F016A2">
      <w:pPr>
        <w:pBdr>
          <w:top w:val="nil"/>
          <w:left w:val="nil"/>
          <w:bottom w:val="nil"/>
          <w:right w:val="nil"/>
          <w:between w:val="nil"/>
        </w:pBdr>
        <w:spacing w:before="240"/>
        <w:rPr>
          <w:rFonts w:ascii="GHEA Grapalat" w:eastAsia="GHEA Grapalat" w:hAnsi="GHEA Grapalat" w:cs="GHEA Grapalat"/>
          <w:i/>
          <w:sz w:val="20"/>
          <w:szCs w:val="20"/>
        </w:rPr>
      </w:pPr>
    </w:p>
    <w:p w:rsidR="00F016A2" w:rsidRPr="0064030D" w:rsidRDefault="00F016A2" w:rsidP="00F016A2">
      <w:pPr>
        <w:pBdr>
          <w:top w:val="nil"/>
          <w:left w:val="nil"/>
          <w:bottom w:val="nil"/>
          <w:right w:val="nil"/>
          <w:between w:val="nil"/>
        </w:pBdr>
        <w:rPr>
          <w:rFonts w:ascii="GHEA Grapalat" w:eastAsia="GHEA Grapalat" w:hAnsi="GHEA Grapalat" w:cs="GHEA Grapalat"/>
          <w:b/>
          <w:color w:val="000000"/>
          <w:sz w:val="20"/>
          <w:szCs w:val="20"/>
        </w:rPr>
      </w:pPr>
      <w:r w:rsidRPr="0064030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tblPr>
      <w:tblGrid>
        <w:gridCol w:w="9016"/>
      </w:tblGrid>
      <w:tr w:rsidR="00F016A2" w:rsidRPr="0064030D" w:rsidTr="009A6594">
        <w:tc>
          <w:tcPr>
            <w:tcW w:w="9016" w:type="dxa"/>
            <w:shd w:val="clear" w:color="auto" w:fill="DBE5F1" w:themeFill="accent1" w:themeFillTint="33"/>
          </w:tcPr>
          <w:p w:rsidR="00F016A2" w:rsidRPr="0064030D" w:rsidRDefault="00F016A2" w:rsidP="009A6594">
            <w:pPr>
              <w:spacing w:before="240" w:after="160" w:line="259" w:lineRule="auto"/>
              <w:rPr>
                <w:rFonts w:ascii="GHEA Grapalat" w:eastAsia="GHEA Grapalat" w:hAnsi="GHEA Grapalat" w:cs="GHEA Grapalat"/>
                <w:i/>
                <w:color w:val="000000"/>
                <w:sz w:val="20"/>
                <w:szCs w:val="20"/>
              </w:rPr>
            </w:pPr>
            <w:r w:rsidRPr="0064030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4030D" w:rsidTr="009A6594">
        <w:trPr>
          <w:trHeight w:val="10187"/>
        </w:trPr>
        <w:tc>
          <w:tcPr>
            <w:tcW w:w="9016" w:type="dxa"/>
          </w:tcPr>
          <w:p w:rsidR="00F016A2" w:rsidRPr="0064030D" w:rsidRDefault="00F016A2" w:rsidP="009A6594">
            <w:pPr>
              <w:rPr>
                <w:rFonts w:ascii="GHEA Grapalat" w:eastAsia="GHEA Grapalat" w:hAnsi="GHEA Grapalat" w:cs="GHEA Grapalat"/>
                <w:b/>
                <w:color w:val="000000"/>
                <w:sz w:val="20"/>
                <w:szCs w:val="20"/>
              </w:rPr>
            </w:pPr>
          </w:p>
        </w:tc>
      </w:tr>
    </w:tbl>
    <w:p w:rsidR="00F016A2" w:rsidRPr="0064030D"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64030D" w:rsidRDefault="00F016A2" w:rsidP="00F016A2">
      <w:pPr>
        <w:rPr>
          <w:rFonts w:ascii="GHEA Grapalat" w:hAnsi="GHEA Grapalat"/>
          <w:b/>
          <w:sz w:val="20"/>
          <w:szCs w:val="20"/>
        </w:rPr>
      </w:pPr>
    </w:p>
    <w:p w:rsidR="00F016A2" w:rsidRPr="0064030D" w:rsidRDefault="00F016A2" w:rsidP="00F016A2">
      <w:pPr>
        <w:rPr>
          <w:ins w:id="2" w:author="Inesa Kocharyan" w:date="2021-09-01T11:45:00Z"/>
          <w:rFonts w:ascii="GHEA Grapalat" w:hAnsi="GHEA Grapalat"/>
          <w:b/>
          <w:sz w:val="20"/>
          <w:szCs w:val="20"/>
        </w:rPr>
      </w:pPr>
    </w:p>
    <w:p w:rsidR="00F016A2" w:rsidRPr="0064030D" w:rsidRDefault="00F016A2" w:rsidP="00F016A2">
      <w:pPr>
        <w:rPr>
          <w:rFonts w:ascii="GHEA Grapalat" w:hAnsi="GHEA Grapalat"/>
          <w:b/>
          <w:sz w:val="20"/>
          <w:szCs w:val="20"/>
        </w:rPr>
      </w:pPr>
      <w:r w:rsidRPr="0064030D">
        <w:rPr>
          <w:rFonts w:ascii="GHEA Grapalat" w:hAnsi="GHEA Grapalat"/>
          <w:b/>
          <w:sz w:val="20"/>
          <w:szCs w:val="20"/>
        </w:rPr>
        <w:br w:type="page"/>
      </w:r>
    </w:p>
    <w:p w:rsidR="00F016A2" w:rsidRPr="0064030D" w:rsidRDefault="00F016A2" w:rsidP="00F016A2">
      <w:pPr>
        <w:spacing w:line="360" w:lineRule="auto"/>
        <w:contextualSpacing/>
        <w:jc w:val="center"/>
        <w:rPr>
          <w:rFonts w:ascii="GHEA Grapalat" w:hAnsi="GHEA Grapalat"/>
          <w:b/>
          <w:sz w:val="20"/>
          <w:szCs w:val="20"/>
          <w:lang w:val="hy-AM"/>
        </w:rPr>
      </w:pPr>
      <w:r w:rsidRPr="0064030D">
        <w:rPr>
          <w:rFonts w:ascii="GHEA Grapalat" w:hAnsi="GHEA Grapalat"/>
          <w:b/>
          <w:sz w:val="20"/>
          <w:szCs w:val="20"/>
        </w:rPr>
        <w:lastRenderedPageBreak/>
        <w:t>Порядок заполнения декларации</w:t>
      </w:r>
    </w:p>
    <w:p w:rsidR="00F016A2" w:rsidRPr="0064030D"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64030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64030D" w:rsidRDefault="00F016A2" w:rsidP="00F016A2">
      <w:pPr>
        <w:pStyle w:val="ListParagraph"/>
        <w:numPr>
          <w:ilvl w:val="0"/>
          <w:numId w:val="27"/>
        </w:numPr>
        <w:spacing w:after="200" w:line="360" w:lineRule="auto"/>
        <w:ind w:left="0" w:firstLine="142"/>
        <w:contextualSpacing/>
        <w:jc w:val="both"/>
        <w:rPr>
          <w:rFonts w:ascii="GHEA Grapalat" w:hAnsi="GHEA Grapalat"/>
          <w:sz w:val="20"/>
          <w:szCs w:val="20"/>
        </w:rPr>
      </w:pPr>
      <w:r w:rsidRPr="0064030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64030D" w:rsidRDefault="00F016A2" w:rsidP="00F016A2">
      <w:pPr>
        <w:pStyle w:val="ListParagraph"/>
        <w:numPr>
          <w:ilvl w:val="0"/>
          <w:numId w:val="27"/>
        </w:numPr>
        <w:spacing w:after="200" w:line="360" w:lineRule="auto"/>
        <w:contextualSpacing/>
        <w:jc w:val="both"/>
        <w:rPr>
          <w:rFonts w:ascii="GHEA Grapalat" w:hAnsi="GHEA Grapalat"/>
          <w:sz w:val="20"/>
          <w:szCs w:val="20"/>
        </w:rPr>
      </w:pPr>
      <w:r w:rsidRPr="0064030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64030D" w:rsidRDefault="00F016A2" w:rsidP="00F016A2">
      <w:pPr>
        <w:pStyle w:val="ListParagraph"/>
        <w:numPr>
          <w:ilvl w:val="0"/>
          <w:numId w:val="27"/>
        </w:numPr>
        <w:spacing w:after="200" w:line="360" w:lineRule="auto"/>
        <w:ind w:left="0" w:firstLine="0"/>
        <w:contextualSpacing/>
        <w:jc w:val="both"/>
        <w:rPr>
          <w:rFonts w:ascii="GHEA Grapalat" w:hAnsi="GHEA Grapalat"/>
          <w:sz w:val="20"/>
          <w:szCs w:val="20"/>
        </w:rPr>
      </w:pPr>
      <w:r w:rsidRPr="0064030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64030D" w:rsidRDefault="00F016A2" w:rsidP="00F016A2">
      <w:pPr>
        <w:pStyle w:val="ListParagraph"/>
        <w:numPr>
          <w:ilvl w:val="0"/>
          <w:numId w:val="26"/>
        </w:numPr>
        <w:spacing w:after="200" w:line="360" w:lineRule="auto"/>
        <w:ind w:left="142" w:hanging="284"/>
        <w:contextualSpacing/>
        <w:jc w:val="both"/>
        <w:rPr>
          <w:rFonts w:ascii="GHEA Grapalat" w:hAnsi="GHEA Grapalat"/>
          <w:sz w:val="20"/>
          <w:szCs w:val="20"/>
        </w:rPr>
      </w:pPr>
      <w:r w:rsidRPr="0064030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4030D">
        <w:rPr>
          <w:sz w:val="20"/>
          <w:szCs w:val="20"/>
        </w:rPr>
        <w:t xml:space="preserve"> </w:t>
      </w:r>
      <w:r w:rsidRPr="0064030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64030D"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64030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64030D"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64030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64030D" w:rsidRDefault="00F016A2" w:rsidP="00F016A2">
      <w:pPr>
        <w:pStyle w:val="ListParagraph"/>
        <w:numPr>
          <w:ilvl w:val="0"/>
          <w:numId w:val="28"/>
        </w:numPr>
        <w:spacing w:after="200" w:line="360" w:lineRule="auto"/>
        <w:contextualSpacing/>
        <w:jc w:val="both"/>
        <w:rPr>
          <w:rFonts w:ascii="GHEA Grapalat" w:hAnsi="GHEA Grapalat"/>
          <w:sz w:val="20"/>
          <w:szCs w:val="20"/>
        </w:rPr>
      </w:pPr>
      <w:r w:rsidRPr="0064030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4030D"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64030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4030D">
        <w:rPr>
          <w:rFonts w:ascii="MS Mincho" w:eastAsia="MS Mincho" w:hAnsi="MS Mincho" w:cs="MS Mincho" w:hint="eastAsia"/>
          <w:sz w:val="20"/>
          <w:szCs w:val="20"/>
        </w:rPr>
        <w:t>․</w:t>
      </w:r>
    </w:p>
    <w:p w:rsidR="00F016A2" w:rsidRPr="0064030D" w:rsidRDefault="00F016A2" w:rsidP="00F016A2">
      <w:pPr>
        <w:pStyle w:val="ListParagraph"/>
        <w:numPr>
          <w:ilvl w:val="0"/>
          <w:numId w:val="29"/>
        </w:numPr>
        <w:spacing w:after="200" w:line="360" w:lineRule="auto"/>
        <w:ind w:left="0" w:hanging="426"/>
        <w:contextualSpacing/>
        <w:jc w:val="both"/>
        <w:rPr>
          <w:rFonts w:ascii="GHEA Grapalat" w:hAnsi="GHEA Grapalat"/>
          <w:sz w:val="20"/>
          <w:szCs w:val="20"/>
        </w:rPr>
      </w:pPr>
      <w:r w:rsidRPr="0064030D">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4030D" w:rsidRDefault="00F016A2" w:rsidP="00F016A2">
      <w:pPr>
        <w:spacing w:line="360" w:lineRule="auto"/>
        <w:ind w:left="-360"/>
        <w:contextualSpacing/>
        <w:jc w:val="both"/>
        <w:rPr>
          <w:rFonts w:ascii="GHEA Grapalat" w:hAnsi="GHEA Grapalat"/>
          <w:sz w:val="20"/>
          <w:szCs w:val="20"/>
        </w:rPr>
      </w:pPr>
      <w:r w:rsidRPr="0064030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64030D" w:rsidRDefault="00F016A2" w:rsidP="00F016A2">
      <w:pPr>
        <w:pStyle w:val="ListParagraph"/>
        <w:numPr>
          <w:ilvl w:val="0"/>
          <w:numId w:val="26"/>
        </w:numPr>
        <w:spacing w:after="200" w:line="360" w:lineRule="auto"/>
        <w:ind w:left="0"/>
        <w:contextualSpacing/>
        <w:jc w:val="both"/>
        <w:rPr>
          <w:rFonts w:ascii="GHEA Grapalat" w:hAnsi="GHEA Grapalat"/>
          <w:sz w:val="20"/>
          <w:szCs w:val="20"/>
        </w:rPr>
      </w:pPr>
      <w:r w:rsidRPr="0064030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4030D">
        <w:rPr>
          <w:rFonts w:ascii="MS Mincho" w:eastAsia="MS Mincho" w:hAnsi="MS Mincho" w:cs="MS Mincho" w:hint="eastAsia"/>
          <w:sz w:val="20"/>
          <w:szCs w:val="20"/>
        </w:rPr>
        <w:t>․</w:t>
      </w:r>
    </w:p>
    <w:p w:rsidR="00F016A2" w:rsidRPr="0064030D" w:rsidRDefault="00F016A2" w:rsidP="00F016A2">
      <w:pPr>
        <w:pStyle w:val="ListParagraph"/>
        <w:numPr>
          <w:ilvl w:val="0"/>
          <w:numId w:val="30"/>
        </w:numPr>
        <w:spacing w:after="200" w:line="360" w:lineRule="auto"/>
        <w:ind w:left="0"/>
        <w:contextualSpacing/>
        <w:jc w:val="both"/>
        <w:rPr>
          <w:rFonts w:ascii="GHEA Grapalat" w:hAnsi="GHEA Grapalat"/>
          <w:sz w:val="20"/>
          <w:szCs w:val="20"/>
        </w:rPr>
      </w:pPr>
      <w:r w:rsidRPr="0064030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64030D" w:rsidRDefault="00F016A2" w:rsidP="00F016A2">
      <w:pPr>
        <w:spacing w:line="360" w:lineRule="auto"/>
        <w:ind w:left="-375"/>
        <w:contextualSpacing/>
        <w:jc w:val="both"/>
        <w:rPr>
          <w:rFonts w:ascii="GHEA Grapalat" w:hAnsi="GHEA Grapalat"/>
          <w:sz w:val="20"/>
          <w:szCs w:val="20"/>
          <w:highlight w:val="yellow"/>
        </w:rPr>
      </w:pPr>
      <w:r w:rsidRPr="0064030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64030D" w:rsidRDefault="00F016A2" w:rsidP="00F016A2">
      <w:pPr>
        <w:spacing w:line="360" w:lineRule="auto"/>
        <w:ind w:left="-375"/>
        <w:contextualSpacing/>
        <w:jc w:val="both"/>
        <w:rPr>
          <w:rFonts w:ascii="GHEA Grapalat" w:hAnsi="GHEA Grapalat"/>
          <w:sz w:val="20"/>
          <w:szCs w:val="20"/>
          <w:highlight w:val="yellow"/>
        </w:rPr>
      </w:pPr>
      <w:r w:rsidRPr="0064030D">
        <w:rPr>
          <w:rFonts w:ascii="GHEA Grapalat" w:hAnsi="GHEA Grapalat"/>
          <w:sz w:val="20"/>
          <w:szCs w:val="20"/>
        </w:rPr>
        <w:t>3) в подразделе "Адрес учета лица" заполняется адрес места учета реального бенефициара;</w:t>
      </w:r>
    </w:p>
    <w:p w:rsidR="00F016A2" w:rsidRPr="0064030D" w:rsidRDefault="00F016A2" w:rsidP="00F016A2">
      <w:pPr>
        <w:spacing w:line="360" w:lineRule="auto"/>
        <w:ind w:left="-375"/>
        <w:contextualSpacing/>
        <w:jc w:val="both"/>
        <w:rPr>
          <w:rFonts w:ascii="GHEA Grapalat" w:hAnsi="GHEA Grapalat"/>
          <w:sz w:val="20"/>
          <w:szCs w:val="20"/>
          <w:highlight w:val="yellow"/>
        </w:rPr>
      </w:pPr>
      <w:r w:rsidRPr="0064030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64030D" w:rsidRDefault="00F016A2" w:rsidP="00F016A2">
      <w:pPr>
        <w:spacing w:line="360" w:lineRule="auto"/>
        <w:ind w:left="-375"/>
        <w:contextualSpacing/>
        <w:jc w:val="both"/>
        <w:rPr>
          <w:rFonts w:ascii="GHEA Grapalat" w:hAnsi="GHEA Grapalat"/>
          <w:sz w:val="20"/>
          <w:szCs w:val="20"/>
        </w:rPr>
      </w:pPr>
      <w:r w:rsidRPr="0064030D">
        <w:rPr>
          <w:rFonts w:ascii="GHEA Grapalat" w:hAnsi="GHEA Grapalat"/>
          <w:sz w:val="20"/>
          <w:szCs w:val="20"/>
        </w:rPr>
        <w:t xml:space="preserve">5) подраздел "Основания </w:t>
      </w:r>
      <w:r w:rsidRPr="0064030D">
        <w:rPr>
          <w:rFonts w:ascii="GHEA Grapalat" w:eastAsiaTheme="minorHAnsi" w:hAnsi="GHEA Grapalat" w:cstheme="minorBidi"/>
          <w:sz w:val="20"/>
          <w:szCs w:val="20"/>
        </w:rPr>
        <w:t>являться</w:t>
      </w:r>
      <w:r w:rsidRPr="0064030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64030D" w:rsidRDefault="00F016A2" w:rsidP="00F016A2">
      <w:pPr>
        <w:spacing w:line="360" w:lineRule="auto"/>
        <w:contextualSpacing/>
        <w:jc w:val="both"/>
        <w:rPr>
          <w:rFonts w:ascii="GHEA Grapalat" w:eastAsia="GHEA Grapalat" w:hAnsi="GHEA Grapalat" w:cs="GHEA Grapalat"/>
          <w:sz w:val="20"/>
          <w:szCs w:val="20"/>
        </w:rPr>
      </w:pPr>
      <w:r w:rsidRPr="0064030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w:t>
      </w:r>
      <w:r w:rsidRPr="0064030D">
        <w:rPr>
          <w:rFonts w:ascii="GHEA Grapalat" w:hAnsi="GHEA Grapalat"/>
          <w:sz w:val="20"/>
          <w:szCs w:val="20"/>
        </w:rPr>
        <w:lastRenderedPageBreak/>
        <w:t xml:space="preserve">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4030D">
        <w:rPr>
          <w:rFonts w:ascii="GHEA Grapalat" w:hAnsi="GHEA Grapalat"/>
          <w:sz w:val="20"/>
          <w:szCs w:val="20"/>
          <w:lang w:val="hy-AM"/>
        </w:rPr>
        <w:t>Օ</w:t>
      </w:r>
      <w:r w:rsidRPr="0064030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4030D">
        <w:rPr>
          <w:rFonts w:ascii="GHEA Grapalat" w:hAnsi="GHEA Grapalat"/>
          <w:sz w:val="20"/>
          <w:szCs w:val="20"/>
          <w:lang w:val="hy-AM"/>
        </w:rPr>
        <w:t>Օ</w:t>
      </w:r>
      <w:r w:rsidRPr="0064030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4030D">
        <w:rPr>
          <w:rFonts w:ascii="GHEA Grapalat" w:hAnsi="GHEA Grapalat"/>
          <w:sz w:val="20"/>
          <w:szCs w:val="20"/>
          <w:lang w:val="hy-AM"/>
        </w:rPr>
        <w:t>Օ</w:t>
      </w:r>
      <w:r w:rsidRPr="0064030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4030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64030D" w:rsidRDefault="00F016A2" w:rsidP="00F016A2">
      <w:pPr>
        <w:spacing w:line="360" w:lineRule="auto"/>
        <w:contextualSpacing/>
        <w:jc w:val="both"/>
        <w:rPr>
          <w:rFonts w:ascii="GHEA Grapalat" w:hAnsi="GHEA Grapalat"/>
          <w:sz w:val="20"/>
          <w:szCs w:val="20"/>
          <w:lang w:val="hy-AM"/>
        </w:rPr>
      </w:pPr>
      <w:r w:rsidRPr="0064030D">
        <w:rPr>
          <w:rFonts w:ascii="GHEA Grapalat" w:hAnsi="GHEA Grapalat"/>
          <w:sz w:val="20"/>
          <w:szCs w:val="20"/>
        </w:rPr>
        <w:t xml:space="preserve">б. в пункте </w:t>
      </w:r>
      <w:r w:rsidRPr="0064030D">
        <w:rPr>
          <w:rFonts w:ascii="GHEA Grapalat" w:eastAsia="GHEA Grapalat" w:hAnsi="GHEA Grapalat" w:cs="GHEA Grapalat"/>
          <w:sz w:val="20"/>
          <w:szCs w:val="20"/>
        </w:rPr>
        <w:t>"</w:t>
      </w:r>
      <w:r w:rsidRPr="0064030D">
        <w:rPr>
          <w:rFonts w:ascii="GHEA Grapalat" w:hAnsi="GHEA Grapalat"/>
          <w:sz w:val="20"/>
          <w:szCs w:val="20"/>
        </w:rPr>
        <w:t>б</w:t>
      </w:r>
      <w:r w:rsidRPr="0064030D">
        <w:rPr>
          <w:rFonts w:ascii="GHEA Grapalat" w:eastAsia="GHEA Grapalat" w:hAnsi="GHEA Grapalat" w:cs="GHEA Grapalat"/>
          <w:sz w:val="20"/>
          <w:szCs w:val="20"/>
        </w:rPr>
        <w:t>"</w:t>
      </w:r>
      <w:r w:rsidRPr="0064030D">
        <w:rPr>
          <w:rFonts w:ascii="GHEA Grapalat" w:hAnsi="GHEA Grapalat"/>
          <w:sz w:val="20"/>
          <w:szCs w:val="20"/>
        </w:rPr>
        <w:t xml:space="preserve"> этого подраздела делается отметка, если лицо по смыслу пункта </w:t>
      </w:r>
      <w:r w:rsidRPr="0064030D">
        <w:rPr>
          <w:rFonts w:ascii="GHEA Grapalat" w:eastAsia="GHEA Grapalat" w:hAnsi="GHEA Grapalat" w:cs="GHEA Grapalat"/>
          <w:sz w:val="20"/>
          <w:szCs w:val="20"/>
        </w:rPr>
        <w:t>"</w:t>
      </w:r>
      <w:r w:rsidRPr="0064030D">
        <w:rPr>
          <w:rFonts w:ascii="GHEA Grapalat" w:hAnsi="GHEA Grapalat"/>
          <w:sz w:val="20"/>
          <w:szCs w:val="20"/>
        </w:rPr>
        <w:t>а</w:t>
      </w:r>
      <w:r w:rsidRPr="0064030D">
        <w:rPr>
          <w:rFonts w:ascii="GHEA Grapalat" w:eastAsia="GHEA Grapalat" w:hAnsi="GHEA Grapalat" w:cs="GHEA Grapalat"/>
          <w:sz w:val="20"/>
          <w:szCs w:val="20"/>
        </w:rPr>
        <w:t>"</w:t>
      </w:r>
      <w:r w:rsidRPr="0064030D">
        <w:rPr>
          <w:rFonts w:ascii="GHEA Grapalat" w:hAnsi="GHEA Grapalat"/>
          <w:sz w:val="20"/>
          <w:szCs w:val="20"/>
        </w:rPr>
        <w:t xml:space="preserve"> не является реальным бенефициаром Организации, но контролирует </w:t>
      </w:r>
      <w:r w:rsidRPr="0064030D">
        <w:rPr>
          <w:rFonts w:ascii="GHEA Grapalat" w:hAnsi="GHEA Grapalat"/>
          <w:sz w:val="20"/>
          <w:szCs w:val="20"/>
          <w:lang w:val="hy-AM"/>
        </w:rPr>
        <w:t>Օ</w:t>
      </w:r>
      <w:r w:rsidRPr="0064030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в</w:t>
      </w:r>
      <w:r w:rsidRPr="0064030D">
        <w:rPr>
          <w:rFonts w:ascii="GHEA Grapalat" w:hAnsi="GHEA Grapalat"/>
          <w:sz w:val="20"/>
          <w:szCs w:val="20"/>
          <w:lang w:val="hy-AM"/>
        </w:rPr>
        <w:t xml:space="preserve">. </w:t>
      </w:r>
      <w:r w:rsidRPr="0064030D">
        <w:rPr>
          <w:rFonts w:ascii="GHEA Grapalat" w:hAnsi="GHEA Grapalat"/>
          <w:sz w:val="20"/>
          <w:szCs w:val="20"/>
        </w:rPr>
        <w:t>в</w:t>
      </w:r>
      <w:r w:rsidRPr="0064030D">
        <w:rPr>
          <w:rFonts w:ascii="GHEA Grapalat" w:hAnsi="GHEA Grapalat"/>
          <w:sz w:val="20"/>
          <w:szCs w:val="20"/>
          <w:lang w:val="hy-AM"/>
        </w:rPr>
        <w:t xml:space="preserve"> пункте </w:t>
      </w:r>
      <w:r w:rsidRPr="0064030D">
        <w:rPr>
          <w:rFonts w:ascii="GHEA Grapalat" w:eastAsia="GHEA Grapalat" w:hAnsi="GHEA Grapalat" w:cs="GHEA Grapalat"/>
          <w:sz w:val="20"/>
          <w:szCs w:val="20"/>
        </w:rPr>
        <w:t>"</w:t>
      </w:r>
      <w:r w:rsidRPr="0064030D">
        <w:rPr>
          <w:rFonts w:ascii="GHEA Grapalat" w:hAnsi="GHEA Grapalat"/>
          <w:sz w:val="20"/>
          <w:szCs w:val="20"/>
        </w:rPr>
        <w:t>в</w:t>
      </w:r>
      <w:r w:rsidRPr="0064030D">
        <w:rPr>
          <w:rFonts w:ascii="GHEA Grapalat" w:eastAsia="GHEA Grapalat" w:hAnsi="GHEA Grapalat" w:cs="GHEA Grapalat"/>
          <w:sz w:val="20"/>
          <w:szCs w:val="20"/>
        </w:rPr>
        <w:t>"</w:t>
      </w:r>
      <w:r w:rsidRPr="0064030D">
        <w:rPr>
          <w:rFonts w:ascii="GHEA Grapalat" w:hAnsi="GHEA Grapalat"/>
          <w:sz w:val="20"/>
          <w:szCs w:val="20"/>
        </w:rPr>
        <w:t xml:space="preserve"> </w:t>
      </w:r>
      <w:r w:rsidRPr="0064030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4030D">
        <w:rPr>
          <w:rFonts w:ascii="GHEA Grapalat" w:hAnsi="GHEA Grapalat"/>
          <w:sz w:val="20"/>
          <w:szCs w:val="20"/>
        </w:rPr>
        <w:t>О</w:t>
      </w:r>
      <w:r w:rsidRPr="0064030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4030D">
        <w:rPr>
          <w:rFonts w:ascii="GHEA Grapalat" w:eastAsia="GHEA Grapalat" w:hAnsi="GHEA Grapalat" w:cs="GHEA Grapalat"/>
          <w:sz w:val="20"/>
          <w:szCs w:val="20"/>
        </w:rPr>
        <w:t>"</w:t>
      </w:r>
      <w:r w:rsidRPr="0064030D">
        <w:rPr>
          <w:rFonts w:ascii="GHEA Grapalat" w:hAnsi="GHEA Grapalat"/>
          <w:sz w:val="20"/>
          <w:szCs w:val="20"/>
        </w:rPr>
        <w:t>а</w:t>
      </w:r>
      <w:r w:rsidRPr="0064030D">
        <w:rPr>
          <w:rFonts w:ascii="GHEA Grapalat" w:eastAsia="GHEA Grapalat" w:hAnsi="GHEA Grapalat" w:cs="GHEA Grapalat"/>
          <w:sz w:val="20"/>
          <w:szCs w:val="20"/>
        </w:rPr>
        <w:t>"</w:t>
      </w:r>
      <w:r w:rsidRPr="0064030D">
        <w:rPr>
          <w:rFonts w:ascii="GHEA Grapalat" w:hAnsi="GHEA Grapalat"/>
          <w:sz w:val="20"/>
          <w:szCs w:val="20"/>
        </w:rPr>
        <w:t xml:space="preserve"> </w:t>
      </w:r>
      <w:r w:rsidRPr="0064030D">
        <w:rPr>
          <w:rFonts w:ascii="GHEA Grapalat" w:hAnsi="GHEA Grapalat"/>
          <w:sz w:val="20"/>
          <w:szCs w:val="20"/>
          <w:lang w:val="hy-AM"/>
        </w:rPr>
        <w:t xml:space="preserve">и </w:t>
      </w:r>
      <w:r w:rsidRPr="0064030D">
        <w:rPr>
          <w:rFonts w:ascii="GHEA Grapalat" w:eastAsia="GHEA Grapalat" w:hAnsi="GHEA Grapalat" w:cs="GHEA Grapalat"/>
          <w:sz w:val="20"/>
          <w:szCs w:val="20"/>
        </w:rPr>
        <w:t>"</w:t>
      </w:r>
      <w:r w:rsidRPr="0064030D">
        <w:rPr>
          <w:rFonts w:ascii="GHEA Grapalat" w:hAnsi="GHEA Grapalat"/>
          <w:sz w:val="20"/>
          <w:szCs w:val="20"/>
        </w:rPr>
        <w:t>б</w:t>
      </w:r>
      <w:r w:rsidRPr="0064030D">
        <w:rPr>
          <w:rFonts w:ascii="GHEA Grapalat" w:eastAsia="GHEA Grapalat" w:hAnsi="GHEA Grapalat" w:cs="GHEA Grapalat"/>
          <w:sz w:val="20"/>
          <w:szCs w:val="20"/>
        </w:rPr>
        <w:t>"</w:t>
      </w:r>
      <w:r w:rsidRPr="0064030D">
        <w:rPr>
          <w:rFonts w:ascii="GHEA Grapalat" w:hAnsi="GHEA Grapalat"/>
          <w:sz w:val="20"/>
          <w:szCs w:val="20"/>
        </w:rPr>
        <w:t xml:space="preserve"> </w:t>
      </w:r>
      <w:r w:rsidRPr="0064030D">
        <w:rPr>
          <w:rFonts w:ascii="GHEA Grapalat" w:hAnsi="GHEA Grapalat"/>
          <w:sz w:val="20"/>
          <w:szCs w:val="20"/>
          <w:lang w:val="hy-AM"/>
        </w:rPr>
        <w:t>этого подраздела</w:t>
      </w:r>
      <w:r w:rsidRPr="0064030D">
        <w:rPr>
          <w:rFonts w:ascii="GHEA Grapalat" w:hAnsi="GHEA Grapalat"/>
          <w:sz w:val="20"/>
          <w:szCs w:val="20"/>
        </w:rPr>
        <w:t>.</w:t>
      </w:r>
    </w:p>
    <w:p w:rsidR="00F016A2" w:rsidRPr="0064030D" w:rsidRDefault="00F016A2" w:rsidP="00F016A2">
      <w:pPr>
        <w:spacing w:line="360" w:lineRule="auto"/>
        <w:contextualSpacing/>
        <w:jc w:val="both"/>
        <w:rPr>
          <w:rFonts w:ascii="Cambria Math" w:hAnsi="Cambria Math" w:cs="Cambria Math"/>
          <w:sz w:val="20"/>
          <w:szCs w:val="20"/>
        </w:rPr>
      </w:pPr>
      <w:r w:rsidRPr="0064030D">
        <w:rPr>
          <w:rFonts w:ascii="GHEA Grapalat" w:hAnsi="GHEA Grapalat"/>
          <w:sz w:val="20"/>
          <w:szCs w:val="20"/>
          <w:lang w:val="hy-AM"/>
        </w:rPr>
        <w:t xml:space="preserve">6) </w:t>
      </w:r>
      <w:r w:rsidRPr="0064030D">
        <w:rPr>
          <w:rFonts w:ascii="GHEA Grapalat" w:hAnsi="GHEA Grapalat"/>
          <w:sz w:val="20"/>
          <w:szCs w:val="20"/>
        </w:rPr>
        <w:t>П</w:t>
      </w:r>
      <w:r w:rsidRPr="0064030D">
        <w:rPr>
          <w:rFonts w:ascii="GHEA Grapalat" w:hAnsi="GHEA Grapalat"/>
          <w:sz w:val="20"/>
          <w:szCs w:val="20"/>
          <w:lang w:val="hy-AM"/>
        </w:rPr>
        <w:t xml:space="preserve">одраздел </w:t>
      </w:r>
      <w:r w:rsidRPr="0064030D">
        <w:rPr>
          <w:rFonts w:ascii="GHEA Grapalat" w:eastAsia="GHEA Grapalat" w:hAnsi="GHEA Grapalat" w:cs="GHEA Grapalat"/>
          <w:sz w:val="20"/>
          <w:szCs w:val="20"/>
        </w:rPr>
        <w:t>"</w:t>
      </w:r>
      <w:r w:rsidRPr="0064030D">
        <w:rPr>
          <w:rFonts w:ascii="GHEA Grapalat" w:hAnsi="GHEA Grapalat"/>
          <w:sz w:val="20"/>
          <w:szCs w:val="20"/>
        </w:rPr>
        <w:t>О</w:t>
      </w:r>
      <w:r w:rsidRPr="0064030D">
        <w:rPr>
          <w:rFonts w:ascii="GHEA Grapalat" w:hAnsi="GHEA Grapalat"/>
          <w:sz w:val="20"/>
          <w:szCs w:val="20"/>
          <w:lang w:val="hy-AM"/>
        </w:rPr>
        <w:t xml:space="preserve">снования </w:t>
      </w:r>
      <w:r w:rsidRPr="0064030D">
        <w:rPr>
          <w:rFonts w:ascii="GHEA Grapalat" w:hAnsi="GHEA Grapalat"/>
          <w:sz w:val="20"/>
          <w:szCs w:val="20"/>
        </w:rPr>
        <w:t>являться</w:t>
      </w:r>
      <w:r w:rsidRPr="0064030D">
        <w:rPr>
          <w:rFonts w:ascii="GHEA Grapalat" w:hAnsi="GHEA Grapalat"/>
          <w:sz w:val="20"/>
          <w:szCs w:val="20"/>
          <w:lang w:val="hy-AM"/>
        </w:rPr>
        <w:t xml:space="preserve"> реальн</w:t>
      </w:r>
      <w:r w:rsidRPr="0064030D">
        <w:rPr>
          <w:rFonts w:ascii="GHEA Grapalat" w:hAnsi="GHEA Grapalat"/>
          <w:sz w:val="20"/>
          <w:szCs w:val="20"/>
        </w:rPr>
        <w:t>ым</w:t>
      </w:r>
      <w:r w:rsidRPr="0064030D">
        <w:rPr>
          <w:rFonts w:ascii="GHEA Grapalat" w:hAnsi="GHEA Grapalat"/>
          <w:sz w:val="20"/>
          <w:szCs w:val="20"/>
          <w:lang w:val="hy-AM"/>
        </w:rPr>
        <w:t xml:space="preserve"> </w:t>
      </w:r>
      <w:r w:rsidRPr="0064030D">
        <w:rPr>
          <w:rFonts w:ascii="GHEA Grapalat" w:hAnsi="GHEA Grapalat"/>
          <w:sz w:val="20"/>
          <w:szCs w:val="20"/>
        </w:rPr>
        <w:t>бенефициаром</w:t>
      </w:r>
      <w:r w:rsidRPr="0064030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4030D">
        <w:rPr>
          <w:sz w:val="20"/>
          <w:szCs w:val="20"/>
        </w:rPr>
        <w:t xml:space="preserve"> </w:t>
      </w:r>
      <w:r w:rsidRPr="0064030D">
        <w:rPr>
          <w:rFonts w:ascii="GHEA Grapalat" w:hAnsi="GHEA Grapalat"/>
          <w:sz w:val="20"/>
          <w:szCs w:val="20"/>
          <w:lang w:val="hy-AM"/>
        </w:rPr>
        <w:t xml:space="preserve">Раскрытие реальных </w:t>
      </w:r>
      <w:r w:rsidRPr="0064030D">
        <w:rPr>
          <w:rFonts w:ascii="GHEA Grapalat" w:hAnsi="GHEA Grapalat"/>
          <w:sz w:val="20"/>
          <w:szCs w:val="20"/>
        </w:rPr>
        <w:t>бенефициаров</w:t>
      </w:r>
      <w:r w:rsidRPr="0064030D">
        <w:rPr>
          <w:rFonts w:ascii="GHEA Grapalat" w:hAnsi="GHEA Grapalat"/>
          <w:sz w:val="20"/>
          <w:szCs w:val="20"/>
          <w:lang w:val="hy-AM"/>
        </w:rPr>
        <w:t xml:space="preserve"> осуществляется по критериям, установленным Кодексом О недрах</w:t>
      </w:r>
      <w:r w:rsidRPr="0064030D">
        <w:rPr>
          <w:rFonts w:ascii="GHEA Grapalat" w:hAnsi="GHEA Grapalat"/>
          <w:sz w:val="20"/>
          <w:szCs w:val="20"/>
        </w:rPr>
        <w:t>.</w:t>
      </w:r>
      <w:r w:rsidRPr="0064030D">
        <w:rPr>
          <w:sz w:val="20"/>
          <w:szCs w:val="20"/>
        </w:rPr>
        <w:t xml:space="preserve"> </w:t>
      </w:r>
      <w:r w:rsidRPr="0064030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4030D">
        <w:rPr>
          <w:rFonts w:ascii="Cambria Math" w:hAnsi="Cambria Math" w:cs="Cambria Math"/>
          <w:sz w:val="20"/>
          <w:szCs w:val="20"/>
        </w:rPr>
        <w:t>:</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 xml:space="preserve">а. в пункте </w:t>
      </w:r>
      <w:r w:rsidRPr="0064030D">
        <w:rPr>
          <w:rFonts w:ascii="GHEA Grapalat" w:eastAsia="GHEA Grapalat" w:hAnsi="GHEA Grapalat" w:cs="GHEA Grapalat"/>
          <w:sz w:val="20"/>
          <w:szCs w:val="20"/>
        </w:rPr>
        <w:t>"</w:t>
      </w:r>
      <w:r w:rsidRPr="0064030D">
        <w:rPr>
          <w:rFonts w:ascii="GHEA Grapalat" w:hAnsi="GHEA Grapalat"/>
          <w:sz w:val="20"/>
          <w:szCs w:val="20"/>
        </w:rPr>
        <w:t>а</w:t>
      </w:r>
      <w:r w:rsidRPr="0064030D">
        <w:rPr>
          <w:rFonts w:ascii="GHEA Grapalat" w:eastAsia="GHEA Grapalat" w:hAnsi="GHEA Grapalat" w:cs="GHEA Grapalat"/>
          <w:sz w:val="20"/>
          <w:szCs w:val="20"/>
        </w:rPr>
        <w:t>"</w:t>
      </w:r>
      <w:r w:rsidRPr="0064030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4030D">
        <w:rPr>
          <w:rFonts w:ascii="GHEA Grapalat" w:eastAsia="GHEA Grapalat" w:hAnsi="GHEA Grapalat" w:cs="GHEA Grapalat"/>
          <w:sz w:val="20"/>
          <w:szCs w:val="20"/>
        </w:rPr>
        <w:t>"</w:t>
      </w:r>
      <w:r w:rsidRPr="0064030D">
        <w:rPr>
          <w:rFonts w:ascii="GHEA Grapalat" w:hAnsi="GHEA Grapalat"/>
          <w:sz w:val="20"/>
          <w:szCs w:val="20"/>
        </w:rPr>
        <w:t>а</w:t>
      </w:r>
      <w:r w:rsidRPr="0064030D">
        <w:rPr>
          <w:rFonts w:ascii="GHEA Grapalat" w:eastAsia="GHEA Grapalat" w:hAnsi="GHEA Grapalat" w:cs="GHEA Grapalat"/>
          <w:sz w:val="20"/>
          <w:szCs w:val="20"/>
        </w:rPr>
        <w:t>"</w:t>
      </w:r>
      <w:r w:rsidRPr="0064030D">
        <w:rPr>
          <w:rFonts w:ascii="GHEA Grapalat" w:hAnsi="GHEA Grapalat"/>
          <w:sz w:val="20"/>
          <w:szCs w:val="20"/>
        </w:rPr>
        <w:t xml:space="preserve"> подпункта 5 пункта 4 настоящего Порядка;</w:t>
      </w:r>
    </w:p>
    <w:p w:rsidR="00F016A2" w:rsidRPr="0064030D" w:rsidRDefault="00F016A2" w:rsidP="00F016A2">
      <w:pPr>
        <w:spacing w:line="360" w:lineRule="auto"/>
        <w:contextualSpacing/>
        <w:jc w:val="both"/>
        <w:rPr>
          <w:rFonts w:ascii="GHEA Grapalat" w:hAnsi="GHEA Grapalat"/>
          <w:sz w:val="20"/>
          <w:szCs w:val="20"/>
          <w:lang w:val="hy-AM"/>
        </w:rPr>
      </w:pPr>
      <w:r w:rsidRPr="0064030D">
        <w:rPr>
          <w:rFonts w:ascii="GHEA Grapalat" w:hAnsi="GHEA Grapalat"/>
          <w:sz w:val="20"/>
          <w:szCs w:val="20"/>
          <w:lang w:val="hy-AM"/>
        </w:rPr>
        <w:t xml:space="preserve">б.в пункте </w:t>
      </w:r>
      <w:r w:rsidRPr="0064030D">
        <w:rPr>
          <w:rFonts w:ascii="GHEA Grapalat" w:eastAsia="GHEA Grapalat" w:hAnsi="GHEA Grapalat" w:cs="GHEA Grapalat"/>
          <w:sz w:val="20"/>
          <w:szCs w:val="20"/>
        </w:rPr>
        <w:t>"</w:t>
      </w:r>
      <w:r w:rsidRPr="0064030D">
        <w:rPr>
          <w:rFonts w:ascii="GHEA Grapalat" w:hAnsi="GHEA Grapalat"/>
          <w:sz w:val="20"/>
          <w:szCs w:val="20"/>
        </w:rPr>
        <w:t>б</w:t>
      </w:r>
      <w:r w:rsidRPr="0064030D">
        <w:rPr>
          <w:rFonts w:ascii="GHEA Grapalat" w:eastAsia="GHEA Grapalat" w:hAnsi="GHEA Grapalat" w:cs="GHEA Grapalat"/>
          <w:sz w:val="20"/>
          <w:szCs w:val="20"/>
        </w:rPr>
        <w:t>"</w:t>
      </w:r>
      <w:r w:rsidRPr="0064030D">
        <w:rPr>
          <w:rFonts w:ascii="GHEA Grapalat" w:hAnsi="GHEA Grapalat"/>
          <w:sz w:val="20"/>
          <w:szCs w:val="20"/>
        </w:rPr>
        <w:t xml:space="preserve"> </w:t>
      </w:r>
      <w:r w:rsidRPr="0064030D">
        <w:rPr>
          <w:rFonts w:ascii="GHEA Grapalat" w:hAnsi="GHEA Grapalat"/>
          <w:sz w:val="20"/>
          <w:szCs w:val="20"/>
          <w:lang w:val="hy-AM"/>
        </w:rPr>
        <w:t xml:space="preserve">этого подраздела производится отметка, если лицо имеет право назначать или </w:t>
      </w:r>
      <w:r w:rsidRPr="0064030D">
        <w:rPr>
          <w:rFonts w:ascii="GHEA Grapalat" w:hAnsi="GHEA Grapalat"/>
          <w:sz w:val="20"/>
          <w:szCs w:val="20"/>
        </w:rPr>
        <w:t>отстраня</w:t>
      </w:r>
      <w:r w:rsidRPr="0064030D">
        <w:rPr>
          <w:rFonts w:ascii="GHEA Grapalat" w:hAnsi="GHEA Grapalat"/>
          <w:sz w:val="20"/>
          <w:szCs w:val="20"/>
          <w:lang w:val="hy-AM"/>
        </w:rPr>
        <w:t>ть большинство членов органов управления юридического лица;</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 xml:space="preserve">в. В пункте </w:t>
      </w:r>
      <w:r w:rsidRPr="0064030D">
        <w:rPr>
          <w:rFonts w:ascii="GHEA Grapalat" w:eastAsia="GHEA Grapalat" w:hAnsi="GHEA Grapalat" w:cs="GHEA Grapalat"/>
          <w:sz w:val="20"/>
          <w:szCs w:val="20"/>
        </w:rPr>
        <w:t>"</w:t>
      </w:r>
      <w:r w:rsidRPr="0064030D">
        <w:rPr>
          <w:rFonts w:ascii="GHEA Grapalat" w:hAnsi="GHEA Grapalat"/>
          <w:sz w:val="20"/>
          <w:szCs w:val="20"/>
        </w:rPr>
        <w:t>в</w:t>
      </w:r>
      <w:r w:rsidRPr="0064030D">
        <w:rPr>
          <w:rFonts w:ascii="GHEA Grapalat" w:eastAsia="GHEA Grapalat" w:hAnsi="GHEA Grapalat" w:cs="GHEA Grapalat"/>
          <w:sz w:val="20"/>
          <w:szCs w:val="20"/>
        </w:rPr>
        <w:t>"</w:t>
      </w:r>
      <w:r w:rsidRPr="0064030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 xml:space="preserve">г. в пункте </w:t>
      </w:r>
      <w:r w:rsidRPr="0064030D">
        <w:rPr>
          <w:rFonts w:ascii="GHEA Grapalat" w:eastAsia="GHEA Grapalat" w:hAnsi="GHEA Grapalat" w:cs="GHEA Grapalat"/>
          <w:sz w:val="20"/>
          <w:szCs w:val="20"/>
        </w:rPr>
        <w:t>"</w:t>
      </w:r>
      <w:r w:rsidRPr="0064030D">
        <w:rPr>
          <w:rFonts w:ascii="GHEA Grapalat" w:hAnsi="GHEA Grapalat"/>
          <w:sz w:val="20"/>
          <w:szCs w:val="20"/>
        </w:rPr>
        <w:t>г</w:t>
      </w:r>
      <w:r w:rsidRPr="0064030D">
        <w:rPr>
          <w:rFonts w:ascii="GHEA Grapalat" w:eastAsia="GHEA Grapalat" w:hAnsi="GHEA Grapalat" w:cs="GHEA Grapalat"/>
          <w:sz w:val="20"/>
          <w:szCs w:val="20"/>
        </w:rPr>
        <w:t>"</w:t>
      </w:r>
      <w:r w:rsidRPr="0064030D">
        <w:rPr>
          <w:rFonts w:ascii="GHEA Grapalat" w:hAnsi="GHEA Grapalat"/>
          <w:sz w:val="20"/>
          <w:szCs w:val="20"/>
        </w:rPr>
        <w:t xml:space="preserve"> этого подраздела производится отметка, если лицо по смыслу пунктов </w:t>
      </w:r>
      <w:r w:rsidRPr="0064030D">
        <w:rPr>
          <w:rFonts w:ascii="GHEA Grapalat" w:eastAsia="GHEA Grapalat" w:hAnsi="GHEA Grapalat" w:cs="GHEA Grapalat"/>
          <w:sz w:val="20"/>
          <w:szCs w:val="20"/>
        </w:rPr>
        <w:t>"</w:t>
      </w:r>
      <w:r w:rsidRPr="0064030D">
        <w:rPr>
          <w:rFonts w:ascii="GHEA Grapalat" w:hAnsi="GHEA Grapalat"/>
          <w:sz w:val="20"/>
          <w:szCs w:val="20"/>
        </w:rPr>
        <w:t>а</w:t>
      </w:r>
      <w:r w:rsidRPr="0064030D">
        <w:rPr>
          <w:rFonts w:ascii="GHEA Grapalat" w:eastAsia="GHEA Grapalat" w:hAnsi="GHEA Grapalat" w:cs="GHEA Grapalat"/>
          <w:sz w:val="20"/>
          <w:szCs w:val="20"/>
        </w:rPr>
        <w:t>"</w:t>
      </w:r>
      <w:r w:rsidRPr="0064030D">
        <w:rPr>
          <w:rFonts w:ascii="GHEA Grapalat" w:eastAsia="GHEA Grapalat" w:hAnsi="GHEA Grapalat" w:cs="GHEA Grapalat"/>
          <w:sz w:val="20"/>
          <w:szCs w:val="20"/>
          <w:lang w:val="hy-AM"/>
        </w:rPr>
        <w:t xml:space="preserve"> </w:t>
      </w:r>
      <w:r w:rsidRPr="0064030D">
        <w:rPr>
          <w:rFonts w:ascii="GHEA Grapalat" w:hAnsi="GHEA Grapalat"/>
          <w:sz w:val="20"/>
          <w:szCs w:val="20"/>
        </w:rPr>
        <w:t>-</w:t>
      </w:r>
      <w:r w:rsidRPr="0064030D">
        <w:rPr>
          <w:rFonts w:ascii="GHEA Grapalat" w:hAnsi="GHEA Grapalat"/>
          <w:sz w:val="20"/>
          <w:szCs w:val="20"/>
          <w:lang w:val="hy-AM"/>
        </w:rPr>
        <w:t xml:space="preserve"> </w:t>
      </w:r>
      <w:r w:rsidRPr="0064030D">
        <w:rPr>
          <w:rFonts w:ascii="GHEA Grapalat" w:eastAsia="GHEA Grapalat" w:hAnsi="GHEA Grapalat" w:cs="GHEA Grapalat"/>
          <w:sz w:val="20"/>
          <w:szCs w:val="20"/>
        </w:rPr>
        <w:t>"</w:t>
      </w:r>
      <w:r w:rsidRPr="0064030D">
        <w:rPr>
          <w:rFonts w:ascii="GHEA Grapalat" w:hAnsi="GHEA Grapalat"/>
          <w:sz w:val="20"/>
          <w:szCs w:val="20"/>
        </w:rPr>
        <w:t>в</w:t>
      </w:r>
      <w:r w:rsidRPr="0064030D">
        <w:rPr>
          <w:rFonts w:ascii="GHEA Grapalat" w:eastAsia="GHEA Grapalat" w:hAnsi="GHEA Grapalat" w:cs="GHEA Grapalat"/>
          <w:sz w:val="20"/>
          <w:szCs w:val="20"/>
        </w:rPr>
        <w:t>"</w:t>
      </w:r>
      <w:r w:rsidRPr="0064030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 xml:space="preserve">д. в пункте </w:t>
      </w:r>
      <w:r w:rsidRPr="0064030D">
        <w:rPr>
          <w:rFonts w:ascii="GHEA Grapalat" w:eastAsia="GHEA Grapalat" w:hAnsi="GHEA Grapalat" w:cs="GHEA Grapalat"/>
          <w:sz w:val="20"/>
          <w:szCs w:val="20"/>
        </w:rPr>
        <w:t>"</w:t>
      </w:r>
      <w:r w:rsidRPr="0064030D">
        <w:rPr>
          <w:rFonts w:ascii="GHEA Grapalat" w:hAnsi="GHEA Grapalat"/>
          <w:sz w:val="20"/>
          <w:szCs w:val="20"/>
        </w:rPr>
        <w:t>д</w:t>
      </w:r>
      <w:r w:rsidRPr="0064030D">
        <w:rPr>
          <w:rFonts w:ascii="GHEA Grapalat" w:eastAsia="GHEA Grapalat" w:hAnsi="GHEA Grapalat" w:cs="GHEA Grapalat"/>
          <w:sz w:val="20"/>
          <w:szCs w:val="20"/>
        </w:rPr>
        <w:t>"</w:t>
      </w:r>
      <w:r w:rsidRPr="0064030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4030D">
        <w:rPr>
          <w:rFonts w:ascii="GHEA Grapalat" w:eastAsia="GHEA Grapalat" w:hAnsi="GHEA Grapalat" w:cs="GHEA Grapalat"/>
          <w:sz w:val="20"/>
          <w:szCs w:val="20"/>
        </w:rPr>
        <w:t>"</w:t>
      </w:r>
      <w:r w:rsidRPr="0064030D">
        <w:rPr>
          <w:rFonts w:ascii="GHEA Grapalat" w:hAnsi="GHEA Grapalat"/>
          <w:sz w:val="20"/>
          <w:szCs w:val="20"/>
        </w:rPr>
        <w:t>а</w:t>
      </w:r>
      <w:r w:rsidRPr="0064030D">
        <w:rPr>
          <w:rFonts w:ascii="GHEA Grapalat" w:eastAsia="GHEA Grapalat" w:hAnsi="GHEA Grapalat" w:cs="GHEA Grapalat"/>
          <w:sz w:val="20"/>
          <w:szCs w:val="20"/>
        </w:rPr>
        <w:t xml:space="preserve">" </w:t>
      </w:r>
      <w:r w:rsidRPr="0064030D">
        <w:rPr>
          <w:rFonts w:ascii="GHEA Grapalat" w:hAnsi="GHEA Grapalat"/>
          <w:sz w:val="20"/>
          <w:szCs w:val="20"/>
        </w:rPr>
        <w:t xml:space="preserve">- </w:t>
      </w:r>
      <w:r w:rsidRPr="0064030D">
        <w:rPr>
          <w:rFonts w:ascii="GHEA Grapalat" w:eastAsia="GHEA Grapalat" w:hAnsi="GHEA Grapalat" w:cs="GHEA Grapalat"/>
          <w:sz w:val="20"/>
          <w:szCs w:val="20"/>
        </w:rPr>
        <w:t>"</w:t>
      </w:r>
      <w:r w:rsidRPr="0064030D">
        <w:rPr>
          <w:rFonts w:ascii="GHEA Grapalat" w:hAnsi="GHEA Grapalat"/>
          <w:sz w:val="20"/>
          <w:szCs w:val="20"/>
        </w:rPr>
        <w:t>г</w:t>
      </w:r>
      <w:r w:rsidRPr="0064030D">
        <w:rPr>
          <w:rFonts w:ascii="GHEA Grapalat" w:eastAsia="GHEA Grapalat" w:hAnsi="GHEA Grapalat" w:cs="GHEA Grapalat"/>
          <w:sz w:val="20"/>
          <w:szCs w:val="20"/>
        </w:rPr>
        <w:t>"</w:t>
      </w:r>
      <w:r w:rsidRPr="0064030D">
        <w:rPr>
          <w:rFonts w:ascii="GHEA Grapalat" w:hAnsi="GHEA Grapalat"/>
          <w:sz w:val="20"/>
          <w:szCs w:val="20"/>
        </w:rPr>
        <w:t xml:space="preserve"> этого подраздела.</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4030D">
        <w:rPr>
          <w:rFonts w:ascii="GHEA Grapalat" w:hAnsi="GHEA Grapalat"/>
          <w:sz w:val="20"/>
          <w:szCs w:val="20"/>
          <w:lang w:val="hy-AM"/>
        </w:rPr>
        <w:t>Օ</w:t>
      </w:r>
      <w:r w:rsidRPr="0064030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64030D" w:rsidRDefault="00F016A2" w:rsidP="00F016A2">
      <w:pPr>
        <w:spacing w:line="360" w:lineRule="auto"/>
        <w:contextualSpacing/>
        <w:jc w:val="both"/>
        <w:rPr>
          <w:rFonts w:ascii="GHEA Grapalat" w:eastAsia="GHEA Grapalat" w:hAnsi="GHEA Grapalat" w:cs="GHEA Grapalat"/>
          <w:sz w:val="20"/>
          <w:szCs w:val="20"/>
        </w:rPr>
      </w:pPr>
      <w:r w:rsidRPr="0064030D">
        <w:rPr>
          <w:rFonts w:ascii="GHEA Grapalat" w:eastAsia="GHEA Grapalat" w:hAnsi="GHEA Grapalat" w:cs="GHEA Grapalat"/>
          <w:sz w:val="20"/>
          <w:szCs w:val="20"/>
        </w:rPr>
        <w:t>8) в подразделе</w:t>
      </w:r>
      <w:r w:rsidRPr="0064030D">
        <w:rPr>
          <w:rFonts w:ascii="GHEA Grapalat" w:eastAsia="GHEA Grapalat" w:hAnsi="GHEA Grapalat" w:cs="GHEA Grapalat"/>
          <w:sz w:val="20"/>
          <w:szCs w:val="20"/>
          <w:lang w:val="hy-AM"/>
        </w:rPr>
        <w:t xml:space="preserve"> </w:t>
      </w:r>
      <w:r w:rsidRPr="0064030D">
        <w:rPr>
          <w:rFonts w:ascii="GHEA Grapalat" w:eastAsia="GHEA Grapalat" w:hAnsi="GHEA Grapalat" w:cs="GHEA Grapalat"/>
          <w:sz w:val="20"/>
          <w:szCs w:val="20"/>
        </w:rPr>
        <w:t xml:space="preserve">"Контактные данные реального </w:t>
      </w:r>
      <w:r w:rsidRPr="0064030D">
        <w:rPr>
          <w:rFonts w:ascii="GHEA Grapalat" w:hAnsi="GHEA Grapalat"/>
          <w:sz w:val="20"/>
          <w:szCs w:val="20"/>
        </w:rPr>
        <w:t>бенефициара</w:t>
      </w:r>
      <w:r w:rsidRPr="0064030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4030D">
        <w:rPr>
          <w:rFonts w:ascii="GHEA Grapalat" w:hAnsi="GHEA Grapalat"/>
          <w:sz w:val="20"/>
          <w:szCs w:val="20"/>
        </w:rPr>
        <w:t>бенефициара</w:t>
      </w:r>
      <w:r w:rsidRPr="0064030D">
        <w:rPr>
          <w:rFonts w:ascii="GHEA Grapalat" w:eastAsia="GHEA Grapalat" w:hAnsi="GHEA Grapalat" w:cs="GHEA Grapalat"/>
          <w:sz w:val="20"/>
          <w:szCs w:val="20"/>
        </w:rPr>
        <w:t>.</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 xml:space="preserve">5. Раздел 5 декларации (Промежуточные юридические лица) заполняется, </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4030D">
        <w:rPr>
          <w:rFonts w:ascii="MS Mincho" w:eastAsia="MS Mincho" w:hAnsi="MS Mincho" w:cs="MS Mincho" w:hint="eastAsia"/>
          <w:sz w:val="20"/>
          <w:szCs w:val="20"/>
        </w:rPr>
        <w:t>․</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1) в подразделе</w:t>
      </w:r>
      <w:r w:rsidRPr="0064030D">
        <w:rPr>
          <w:rFonts w:ascii="GHEA Grapalat" w:hAnsi="GHEA Grapalat"/>
          <w:sz w:val="20"/>
          <w:szCs w:val="20"/>
          <w:lang w:val="hy-AM"/>
        </w:rPr>
        <w:t xml:space="preserve"> </w:t>
      </w:r>
      <w:r w:rsidRPr="0064030D">
        <w:rPr>
          <w:rFonts w:ascii="GHEA Grapalat" w:eastAsia="GHEA Grapalat" w:hAnsi="GHEA Grapalat" w:cs="GHEA Grapalat"/>
          <w:sz w:val="20"/>
          <w:szCs w:val="20"/>
        </w:rPr>
        <w:t>"</w:t>
      </w:r>
      <w:r w:rsidRPr="0064030D">
        <w:rPr>
          <w:rFonts w:ascii="GHEA Grapalat" w:hAnsi="GHEA Grapalat"/>
          <w:sz w:val="20"/>
          <w:szCs w:val="20"/>
        </w:rPr>
        <w:t>Данные организации"</w:t>
      </w:r>
      <w:r w:rsidRPr="0064030D">
        <w:rPr>
          <w:rFonts w:ascii="GHEA Grapalat" w:hAnsi="GHEA Grapalat"/>
          <w:sz w:val="20"/>
          <w:szCs w:val="20"/>
          <w:lang w:val="hy-AM"/>
        </w:rPr>
        <w:t xml:space="preserve"> </w:t>
      </w:r>
      <w:r w:rsidRPr="0064030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3) Подраздел</w:t>
      </w:r>
      <w:r w:rsidRPr="0064030D">
        <w:rPr>
          <w:rFonts w:ascii="GHEA Grapalat" w:hAnsi="GHEA Grapalat"/>
          <w:sz w:val="20"/>
          <w:szCs w:val="20"/>
          <w:lang w:val="hy-AM"/>
        </w:rPr>
        <w:t xml:space="preserve"> </w:t>
      </w:r>
      <w:r w:rsidRPr="0064030D">
        <w:rPr>
          <w:rFonts w:ascii="GHEA Grapalat" w:eastAsia="GHEA Grapalat" w:hAnsi="GHEA Grapalat" w:cs="GHEA Grapalat"/>
          <w:sz w:val="20"/>
          <w:szCs w:val="20"/>
        </w:rPr>
        <w:t>"</w:t>
      </w:r>
      <w:r w:rsidRPr="0064030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 xml:space="preserve">6. Раздел 6 декларации (Дополнительные </w:t>
      </w:r>
      <w:r w:rsidR="007F4126" w:rsidRPr="0064030D">
        <w:rPr>
          <w:rFonts w:ascii="GHEA Grapalat" w:hAnsi="GHEA Grapalat"/>
          <w:sz w:val="20"/>
          <w:szCs w:val="20"/>
        </w:rPr>
        <w:t>примечания</w:t>
      </w:r>
      <w:r w:rsidRPr="0064030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64030D" w:rsidRDefault="00F016A2" w:rsidP="00F016A2">
      <w:pPr>
        <w:spacing w:line="360" w:lineRule="auto"/>
        <w:contextualSpacing/>
        <w:jc w:val="both"/>
        <w:rPr>
          <w:rFonts w:ascii="GHEA Grapalat" w:hAnsi="GHEA Grapalat"/>
          <w:sz w:val="20"/>
          <w:szCs w:val="20"/>
        </w:rPr>
      </w:pPr>
      <w:r w:rsidRPr="0064030D">
        <w:rPr>
          <w:rFonts w:ascii="GHEA Grapalat" w:hAnsi="GHEA Grapalat"/>
          <w:sz w:val="20"/>
          <w:szCs w:val="20"/>
        </w:rPr>
        <w:t>7. Декларация заполняется и подписывается лицом, подающим заявку.</w:t>
      </w:r>
      <w:r w:rsidRPr="0064030D">
        <w:rPr>
          <w:rFonts w:ascii="GHEA Grapalat" w:hAnsi="GHEA Grapalat"/>
          <w:sz w:val="20"/>
          <w:szCs w:val="20"/>
          <w:lang w:val="hy-AM"/>
        </w:rPr>
        <w:t xml:space="preserve"> </w:t>
      </w:r>
      <w:bookmarkStart w:id="3" w:name="_GoBack"/>
      <w:bookmarkEnd w:id="3"/>
    </w:p>
    <w:p w:rsidR="00F016A2" w:rsidRPr="00D85A47" w:rsidRDefault="00F016A2" w:rsidP="00F016A2">
      <w:pPr>
        <w:contextualSpacing/>
        <w:jc w:val="both"/>
        <w:rPr>
          <w:rFonts w:ascii="GHEA Grapalat" w:hAnsi="GHEA Grapalat"/>
          <w:i/>
          <w:sz w:val="16"/>
          <w:szCs w:val="16"/>
        </w:rPr>
      </w:pPr>
      <w:r w:rsidRPr="00D85A47">
        <w:rPr>
          <w:rFonts w:ascii="GHEA Grapalat" w:hAnsi="GHEA Grapalat"/>
          <w:sz w:val="16"/>
          <w:szCs w:val="16"/>
        </w:rPr>
        <w:t xml:space="preserve">* </w:t>
      </w:r>
      <w:r w:rsidRPr="00D85A47">
        <w:rPr>
          <w:rFonts w:ascii="GHEA Grapalat" w:hAnsi="GHEA Grapalat"/>
          <w:i/>
          <w:sz w:val="16"/>
          <w:szCs w:val="16"/>
        </w:rPr>
        <w:t>заполняется секретарем комиссии до публикации приглашения в бюллетене:</w:t>
      </w:r>
    </w:p>
    <w:p w:rsidR="00F016A2" w:rsidRPr="00D85A47" w:rsidRDefault="00F016A2" w:rsidP="00F016A2">
      <w:pPr>
        <w:contextualSpacing/>
        <w:jc w:val="both"/>
        <w:rPr>
          <w:rFonts w:ascii="GHEA Grapalat" w:hAnsi="GHEA Grapalat"/>
          <w:i/>
          <w:sz w:val="16"/>
          <w:szCs w:val="16"/>
        </w:rPr>
      </w:pPr>
      <w:r w:rsidRPr="00D85A47">
        <w:rPr>
          <w:rFonts w:ascii="GHEA Grapalat" w:hAnsi="GHEA Grapalat"/>
          <w:i/>
          <w:sz w:val="16"/>
          <w:szCs w:val="16"/>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A1BE5" w:rsidRDefault="00AF0EF7" w:rsidP="00B3750E">
      <w:pPr>
        <w:jc w:val="right"/>
        <w:rPr>
          <w:rFonts w:ascii="GHEA Grapalat" w:hAnsi="GHEA Grapalat" w:cs="Arial"/>
          <w:b/>
          <w:sz w:val="20"/>
          <w:szCs w:val="20"/>
        </w:rPr>
      </w:pPr>
      <w:r w:rsidRPr="0064030D">
        <w:rPr>
          <w:rFonts w:ascii="GHEA Grapalat" w:hAnsi="GHEA Grapalat"/>
          <w:b/>
          <w:sz w:val="20"/>
          <w:szCs w:val="20"/>
        </w:rPr>
        <w:br w:type="page"/>
      </w:r>
      <w:r w:rsidR="00B2572B" w:rsidRPr="00DA1BE5">
        <w:rPr>
          <w:rFonts w:ascii="GHEA Grapalat" w:hAnsi="GHEA Grapalat"/>
          <w:b/>
          <w:sz w:val="20"/>
          <w:szCs w:val="20"/>
        </w:rPr>
        <w:lastRenderedPageBreak/>
        <w:t xml:space="preserve">Приложение № </w:t>
      </w:r>
      <w:r w:rsidR="00B048B2" w:rsidRPr="00DA1BE5">
        <w:rPr>
          <w:rFonts w:ascii="GHEA Grapalat" w:hAnsi="GHEA Grapalat"/>
          <w:b/>
          <w:sz w:val="20"/>
          <w:szCs w:val="20"/>
        </w:rPr>
        <w:t>2</w:t>
      </w:r>
    </w:p>
    <w:p w:rsidR="00B3750E" w:rsidRPr="00B3750E" w:rsidRDefault="00B2572B" w:rsidP="00B3750E">
      <w:pPr>
        <w:widowControl w:val="0"/>
        <w:spacing w:after="120"/>
        <w:jc w:val="right"/>
        <w:rPr>
          <w:rFonts w:ascii="GHEA Grapalat" w:hAnsi="GHEA Grapalat" w:cs="Arial"/>
          <w:sz w:val="16"/>
          <w:szCs w:val="16"/>
          <w:u w:val="single"/>
        </w:rPr>
      </w:pPr>
      <w:r w:rsidRPr="00B3750E">
        <w:rPr>
          <w:rFonts w:ascii="GHEA Grapalat" w:hAnsi="GHEA Grapalat"/>
        </w:rPr>
        <w:t xml:space="preserve">к Приглашению на </w:t>
      </w:r>
      <w:r w:rsidR="0064030D" w:rsidRPr="00B3750E">
        <w:rPr>
          <w:rFonts w:ascii="GHEA Grapalat" w:hAnsi="GHEA Grapalat"/>
        </w:rPr>
        <w:t>запро</w:t>
      </w:r>
      <w:r w:rsidR="00DC315E" w:rsidRPr="00B3750E">
        <w:rPr>
          <w:rFonts w:ascii="GHEA Grapalat" w:hAnsi="GHEA Grapalat"/>
        </w:rPr>
        <w:t xml:space="preserve">се катировок </w:t>
      </w:r>
      <w:r w:rsidR="005744FC" w:rsidRPr="00B3750E">
        <w:rPr>
          <w:rFonts w:ascii="GHEA Grapalat" w:hAnsi="GHEA Grapalat" w:cs="Arial"/>
        </w:rPr>
        <w:br/>
      </w:r>
      <w:r w:rsidRPr="00B3750E">
        <w:rPr>
          <w:rFonts w:ascii="GHEA Grapalat" w:hAnsi="GHEA Grapalat"/>
        </w:rPr>
        <w:t xml:space="preserve">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B2572B" w:rsidRPr="00DC315E" w:rsidRDefault="00B2572B" w:rsidP="00B46D58">
      <w:pPr>
        <w:pStyle w:val="BodyTextIndent3"/>
        <w:widowControl w:val="0"/>
        <w:spacing w:after="160" w:line="240" w:lineRule="auto"/>
        <w:jc w:val="right"/>
        <w:rPr>
          <w:rFonts w:ascii="GHEA Grapalat" w:hAnsi="GHEA Grapalat" w:cs="Arial"/>
          <w:b/>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3750E" w:rsidRPr="0064030D" w:rsidRDefault="00B2572B" w:rsidP="00B3750E">
      <w:pPr>
        <w:widowControl w:val="0"/>
        <w:spacing w:after="120"/>
        <w:jc w:val="both"/>
        <w:rPr>
          <w:rFonts w:ascii="GHEA Grapalat" w:hAnsi="GHEA Grapalat" w:cs="Arial"/>
          <w:sz w:val="16"/>
          <w:szCs w:val="16"/>
          <w:u w:val="single"/>
        </w:rPr>
      </w:pPr>
      <w:r w:rsidRPr="00DC315E">
        <w:rPr>
          <w:rFonts w:ascii="GHEA Grapalat" w:hAnsi="GHEA Grapalat"/>
          <w:spacing w:val="-6"/>
          <w:sz w:val="20"/>
          <w:szCs w:val="20"/>
        </w:rPr>
        <w:t xml:space="preserve">Рассмотрев приглашение на </w:t>
      </w:r>
      <w:r w:rsidR="00DC315E" w:rsidRPr="00DC315E">
        <w:rPr>
          <w:rFonts w:ascii="GHEA Grapalat" w:hAnsi="GHEA Grapalat"/>
          <w:spacing w:val="-6"/>
          <w:sz w:val="20"/>
          <w:szCs w:val="20"/>
        </w:rPr>
        <w:t xml:space="preserve">запросе катировок </w:t>
      </w:r>
      <w:r w:rsidRPr="00DC315E">
        <w:rPr>
          <w:rFonts w:ascii="GHEA Grapalat" w:hAnsi="GHEA Grapalat"/>
          <w:spacing w:val="-6"/>
          <w:sz w:val="20"/>
          <w:szCs w:val="20"/>
        </w:rPr>
        <w:t xml:space="preserve"> 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5646FC" w:rsidRPr="00DC315E" w:rsidRDefault="005744FC" w:rsidP="00B3750E">
      <w:pPr>
        <w:widowControl w:val="0"/>
        <w:spacing w:after="160"/>
        <w:ind w:firstLine="567"/>
        <w:jc w:val="both"/>
        <w:rPr>
          <w:rFonts w:ascii="GHEA Grapalat" w:hAnsi="GHEA Grapalat"/>
          <w:sz w:val="20"/>
          <w:szCs w:val="20"/>
        </w:rPr>
      </w:pPr>
      <w:r w:rsidRPr="00DC315E">
        <w:rPr>
          <w:rFonts w:ascii="GHEA Grapalat" w:hAnsi="GHEA Grapalat"/>
          <w:sz w:val="20"/>
          <w:szCs w:val="20"/>
        </w:rPr>
        <w:t xml:space="preserve">в </w:t>
      </w:r>
      <w:r w:rsidR="00B2572B" w:rsidRPr="00DC315E">
        <w:rPr>
          <w:rFonts w:ascii="GHEA Grapalat" w:hAnsi="GHEA Grapalat"/>
          <w:sz w:val="20"/>
          <w:szCs w:val="20"/>
        </w:rPr>
        <w:t>том числе проект заключаемого договора</w:t>
      </w:r>
      <w:r w:rsidRPr="00DC315E">
        <w:rPr>
          <w:rFonts w:ascii="GHEA Grapalat" w:hAnsi="GHEA Grapalat"/>
          <w:sz w:val="20"/>
          <w:szCs w:val="20"/>
        </w:rPr>
        <w:t xml:space="preserve"> </w:t>
      </w:r>
      <w:r w:rsidR="00B2572B" w:rsidRPr="00DC315E">
        <w:rPr>
          <w:rFonts w:ascii="GHEA Grapalat" w:hAnsi="GHEA Grapalat"/>
          <w:sz w:val="20"/>
          <w:szCs w:val="20"/>
        </w:rPr>
        <w:t>___</w:t>
      </w:r>
      <w:r w:rsidRPr="00DC315E">
        <w:rPr>
          <w:rFonts w:ascii="GHEA Grapalat" w:hAnsi="GHEA Grapalat"/>
          <w:sz w:val="20"/>
          <w:szCs w:val="20"/>
        </w:rPr>
        <w:t>________________________</w:t>
      </w:r>
      <w:r w:rsidR="00B2572B" w:rsidRPr="00DC315E">
        <w:rPr>
          <w:rFonts w:ascii="GHEA Grapalat" w:hAnsi="GHEA Grapalat"/>
          <w:sz w:val="20"/>
          <w:szCs w:val="20"/>
        </w:rPr>
        <w:t>____</w:t>
      </w:r>
      <w:r w:rsidR="00191D27" w:rsidRPr="00DC315E">
        <w:rPr>
          <w:rFonts w:ascii="GHEA Grapalat" w:hAnsi="GHEA Grapalat"/>
          <w:sz w:val="20"/>
          <w:szCs w:val="20"/>
        </w:rPr>
        <w:t>___</w:t>
      </w:r>
    </w:p>
    <w:p w:rsidR="005646FC" w:rsidRPr="00DC315E" w:rsidRDefault="005646FC" w:rsidP="00B46D58">
      <w:pPr>
        <w:widowControl w:val="0"/>
        <w:spacing w:after="160"/>
        <w:ind w:left="6237"/>
        <w:jc w:val="both"/>
        <w:rPr>
          <w:rFonts w:ascii="GHEA Grapalat" w:hAnsi="GHEA Grapalat"/>
          <w:sz w:val="20"/>
          <w:szCs w:val="20"/>
          <w:vertAlign w:val="superscript"/>
        </w:rPr>
      </w:pPr>
      <w:r w:rsidRPr="00DC315E">
        <w:rPr>
          <w:rFonts w:ascii="GHEA Grapalat" w:hAnsi="GHEA Grapalat"/>
          <w:sz w:val="20"/>
          <w:szCs w:val="20"/>
          <w:vertAlign w:val="superscript"/>
        </w:rPr>
        <w:t>наименование участника</w:t>
      </w:r>
    </w:p>
    <w:p w:rsidR="00B2572B" w:rsidRPr="00DC315E" w:rsidRDefault="00B2572B" w:rsidP="00B46D58">
      <w:pPr>
        <w:widowControl w:val="0"/>
        <w:spacing w:after="160"/>
        <w:jc w:val="both"/>
        <w:rPr>
          <w:rFonts w:ascii="GHEA Grapalat" w:hAnsi="GHEA Grapalat"/>
          <w:sz w:val="20"/>
          <w:szCs w:val="20"/>
        </w:rPr>
      </w:pPr>
      <w:r w:rsidRPr="00DC315E">
        <w:rPr>
          <w:rFonts w:ascii="GHEA Grapalat" w:hAnsi="GHEA Grapalat"/>
          <w:sz w:val="20"/>
          <w:szCs w:val="20"/>
        </w:rPr>
        <w:t>предлагает</w:t>
      </w:r>
      <w:r w:rsidR="005646FC" w:rsidRPr="00DC315E">
        <w:rPr>
          <w:rFonts w:ascii="GHEA Grapalat" w:hAnsi="GHEA Grapalat"/>
          <w:sz w:val="20"/>
          <w:szCs w:val="20"/>
        </w:rPr>
        <w:t xml:space="preserve"> </w:t>
      </w:r>
      <w:r w:rsidRPr="00DC315E">
        <w:rPr>
          <w:rFonts w:ascii="GHEA Grapalat" w:hAnsi="GHEA Grapalat"/>
          <w:sz w:val="20"/>
          <w:szCs w:val="20"/>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1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77"/>
        <w:gridCol w:w="2723"/>
        <w:gridCol w:w="2268"/>
        <w:gridCol w:w="1417"/>
        <w:gridCol w:w="1530"/>
      </w:tblGrid>
      <w:tr w:rsidR="0009191C" w:rsidRPr="005744FC" w:rsidTr="009B2A17">
        <w:trPr>
          <w:trHeight w:val="916"/>
          <w:jc w:val="center"/>
        </w:trPr>
        <w:tc>
          <w:tcPr>
            <w:tcW w:w="1077" w:type="dxa"/>
            <w:tcBorders>
              <w:top w:val="single" w:sz="4" w:space="0" w:color="auto"/>
              <w:left w:val="single" w:sz="4" w:space="0" w:color="auto"/>
              <w:right w:val="single" w:sz="4" w:space="0" w:color="auto"/>
            </w:tcBorders>
            <w:vAlign w:val="center"/>
          </w:tcPr>
          <w:p w:rsidR="0009191C" w:rsidRPr="009B2A17" w:rsidRDefault="0009191C" w:rsidP="00B46D58">
            <w:pPr>
              <w:widowControl w:val="0"/>
              <w:jc w:val="center"/>
              <w:rPr>
                <w:rFonts w:ascii="GHEA Grapalat" w:hAnsi="GHEA Grapalat"/>
                <w:b/>
                <w:bCs/>
                <w:sz w:val="18"/>
                <w:szCs w:val="18"/>
                <w:lang w:val="en-US"/>
              </w:rPr>
            </w:pPr>
            <w:r w:rsidRPr="009B2A17">
              <w:rPr>
                <w:rFonts w:ascii="GHEA Grapalat" w:hAnsi="GHEA Grapalat"/>
                <w:b/>
                <w:sz w:val="18"/>
                <w:szCs w:val="18"/>
              </w:rPr>
              <w:t>Номера лотов</w:t>
            </w:r>
          </w:p>
        </w:tc>
        <w:tc>
          <w:tcPr>
            <w:tcW w:w="2723" w:type="dxa"/>
            <w:tcBorders>
              <w:top w:val="single" w:sz="4" w:space="0" w:color="auto"/>
              <w:left w:val="single" w:sz="4" w:space="0" w:color="auto"/>
              <w:right w:val="single" w:sz="4" w:space="0" w:color="auto"/>
            </w:tcBorders>
            <w:vAlign w:val="center"/>
          </w:tcPr>
          <w:p w:rsidR="0009191C" w:rsidRPr="009B2A17" w:rsidRDefault="0009191C" w:rsidP="00B46D58">
            <w:pPr>
              <w:widowControl w:val="0"/>
              <w:jc w:val="center"/>
              <w:rPr>
                <w:rFonts w:ascii="GHEA Grapalat" w:hAnsi="GHEA Grapalat"/>
                <w:b/>
                <w:bCs/>
                <w:sz w:val="18"/>
                <w:szCs w:val="18"/>
              </w:rPr>
            </w:pPr>
            <w:r w:rsidRPr="009B2A17">
              <w:rPr>
                <w:rFonts w:ascii="GHEA Grapalat" w:hAnsi="GHEA Grapalat"/>
                <w:b/>
                <w:sz w:val="18"/>
                <w:szCs w:val="18"/>
              </w:rPr>
              <w:t>Наименование товара</w:t>
            </w:r>
          </w:p>
        </w:tc>
        <w:tc>
          <w:tcPr>
            <w:tcW w:w="2268" w:type="dxa"/>
            <w:tcBorders>
              <w:top w:val="single" w:sz="4" w:space="0" w:color="auto"/>
              <w:left w:val="single" w:sz="4" w:space="0" w:color="auto"/>
              <w:right w:val="single" w:sz="4" w:space="0" w:color="auto"/>
            </w:tcBorders>
            <w:vAlign w:val="center"/>
          </w:tcPr>
          <w:p w:rsidR="0009191C" w:rsidRPr="009B2A17" w:rsidRDefault="0009191C" w:rsidP="0009191C">
            <w:pPr>
              <w:widowControl w:val="0"/>
              <w:jc w:val="center"/>
              <w:rPr>
                <w:rFonts w:ascii="GHEA Grapalat" w:hAnsi="GHEA Grapalat"/>
                <w:b/>
                <w:sz w:val="18"/>
                <w:szCs w:val="18"/>
              </w:rPr>
            </w:pPr>
            <w:r w:rsidRPr="009B2A17">
              <w:rPr>
                <w:rFonts w:ascii="GHEA Grapalat" w:hAnsi="GHEA Grapalat"/>
                <w:b/>
                <w:sz w:val="18"/>
                <w:szCs w:val="18"/>
              </w:rPr>
              <w:t>Стоимость</w:t>
            </w:r>
          </w:p>
          <w:p w:rsidR="0009191C" w:rsidRPr="009B2A17" w:rsidRDefault="0009191C" w:rsidP="0009191C">
            <w:pPr>
              <w:widowControl w:val="0"/>
              <w:jc w:val="center"/>
              <w:rPr>
                <w:rFonts w:ascii="GHEA Grapalat" w:hAnsi="GHEA Grapalat"/>
                <w:b/>
                <w:sz w:val="18"/>
                <w:szCs w:val="18"/>
              </w:rPr>
            </w:pPr>
            <w:r w:rsidRPr="009B2A17">
              <w:rPr>
                <w:rFonts w:ascii="GHEA Grapalat" w:hAnsi="GHEA Grapalat"/>
                <w:sz w:val="18"/>
                <w:szCs w:val="18"/>
              </w:rPr>
              <w:t>(совокупность себестоимости и прогнозируемой прибыли)</w:t>
            </w:r>
          </w:p>
          <w:p w:rsidR="0009191C" w:rsidRPr="009B2A17" w:rsidRDefault="0009191C" w:rsidP="0009191C">
            <w:pPr>
              <w:widowControl w:val="0"/>
              <w:jc w:val="center"/>
              <w:rPr>
                <w:rFonts w:ascii="GHEA Grapalat" w:hAnsi="GHEA Grapalat"/>
                <w:b/>
                <w:bCs/>
                <w:sz w:val="18"/>
                <w:szCs w:val="18"/>
              </w:rPr>
            </w:pPr>
            <w:r w:rsidRPr="009B2A17">
              <w:rPr>
                <w:rFonts w:ascii="GHEA Grapalat" w:hAnsi="GHEA Grapalat"/>
                <w:b/>
                <w:sz w:val="18"/>
                <w:szCs w:val="18"/>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4825CB" w:rsidRPr="009B2A17" w:rsidRDefault="0009191C" w:rsidP="00B46D58">
            <w:pPr>
              <w:widowControl w:val="0"/>
              <w:jc w:val="center"/>
              <w:rPr>
                <w:rFonts w:ascii="GHEA Grapalat" w:hAnsi="GHEA Grapalat"/>
                <w:b/>
                <w:sz w:val="18"/>
                <w:szCs w:val="18"/>
                <w:lang w:val="en-US"/>
              </w:rPr>
            </w:pPr>
            <w:r w:rsidRPr="009B2A17">
              <w:rPr>
                <w:rFonts w:ascii="GHEA Grapalat" w:hAnsi="GHEA Grapalat"/>
                <w:b/>
                <w:sz w:val="18"/>
                <w:szCs w:val="18"/>
              </w:rPr>
              <w:t>НДС</w:t>
            </w:r>
            <w:r w:rsidRPr="009B2A17">
              <w:rPr>
                <w:rStyle w:val="FootnoteReference"/>
                <w:rFonts w:ascii="GHEA Grapalat" w:hAnsi="GHEA Grapalat"/>
                <w:b/>
                <w:sz w:val="18"/>
                <w:szCs w:val="18"/>
              </w:rPr>
              <w:footnoteReference w:customMarkFollows="1" w:id="7"/>
              <w:t>**</w:t>
            </w:r>
          </w:p>
          <w:p w:rsidR="0009191C" w:rsidRPr="009B2A17" w:rsidRDefault="0009191C" w:rsidP="00B46D58">
            <w:pPr>
              <w:widowControl w:val="0"/>
              <w:jc w:val="center"/>
              <w:rPr>
                <w:rFonts w:ascii="GHEA Grapalat" w:hAnsi="GHEA Grapalat"/>
                <w:b/>
                <w:bCs/>
                <w:sz w:val="18"/>
                <w:szCs w:val="18"/>
              </w:rPr>
            </w:pPr>
            <w:r w:rsidRPr="009B2A17">
              <w:rPr>
                <w:rFonts w:ascii="GHEA Grapalat" w:hAnsi="GHEA Grapalat"/>
                <w:b/>
                <w:sz w:val="18"/>
                <w:szCs w:val="18"/>
              </w:rPr>
              <w:t>/прописью и цифрами/</w:t>
            </w:r>
          </w:p>
        </w:tc>
        <w:tc>
          <w:tcPr>
            <w:tcW w:w="1530" w:type="dxa"/>
            <w:tcBorders>
              <w:top w:val="single" w:sz="4" w:space="0" w:color="auto"/>
              <w:left w:val="single" w:sz="4" w:space="0" w:color="auto"/>
              <w:right w:val="single" w:sz="4" w:space="0" w:color="auto"/>
            </w:tcBorders>
            <w:vAlign w:val="center"/>
          </w:tcPr>
          <w:p w:rsidR="0009191C" w:rsidRPr="009B2A17" w:rsidRDefault="0009191C" w:rsidP="00B46D58">
            <w:pPr>
              <w:widowControl w:val="0"/>
              <w:jc w:val="center"/>
              <w:rPr>
                <w:rFonts w:ascii="GHEA Grapalat" w:hAnsi="GHEA Grapalat"/>
                <w:b/>
                <w:bCs/>
                <w:sz w:val="18"/>
                <w:szCs w:val="18"/>
              </w:rPr>
            </w:pPr>
            <w:r w:rsidRPr="009B2A17">
              <w:rPr>
                <w:rFonts w:ascii="GHEA Grapalat" w:hAnsi="GHEA Grapalat"/>
                <w:b/>
                <w:sz w:val="18"/>
                <w:szCs w:val="18"/>
              </w:rPr>
              <w:t>Общая цена</w:t>
            </w:r>
          </w:p>
          <w:p w:rsidR="0009191C" w:rsidRPr="009B2A17" w:rsidRDefault="0009191C" w:rsidP="00B46D58">
            <w:pPr>
              <w:widowControl w:val="0"/>
              <w:jc w:val="center"/>
              <w:rPr>
                <w:rFonts w:ascii="GHEA Grapalat" w:hAnsi="GHEA Grapalat"/>
                <w:b/>
                <w:bCs/>
                <w:sz w:val="18"/>
                <w:szCs w:val="18"/>
              </w:rPr>
            </w:pPr>
            <w:r w:rsidRPr="009B2A17">
              <w:rPr>
                <w:rFonts w:ascii="GHEA Grapalat" w:hAnsi="GHEA Grapalat"/>
                <w:b/>
                <w:sz w:val="18"/>
                <w:szCs w:val="18"/>
              </w:rPr>
              <w:t>/прописью и цифрами/</w:t>
            </w:r>
          </w:p>
        </w:tc>
      </w:tr>
      <w:tr w:rsidR="0009191C" w:rsidRPr="005744FC" w:rsidTr="009B2A17">
        <w:trPr>
          <w:jc w:val="center"/>
        </w:trPr>
        <w:tc>
          <w:tcPr>
            <w:tcW w:w="1077"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667B03" w:rsidRPr="005744FC" w:rsidTr="009B2A17">
        <w:trPr>
          <w:trHeight w:val="20"/>
          <w:jc w:val="center"/>
        </w:trPr>
        <w:tc>
          <w:tcPr>
            <w:tcW w:w="1077" w:type="dxa"/>
            <w:tcBorders>
              <w:top w:val="single" w:sz="4" w:space="0" w:color="auto"/>
              <w:left w:val="single" w:sz="4" w:space="0" w:color="auto"/>
              <w:bottom w:val="single" w:sz="4" w:space="0" w:color="auto"/>
              <w:right w:val="single" w:sz="4" w:space="0" w:color="auto"/>
            </w:tcBorders>
            <w:vAlign w:val="center"/>
          </w:tcPr>
          <w:p w:rsidR="00667B03" w:rsidRPr="009B2A17" w:rsidRDefault="00667B03" w:rsidP="00B46D58">
            <w:pPr>
              <w:widowControl w:val="0"/>
              <w:jc w:val="center"/>
              <w:rPr>
                <w:rFonts w:ascii="GHEA Grapalat" w:hAnsi="GHEA Grapalat"/>
                <w:b/>
                <w:bCs/>
                <w:sz w:val="18"/>
                <w:szCs w:val="18"/>
              </w:rPr>
            </w:pPr>
            <w:r w:rsidRPr="009B2A17">
              <w:rPr>
                <w:rFonts w:ascii="GHEA Grapalat" w:hAnsi="GHEA Grapalat"/>
                <w:b/>
                <w:sz w:val="18"/>
                <w:szCs w:val="18"/>
              </w:rPr>
              <w:t>1</w:t>
            </w:r>
          </w:p>
        </w:tc>
        <w:tc>
          <w:tcPr>
            <w:tcW w:w="2723" w:type="dxa"/>
            <w:tcBorders>
              <w:top w:val="single" w:sz="4" w:space="0" w:color="auto"/>
              <w:left w:val="single" w:sz="4" w:space="0" w:color="auto"/>
              <w:bottom w:val="single" w:sz="4" w:space="0" w:color="auto"/>
              <w:right w:val="single" w:sz="4" w:space="0" w:color="auto"/>
            </w:tcBorders>
          </w:tcPr>
          <w:p w:rsidR="00667B03" w:rsidRPr="003A6775" w:rsidRDefault="00667B03" w:rsidP="00B77F23">
            <w:pPr>
              <w:rPr>
                <w:rFonts w:ascii="GHEA Grapalat" w:hAnsi="GHEA Grapalat"/>
                <w:sz w:val="18"/>
                <w:szCs w:val="18"/>
              </w:rPr>
            </w:pPr>
            <w:r>
              <w:rPr>
                <w:rFonts w:ascii="GHEA Grapalat" w:hAnsi="GHEA Grapalat"/>
                <w:sz w:val="18"/>
                <w:szCs w:val="18"/>
              </w:rPr>
              <w:t>,,Пе</w:t>
            </w:r>
            <w:r w:rsidRPr="003A6775">
              <w:rPr>
                <w:rFonts w:ascii="GHEA Grapalat" w:hAnsi="GHEA Grapalat"/>
                <w:sz w:val="18"/>
                <w:szCs w:val="18"/>
              </w:rPr>
              <w:t>ч</w:t>
            </w:r>
            <w:r>
              <w:rPr>
                <w:rFonts w:ascii="GHEA Grapalat" w:hAnsi="GHEA Grapalat"/>
                <w:sz w:val="18"/>
                <w:szCs w:val="18"/>
              </w:rPr>
              <w:t>ение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67B03" w:rsidRPr="005744FC" w:rsidRDefault="00667B03"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7B03" w:rsidRPr="005744FC" w:rsidRDefault="00667B03" w:rsidP="00B46D58">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67B03" w:rsidRPr="005744FC" w:rsidRDefault="00667B03"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DC315E" w:rsidRDefault="00B2572B" w:rsidP="00B46D58">
      <w:pPr>
        <w:widowControl w:val="0"/>
        <w:spacing w:after="160"/>
        <w:jc w:val="right"/>
        <w:rPr>
          <w:rFonts w:ascii="GHEA Grapalat" w:hAnsi="GHEA Grapalat"/>
          <w:sz w:val="20"/>
          <w:szCs w:val="20"/>
        </w:rPr>
      </w:pPr>
      <w:r w:rsidRPr="00DC315E">
        <w:rPr>
          <w:rFonts w:ascii="GHEA Grapalat" w:hAnsi="GHEA Grapalat"/>
          <w:sz w:val="20"/>
          <w:szCs w:val="20"/>
        </w:rPr>
        <w:t>М. П.</w:t>
      </w:r>
    </w:p>
    <w:p w:rsidR="00B217BB" w:rsidRDefault="00B217BB" w:rsidP="00B46D58">
      <w:pPr>
        <w:rPr>
          <w:rFonts w:ascii="GHEA Grapalat" w:hAnsi="GHEA Grapalat"/>
          <w:b/>
        </w:rPr>
      </w:pPr>
      <w:r>
        <w:rPr>
          <w:rFonts w:ascii="GHEA Grapalat" w:hAnsi="GHEA Grapalat"/>
          <w:b/>
        </w:rPr>
        <w:br w:type="page"/>
      </w:r>
    </w:p>
    <w:p w:rsidR="003D2FE2" w:rsidRPr="00280C21" w:rsidRDefault="003D2FE2" w:rsidP="003D2FE2">
      <w:pPr>
        <w:widowControl w:val="0"/>
        <w:jc w:val="right"/>
        <w:rPr>
          <w:rFonts w:ascii="GHEA Grapalat" w:hAnsi="GHEA Grapalat" w:cs="GHEA Grapalat"/>
          <w:b/>
          <w:i/>
          <w:sz w:val="20"/>
          <w:szCs w:val="20"/>
        </w:rPr>
      </w:pPr>
      <w:r w:rsidRPr="00280C21">
        <w:rPr>
          <w:rFonts w:ascii="GHEA Grapalat" w:hAnsi="GHEA Grapalat"/>
          <w:b/>
          <w:i/>
          <w:sz w:val="20"/>
          <w:szCs w:val="20"/>
        </w:rPr>
        <w:lastRenderedPageBreak/>
        <w:t>Приложение № 4.</w:t>
      </w:r>
      <w:r w:rsidR="00A13428" w:rsidRPr="00280C21">
        <w:rPr>
          <w:rFonts w:ascii="GHEA Grapalat" w:hAnsi="GHEA Grapalat"/>
          <w:b/>
          <w:i/>
          <w:sz w:val="20"/>
          <w:szCs w:val="20"/>
        </w:rPr>
        <w:t>2</w:t>
      </w:r>
    </w:p>
    <w:p w:rsidR="003D2FE2" w:rsidRPr="00280C21" w:rsidRDefault="003D2FE2" w:rsidP="003D2FE2">
      <w:pPr>
        <w:widowControl w:val="0"/>
        <w:jc w:val="right"/>
        <w:rPr>
          <w:rFonts w:ascii="GHEA Grapalat" w:hAnsi="GHEA Grapalat" w:cs="GHEA Grapalat"/>
          <w:b/>
          <w:i/>
          <w:sz w:val="20"/>
          <w:szCs w:val="20"/>
        </w:rPr>
      </w:pPr>
      <w:r w:rsidRPr="00280C21">
        <w:rPr>
          <w:rFonts w:ascii="GHEA Grapalat" w:hAnsi="GHEA Grapalat"/>
          <w:b/>
          <w:i/>
          <w:sz w:val="20"/>
          <w:szCs w:val="20"/>
        </w:rPr>
        <w:t xml:space="preserve">к Приглашению на </w:t>
      </w:r>
      <w:r w:rsidR="00280C21" w:rsidRPr="00280C21">
        <w:rPr>
          <w:rFonts w:ascii="GHEA Grapalat" w:hAnsi="GHEA Grapalat"/>
          <w:b/>
          <w:i/>
          <w:sz w:val="20"/>
          <w:szCs w:val="20"/>
        </w:rPr>
        <w:t xml:space="preserve">запрос катировок </w:t>
      </w:r>
      <w:r w:rsidRPr="00280C21">
        <w:rPr>
          <w:rFonts w:ascii="GHEA Grapalat" w:hAnsi="GHEA Grapalat" w:cs="GHEA Grapalat"/>
          <w:b/>
          <w:i/>
          <w:sz w:val="20"/>
          <w:szCs w:val="20"/>
        </w:rPr>
        <w:br/>
      </w:r>
      <w:r w:rsidRPr="00280C21">
        <w:rPr>
          <w:rFonts w:ascii="GHEA Grapalat" w:hAnsi="GHEA Grapalat"/>
          <w:b/>
          <w:i/>
          <w:sz w:val="20"/>
          <w:szCs w:val="20"/>
        </w:rPr>
        <w:t xml:space="preserve">под кодом </w:t>
      </w:r>
      <w:r w:rsidR="00DA1BE5" w:rsidRPr="00A23493">
        <w:rPr>
          <w:rFonts w:ascii="GHEA Grapalat" w:hAnsi="GHEA Grapalat"/>
          <w:b/>
          <w:sz w:val="20"/>
          <w:szCs w:val="20"/>
        </w:rPr>
        <w:t>AM</w:t>
      </w:r>
      <w:r w:rsidR="006D3164">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CA5FDE" w:rsidRDefault="003D2FE2" w:rsidP="009B2A17">
            <w:pPr>
              <w:widowControl w:val="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280C21" w:rsidRDefault="003D2FE2" w:rsidP="003D2FE2">
      <w:pPr>
        <w:widowControl w:val="0"/>
        <w:jc w:val="both"/>
        <w:rPr>
          <w:rFonts w:ascii="GHEA Grapalat" w:hAnsi="GHEA Grapalat" w:cs="GHEA Grapalat"/>
          <w:sz w:val="20"/>
          <w:szCs w:val="20"/>
          <w:u w:val="single"/>
          <w:vertAlign w:val="subscript"/>
        </w:rPr>
      </w:pPr>
      <w:r w:rsidRPr="00280C21">
        <w:rPr>
          <w:rFonts w:ascii="GHEA Grapalat" w:hAnsi="GHEA Grapalat"/>
          <w:sz w:val="20"/>
          <w:szCs w:val="20"/>
        </w:rPr>
        <w:t>_______________________________________________, в лице директора Компании,</w:t>
      </w:r>
    </w:p>
    <w:p w:rsidR="003D2FE2" w:rsidRPr="00280C21" w:rsidRDefault="003D2FE2" w:rsidP="003D2FE2">
      <w:pPr>
        <w:widowControl w:val="0"/>
        <w:spacing w:after="160"/>
        <w:ind w:left="1843"/>
        <w:jc w:val="both"/>
        <w:rPr>
          <w:rFonts w:ascii="GHEA Grapalat" w:hAnsi="GHEA Grapalat"/>
          <w:sz w:val="20"/>
          <w:szCs w:val="20"/>
          <w:vertAlign w:val="superscript"/>
        </w:rPr>
      </w:pPr>
      <w:r w:rsidRPr="00280C21">
        <w:rPr>
          <w:rFonts w:ascii="GHEA Grapalat" w:hAnsi="GHEA Grapalat"/>
          <w:sz w:val="20"/>
          <w:szCs w:val="20"/>
          <w:vertAlign w:val="superscript"/>
        </w:rPr>
        <w:t>наименование Компании</w:t>
      </w:r>
    </w:p>
    <w:p w:rsidR="003D2FE2" w:rsidRPr="00280C21" w:rsidRDefault="003D2FE2" w:rsidP="003D2FE2">
      <w:pPr>
        <w:widowControl w:val="0"/>
        <w:jc w:val="both"/>
        <w:rPr>
          <w:rFonts w:ascii="GHEA Grapalat" w:hAnsi="GHEA Grapalat"/>
          <w:sz w:val="20"/>
          <w:szCs w:val="20"/>
        </w:rPr>
      </w:pPr>
      <w:r w:rsidRPr="00280C21">
        <w:rPr>
          <w:rFonts w:ascii="GHEA Grapalat" w:hAnsi="GHEA Grapalat"/>
          <w:sz w:val="20"/>
          <w:szCs w:val="20"/>
        </w:rPr>
        <w:t>_________________________________________________________________________</w:t>
      </w:r>
    </w:p>
    <w:p w:rsidR="003D2FE2" w:rsidRPr="00280C21" w:rsidRDefault="003D2FE2" w:rsidP="003D2FE2">
      <w:pPr>
        <w:widowControl w:val="0"/>
        <w:spacing w:after="160"/>
        <w:jc w:val="center"/>
        <w:rPr>
          <w:rFonts w:ascii="GHEA Grapalat" w:hAnsi="GHEA Grapalat"/>
          <w:sz w:val="20"/>
          <w:szCs w:val="20"/>
          <w:vertAlign w:val="superscript"/>
        </w:rPr>
      </w:pPr>
      <w:r w:rsidRPr="00280C21">
        <w:rPr>
          <w:rFonts w:ascii="GHEA Grapalat" w:hAnsi="GHEA Grapalat"/>
          <w:sz w:val="20"/>
          <w:szCs w:val="20"/>
          <w:vertAlign w:val="superscript"/>
        </w:rPr>
        <w:t>имя, фамилия, паспортные данные директора компании</w:t>
      </w:r>
    </w:p>
    <w:p w:rsidR="003D2FE2" w:rsidRPr="00280C21" w:rsidRDefault="003D2FE2" w:rsidP="00280C21">
      <w:pPr>
        <w:widowControl w:val="0"/>
        <w:spacing w:after="160"/>
        <w:jc w:val="both"/>
        <w:rPr>
          <w:rFonts w:ascii="GHEA Grapalat" w:hAnsi="GHEA Grapalat" w:cs="GHEA Grapalat"/>
          <w:sz w:val="20"/>
          <w:szCs w:val="20"/>
        </w:rPr>
      </w:pPr>
      <w:r w:rsidRPr="00280C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0C21" w:rsidRDefault="003D2FE2" w:rsidP="003D2FE2">
      <w:pPr>
        <w:widowControl w:val="0"/>
        <w:spacing w:after="160"/>
        <w:jc w:val="center"/>
        <w:rPr>
          <w:rFonts w:ascii="GHEA Grapalat" w:hAnsi="GHEA Grapalat" w:cs="GHEA Grapalat"/>
          <w:b/>
          <w:bCs/>
          <w:sz w:val="20"/>
          <w:szCs w:val="20"/>
        </w:rPr>
      </w:pPr>
      <w:r w:rsidRPr="00280C21">
        <w:rPr>
          <w:rFonts w:ascii="GHEA Grapalat" w:hAnsi="GHEA Grapalat"/>
          <w:b/>
          <w:sz w:val="20"/>
          <w:szCs w:val="20"/>
        </w:rPr>
        <w:t>1. Предмет соглашения</w:t>
      </w:r>
    </w:p>
    <w:p w:rsidR="003D2FE2" w:rsidRPr="00280C21" w:rsidRDefault="003D2FE2" w:rsidP="00280C21">
      <w:pPr>
        <w:widowControl w:val="0"/>
        <w:tabs>
          <w:tab w:val="left" w:pos="567"/>
        </w:tabs>
        <w:jc w:val="both"/>
        <w:rPr>
          <w:rFonts w:ascii="GHEA Grapalat" w:hAnsi="GHEA Grapalat" w:cs="GHEA Grapalat"/>
          <w:spacing w:val="-6"/>
          <w:sz w:val="20"/>
          <w:szCs w:val="20"/>
        </w:rPr>
      </w:pPr>
      <w:r w:rsidRPr="00280C21">
        <w:rPr>
          <w:rFonts w:ascii="GHEA Grapalat" w:hAnsi="GHEA Grapalat"/>
          <w:sz w:val="20"/>
          <w:szCs w:val="20"/>
        </w:rPr>
        <w:t>1</w:t>
      </w:r>
      <w:r w:rsidRPr="00280C21">
        <w:rPr>
          <w:rFonts w:ascii="GHEA Grapalat" w:hAnsi="GHEA Grapalat"/>
          <w:spacing w:val="-6"/>
          <w:sz w:val="20"/>
          <w:szCs w:val="20"/>
        </w:rPr>
        <w:t>.1.</w:t>
      </w:r>
      <w:r w:rsidRPr="00280C21">
        <w:rPr>
          <w:rFonts w:ascii="GHEA Grapalat" w:hAnsi="GHEA Grapalat"/>
          <w:spacing w:val="-6"/>
          <w:sz w:val="20"/>
          <w:szCs w:val="20"/>
        </w:rPr>
        <w:tab/>
        <w:t xml:space="preserve">Компания участвует в организованной ___________________ *(далее — Заказчик) </w:t>
      </w:r>
    </w:p>
    <w:p w:rsidR="003D2FE2" w:rsidRPr="00280C21" w:rsidRDefault="003D2FE2" w:rsidP="00280C21">
      <w:pPr>
        <w:widowControl w:val="0"/>
        <w:tabs>
          <w:tab w:val="left" w:pos="284"/>
        </w:tabs>
        <w:spacing w:after="160"/>
        <w:ind w:left="5245"/>
        <w:jc w:val="both"/>
        <w:rPr>
          <w:rFonts w:ascii="GHEA Grapalat" w:hAnsi="GHEA Grapalat" w:cs="GHEA Grapalat"/>
          <w:sz w:val="20"/>
          <w:szCs w:val="20"/>
        </w:rPr>
      </w:pPr>
      <w:r w:rsidRPr="00280C21">
        <w:rPr>
          <w:rFonts w:ascii="GHEA Grapalat" w:hAnsi="GHEA Grapalat"/>
          <w:sz w:val="20"/>
          <w:szCs w:val="20"/>
          <w:vertAlign w:val="superscript"/>
        </w:rPr>
        <w:t>наименование заказчика</w:t>
      </w:r>
    </w:p>
    <w:p w:rsidR="003D2FE2" w:rsidRPr="00280C21" w:rsidRDefault="003D2FE2" w:rsidP="00280C21">
      <w:pPr>
        <w:widowControl w:val="0"/>
        <w:jc w:val="both"/>
        <w:rPr>
          <w:rFonts w:ascii="GHEA Grapalat" w:hAnsi="GHEA Grapalat" w:cs="GHEA Grapalat"/>
          <w:sz w:val="20"/>
          <w:szCs w:val="20"/>
        </w:rPr>
      </w:pPr>
      <w:r w:rsidRPr="00280C21">
        <w:rPr>
          <w:rFonts w:ascii="GHEA Grapalat" w:hAnsi="GHEA Grapalat"/>
          <w:sz w:val="20"/>
          <w:szCs w:val="20"/>
        </w:rPr>
        <w:t>процедуре закупок под кодом ____________________________________________ *.</w:t>
      </w:r>
    </w:p>
    <w:p w:rsidR="003D2FE2" w:rsidRPr="00280C21" w:rsidRDefault="003D2FE2" w:rsidP="00280C21">
      <w:pPr>
        <w:widowControl w:val="0"/>
        <w:spacing w:after="160"/>
        <w:ind w:left="5245"/>
        <w:jc w:val="both"/>
        <w:rPr>
          <w:rFonts w:ascii="GHEA Grapalat" w:hAnsi="GHEA Grapalat" w:cs="GHEA Grapalat"/>
          <w:sz w:val="20"/>
          <w:szCs w:val="20"/>
        </w:rPr>
      </w:pPr>
      <w:r w:rsidRPr="00280C21">
        <w:rPr>
          <w:rFonts w:ascii="GHEA Grapalat" w:hAnsi="GHEA Grapalat"/>
          <w:sz w:val="20"/>
          <w:szCs w:val="20"/>
          <w:vertAlign w:val="superscript"/>
        </w:rPr>
        <w:t>код процедуры</w:t>
      </w:r>
    </w:p>
    <w:p w:rsidR="003D2FE2" w:rsidRPr="00280C21" w:rsidRDefault="00280C21" w:rsidP="00280C21">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80C21">
        <w:rPr>
          <w:rFonts w:ascii="GHEA Grapalat" w:hAnsi="GHEA Grapalat" w:cs="GHEA Grapalat"/>
          <w:sz w:val="20"/>
          <w:szCs w:val="20"/>
        </w:rPr>
        <w:t xml:space="preserve">В качестве участника, </w:t>
      </w:r>
      <w:r w:rsidR="003D2FE2" w:rsidRPr="00280C21">
        <w:rPr>
          <w:rFonts w:ascii="GHEA Grapalat" w:hAnsi="GHEA Grapalat" w:cs="GHEA Grapalat"/>
          <w:sz w:val="20"/>
          <w:szCs w:val="20"/>
          <w:lang w:val="hy-AM"/>
        </w:rPr>
        <w:t>օ</w:t>
      </w:r>
      <w:r w:rsidR="003D2FE2" w:rsidRPr="00280C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280C21">
        <w:rPr>
          <w:rFonts w:ascii="GHEA Grapalat" w:hAnsi="GHEA Grapalat" w:cs="GHEA Grapalat"/>
          <w:sz w:val="20"/>
          <w:szCs w:val="20"/>
          <w:lang w:val="en-US"/>
        </w:rPr>
        <w:t>K</w:t>
      </w:r>
      <w:r w:rsidR="003D2FE2" w:rsidRPr="00280C21">
        <w:rPr>
          <w:rFonts w:ascii="GHEA Grapalat" w:hAnsi="GHEA Grapalat" w:cs="GHEA Grapalat"/>
          <w:sz w:val="20"/>
          <w:szCs w:val="20"/>
        </w:rPr>
        <w:t xml:space="preserve">омпания </w:t>
      </w:r>
      <w:r w:rsidR="003D2FE2" w:rsidRPr="00280C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80C21">
        <w:rPr>
          <w:rFonts w:ascii="GHEA Grapalat" w:hAnsi="GHEA Grapalat"/>
          <w:sz w:val="20"/>
          <w:szCs w:val="20"/>
        </w:rPr>
        <w:t>Подписав платежное требование (далее — Требование), прилагаемое к</w:t>
      </w:r>
      <w:r w:rsidR="003D2FE2" w:rsidRPr="00280C21">
        <w:rPr>
          <w:sz w:val="20"/>
          <w:szCs w:val="20"/>
          <w:lang w:val="en-US"/>
        </w:rPr>
        <w:t> </w:t>
      </w:r>
      <w:r w:rsidR="003D2FE2" w:rsidRPr="00280C21">
        <w:rPr>
          <w:rFonts w:ascii="GHEA Grapalat" w:hAnsi="GHEA Grapalat"/>
          <w:sz w:val="20"/>
          <w:szCs w:val="20"/>
        </w:rPr>
        <w:t xml:space="preserve">настоящему Соглашению о неустойке, Компания безотзывно соглашается, что: </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3D2FE2" w:rsidRPr="00280C21">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3D2FE2" w:rsidRPr="00280C21">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3D2FE2" w:rsidRPr="00280C21">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3D2FE2" w:rsidRPr="00280C21">
        <w:rPr>
          <w:rFonts w:ascii="GHEA Grapalat" w:hAnsi="GHEA Grapalat"/>
          <w:sz w:val="20"/>
          <w:szCs w:val="20"/>
        </w:rPr>
        <w:t>Компания подтверждает, что акцептовала Требование в полном размере суммы неустойки.</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3D2FE2" w:rsidRPr="00280C21">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80C21">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280C21">
        <w:rPr>
          <w:rFonts w:ascii="Courier New" w:hAnsi="Courier New" w:cs="Courier New"/>
          <w:sz w:val="20"/>
          <w:szCs w:val="20"/>
          <w:lang w:val="en-US"/>
        </w:rPr>
        <w:t> </w:t>
      </w:r>
      <w:r w:rsidR="003D2FE2" w:rsidRPr="00280C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80C21">
        <w:rPr>
          <w:rFonts w:ascii="GHEA Grapalat" w:hAnsi="GHEA Grapalat"/>
          <w:sz w:val="20"/>
          <w:szCs w:val="20"/>
        </w:rPr>
        <w:t>Заказчик может представить в Банк-плательщик иные дополнительные документы.</w:t>
      </w:r>
    </w:p>
    <w:p w:rsidR="003D2FE2" w:rsidRPr="00280C21" w:rsidRDefault="003D2FE2" w:rsidP="00280C21">
      <w:pPr>
        <w:widowControl w:val="0"/>
        <w:tabs>
          <w:tab w:val="left" w:pos="1134"/>
        </w:tabs>
        <w:spacing w:after="160"/>
        <w:jc w:val="both"/>
        <w:rPr>
          <w:rFonts w:ascii="GHEA Grapalat" w:hAnsi="GHEA Grapalat" w:cs="GHEA Grapalat"/>
          <w:sz w:val="20"/>
          <w:szCs w:val="20"/>
        </w:rPr>
      </w:pPr>
      <w:r w:rsidRPr="00280C21">
        <w:rPr>
          <w:rFonts w:ascii="GHEA Grapalat" w:hAnsi="GHEA Grapalat"/>
          <w:sz w:val="20"/>
          <w:szCs w:val="20"/>
        </w:rPr>
        <w:t>1.6. Банк не несет какой-либо ответственности за риски (понесенные</w:t>
      </w:r>
      <w:r w:rsidRPr="00280C21">
        <w:rPr>
          <w:rFonts w:ascii="Courier New" w:hAnsi="Courier New" w:cs="Courier New"/>
          <w:sz w:val="20"/>
          <w:szCs w:val="20"/>
          <w:lang w:val="en-US"/>
        </w:rPr>
        <w:t> </w:t>
      </w:r>
      <w:r w:rsidRPr="00280C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80C21">
        <w:rPr>
          <w:rFonts w:ascii="Courier New" w:hAnsi="Courier New" w:cs="Courier New"/>
          <w:sz w:val="20"/>
          <w:szCs w:val="20"/>
          <w:lang w:val="en-US"/>
        </w:rPr>
        <w:t> </w:t>
      </w:r>
      <w:r w:rsidRPr="00280C21">
        <w:rPr>
          <w:rFonts w:ascii="GHEA Grapalat" w:hAnsi="GHEA Grapalat"/>
          <w:sz w:val="20"/>
          <w:szCs w:val="20"/>
        </w:rPr>
        <w:t>Требовании. Банк не обязан проверять факты нарушения Компанией условий договора.</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lastRenderedPageBreak/>
        <w:t>1.7.</w:t>
      </w:r>
      <w:r w:rsidR="003D2FE2" w:rsidRPr="00280C21">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1.8.</w:t>
      </w:r>
      <w:r w:rsidR="003D2FE2" w:rsidRPr="00280C21">
        <w:rPr>
          <w:rFonts w:ascii="GHEA Grapalat" w:hAnsi="GHEA Grapalat"/>
          <w:sz w:val="20"/>
          <w:szCs w:val="20"/>
        </w:rPr>
        <w:t>В случае если в течение десяти рабочих дней после представления в</w:t>
      </w:r>
      <w:r w:rsidR="003D2FE2" w:rsidRPr="00280C21">
        <w:rPr>
          <w:rFonts w:ascii="Courier New" w:hAnsi="Courier New" w:cs="Courier New"/>
          <w:sz w:val="20"/>
          <w:szCs w:val="20"/>
          <w:lang w:val="en-US"/>
        </w:rPr>
        <w:t> </w:t>
      </w:r>
      <w:r w:rsidR="003D2FE2" w:rsidRPr="00280C21">
        <w:rPr>
          <w:rFonts w:ascii="GHEA Grapalat" w:hAnsi="GHEA Grapalat"/>
          <w:sz w:val="20"/>
          <w:szCs w:val="20"/>
        </w:rPr>
        <w:t>Банк настоящего Соглашения и прилагаемого Требования по независящим от</w:t>
      </w:r>
      <w:r w:rsidR="003D2FE2" w:rsidRPr="00280C21">
        <w:rPr>
          <w:rFonts w:ascii="Courier New" w:hAnsi="Courier New" w:cs="Courier New"/>
          <w:sz w:val="20"/>
          <w:szCs w:val="20"/>
          <w:lang w:val="en-US"/>
        </w:rPr>
        <w:t> </w:t>
      </w:r>
      <w:r w:rsidR="003D2FE2" w:rsidRPr="00280C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280C21">
        <w:rPr>
          <w:rFonts w:ascii="Courier New" w:hAnsi="Courier New" w:cs="Courier New"/>
          <w:sz w:val="20"/>
          <w:szCs w:val="20"/>
          <w:lang w:val="en-US"/>
        </w:rPr>
        <w:t> </w:t>
      </w:r>
      <w:r w:rsidR="003D2FE2" w:rsidRPr="00280C21">
        <w:rPr>
          <w:rFonts w:ascii="GHEA Grapalat" w:hAnsi="GHEA Grapalat"/>
          <w:sz w:val="20"/>
          <w:szCs w:val="20"/>
        </w:rPr>
        <w:t>неуплатой.</w:t>
      </w:r>
    </w:p>
    <w:p w:rsidR="003D2FE2" w:rsidRDefault="003D2FE2" w:rsidP="00280C21">
      <w:pPr>
        <w:widowControl w:val="0"/>
        <w:jc w:val="center"/>
        <w:rPr>
          <w:rFonts w:ascii="GHEA Grapalat" w:hAnsi="GHEA Grapalat"/>
          <w:b/>
          <w:sz w:val="20"/>
          <w:szCs w:val="20"/>
        </w:rPr>
      </w:pPr>
      <w:r w:rsidRPr="00280C21">
        <w:rPr>
          <w:rFonts w:ascii="GHEA Grapalat" w:hAnsi="GHEA Grapalat"/>
          <w:b/>
          <w:sz w:val="20"/>
          <w:szCs w:val="20"/>
        </w:rPr>
        <w:t>2. Иные условия</w:t>
      </w:r>
    </w:p>
    <w:p w:rsidR="00280C21" w:rsidRPr="00280C21" w:rsidRDefault="00280C21" w:rsidP="00280C21">
      <w:pPr>
        <w:widowControl w:val="0"/>
        <w:jc w:val="center"/>
        <w:rPr>
          <w:rFonts w:ascii="GHEA Grapalat" w:hAnsi="GHEA Grapalat" w:cs="GHEA Grapalat"/>
          <w:b/>
          <w:bCs/>
          <w:sz w:val="20"/>
          <w:szCs w:val="20"/>
        </w:rPr>
      </w:pPr>
    </w:p>
    <w:p w:rsidR="003D2FE2" w:rsidRPr="00280C21" w:rsidRDefault="00280C21" w:rsidP="00280C21">
      <w:pPr>
        <w:widowControl w:val="0"/>
        <w:tabs>
          <w:tab w:val="left" w:pos="1134"/>
        </w:tabs>
        <w:jc w:val="both"/>
        <w:rPr>
          <w:rFonts w:ascii="GHEA Grapalat" w:hAnsi="GHEA Grapalat"/>
          <w:sz w:val="20"/>
          <w:szCs w:val="20"/>
        </w:rPr>
      </w:pPr>
      <w:r>
        <w:rPr>
          <w:rFonts w:ascii="GHEA Grapalat" w:hAnsi="GHEA Grapalat"/>
          <w:sz w:val="20"/>
          <w:szCs w:val="20"/>
        </w:rPr>
        <w:t>2.1.</w:t>
      </w:r>
      <w:r w:rsidR="003D2FE2" w:rsidRPr="00280C21">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070D78" w:rsidRPr="00280C21">
        <w:rPr>
          <w:rFonts w:ascii="GHEA Grapalat" w:hAnsi="GHEA Grapalat"/>
          <w:sz w:val="20"/>
          <w:szCs w:val="20"/>
        </w:rPr>
        <w:t>двадцатого</w:t>
      </w:r>
      <w:r w:rsidR="003D2FE2" w:rsidRPr="00280C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3D2FE2" w:rsidRPr="00280C21">
        <w:rPr>
          <w:rFonts w:ascii="GHEA Grapalat" w:hAnsi="GHEA Grapalat"/>
          <w:sz w:val="20"/>
          <w:szCs w:val="20"/>
        </w:rPr>
        <w:t xml:space="preserve">Представив настоящее Соглашение и прилагаемое Требование в Банк-плательщик: </w:t>
      </w:r>
    </w:p>
    <w:p w:rsidR="003D2FE2" w:rsidRPr="00280C21" w:rsidRDefault="003D2FE2" w:rsidP="00280C21">
      <w:pPr>
        <w:widowControl w:val="0"/>
        <w:tabs>
          <w:tab w:val="left" w:pos="1134"/>
        </w:tabs>
        <w:jc w:val="both"/>
        <w:rPr>
          <w:rFonts w:ascii="GHEA Grapalat" w:hAnsi="GHEA Grapalat" w:cs="GHEA Grapalat"/>
          <w:sz w:val="20"/>
          <w:szCs w:val="20"/>
        </w:rPr>
      </w:pPr>
      <w:r w:rsidRPr="00280C21">
        <w:rPr>
          <w:rFonts w:ascii="GHEA Grapalat" w:hAnsi="GHEA Grapalat"/>
          <w:sz w:val="20"/>
          <w:szCs w:val="20"/>
        </w:rPr>
        <w:t>2.2.1</w:t>
      </w:r>
      <w:r w:rsidR="00280C21">
        <w:rPr>
          <w:rFonts w:ascii="GHEA Grapalat" w:hAnsi="GHEA Grapalat"/>
          <w:sz w:val="20"/>
          <w:szCs w:val="20"/>
        </w:rPr>
        <w:t>.</w:t>
      </w:r>
      <w:r w:rsidRPr="00280C21">
        <w:rPr>
          <w:rFonts w:ascii="GHEA Grapalat" w:hAnsi="GHEA Grapalat"/>
          <w:sz w:val="20"/>
          <w:szCs w:val="20"/>
        </w:rPr>
        <w:t>Заказчик подтверждает, что Компания допустила нарушение договорных обязательств, а</w:t>
      </w:r>
    </w:p>
    <w:p w:rsidR="003D2FE2" w:rsidRPr="00280C21" w:rsidDel="00A13215"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3D2FE2" w:rsidRPr="00280C21">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280C21" w:rsidP="00280C21">
      <w:pPr>
        <w:widowControl w:val="0"/>
        <w:tabs>
          <w:tab w:val="left" w:pos="1134"/>
        </w:tabs>
        <w:jc w:val="both"/>
        <w:rPr>
          <w:rFonts w:ascii="GHEA Grapalat" w:hAnsi="GHEA Grapalat"/>
          <w:sz w:val="20"/>
          <w:szCs w:val="20"/>
        </w:rPr>
      </w:pPr>
      <w:r>
        <w:rPr>
          <w:rFonts w:ascii="GHEA Grapalat" w:hAnsi="GHEA Grapalat"/>
          <w:sz w:val="20"/>
          <w:szCs w:val="20"/>
        </w:rPr>
        <w:t>2.3.</w:t>
      </w:r>
      <w:r w:rsidR="003D2FE2" w:rsidRPr="00280C21">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0C21" w:rsidRPr="00280C21" w:rsidRDefault="00280C21" w:rsidP="00280C21">
      <w:pPr>
        <w:widowControl w:val="0"/>
        <w:tabs>
          <w:tab w:val="left" w:pos="1134"/>
        </w:tabs>
        <w:jc w:val="both"/>
        <w:rPr>
          <w:rFonts w:ascii="GHEA Grapalat" w:hAnsi="GHEA Grapalat"/>
          <w:sz w:val="20"/>
          <w:szCs w:val="20"/>
        </w:rPr>
      </w:pPr>
    </w:p>
    <w:p w:rsidR="003D2FE2" w:rsidRPr="00280C21" w:rsidRDefault="003D2FE2" w:rsidP="003D2FE2">
      <w:pPr>
        <w:widowControl w:val="0"/>
        <w:ind w:firstLine="567"/>
        <w:jc w:val="center"/>
        <w:rPr>
          <w:rFonts w:ascii="GHEA Grapalat" w:hAnsi="GHEA Grapalat"/>
          <w:b/>
          <w:sz w:val="20"/>
          <w:szCs w:val="20"/>
        </w:rPr>
      </w:pPr>
      <w:r w:rsidRPr="00280C21">
        <w:rPr>
          <w:rFonts w:ascii="GHEA Grapalat" w:hAnsi="GHEA Grapalat"/>
          <w:b/>
          <w:sz w:val="20"/>
          <w:szCs w:val="20"/>
        </w:rPr>
        <w:t>3. Адрес, банковские реквизиты Компании</w:t>
      </w:r>
    </w:p>
    <w:p w:rsidR="003D2FE2" w:rsidRPr="00280C21" w:rsidRDefault="003D2FE2" w:rsidP="003D2FE2">
      <w:pPr>
        <w:widowControl w:val="0"/>
        <w:jc w:val="both"/>
        <w:rPr>
          <w:rFonts w:ascii="GHEA Grapalat" w:hAnsi="GHEA Grapalat"/>
          <w:sz w:val="20"/>
          <w:szCs w:val="20"/>
        </w:rPr>
      </w:pPr>
      <w:r w:rsidRPr="00280C21">
        <w:rPr>
          <w:rFonts w:ascii="GHEA Grapalat" w:hAnsi="GHEA Grapalat"/>
          <w:sz w:val="20"/>
          <w:szCs w:val="20"/>
        </w:rPr>
        <w:t>_______________________________________</w:t>
      </w:r>
    </w:p>
    <w:p w:rsidR="003D2FE2" w:rsidRPr="00280C21" w:rsidRDefault="003D2FE2" w:rsidP="003D2FE2">
      <w:pPr>
        <w:widowControl w:val="0"/>
        <w:spacing w:after="160"/>
        <w:ind w:right="4250"/>
        <w:jc w:val="center"/>
        <w:rPr>
          <w:rFonts w:ascii="GHEA Grapalat" w:hAnsi="GHEA Grapalat"/>
          <w:sz w:val="20"/>
          <w:szCs w:val="20"/>
          <w:vertAlign w:val="superscript"/>
        </w:rPr>
      </w:pPr>
      <w:r w:rsidRPr="00280C21">
        <w:rPr>
          <w:rFonts w:ascii="GHEA Grapalat" w:hAnsi="GHEA Grapalat"/>
          <w:sz w:val="20"/>
          <w:szCs w:val="20"/>
          <w:vertAlign w:val="superscript"/>
        </w:rPr>
        <w:t>наименование компании</w:t>
      </w:r>
    </w:p>
    <w:p w:rsidR="003D2FE2" w:rsidRPr="00280C21" w:rsidRDefault="003D2FE2" w:rsidP="003D2FE2">
      <w:pPr>
        <w:widowControl w:val="0"/>
        <w:jc w:val="both"/>
        <w:rPr>
          <w:rFonts w:ascii="GHEA Grapalat" w:hAnsi="GHEA Grapalat"/>
          <w:sz w:val="20"/>
          <w:szCs w:val="20"/>
        </w:rPr>
      </w:pPr>
      <w:r w:rsidRPr="00280C21">
        <w:rPr>
          <w:rFonts w:ascii="GHEA Grapalat" w:hAnsi="GHEA Grapalat"/>
          <w:sz w:val="20"/>
          <w:szCs w:val="20"/>
        </w:rPr>
        <w:t>_______________________________________</w:t>
      </w:r>
    </w:p>
    <w:p w:rsidR="003D2FE2" w:rsidRPr="00280C21" w:rsidRDefault="003D2FE2" w:rsidP="003D2FE2">
      <w:pPr>
        <w:widowControl w:val="0"/>
        <w:spacing w:after="160"/>
        <w:ind w:right="4250"/>
        <w:jc w:val="center"/>
        <w:rPr>
          <w:rFonts w:ascii="GHEA Grapalat" w:hAnsi="GHEA Grapalat"/>
          <w:sz w:val="20"/>
          <w:szCs w:val="20"/>
          <w:vertAlign w:val="superscript"/>
        </w:rPr>
      </w:pPr>
      <w:r w:rsidRPr="00280C21">
        <w:rPr>
          <w:rFonts w:ascii="GHEA Grapalat" w:hAnsi="GHEA Grapalat"/>
          <w:sz w:val="20"/>
          <w:szCs w:val="20"/>
          <w:vertAlign w:val="superscript"/>
        </w:rPr>
        <w:t>адрес компании</w:t>
      </w:r>
    </w:p>
    <w:p w:rsidR="003D2FE2" w:rsidRPr="00280C21" w:rsidRDefault="003D2FE2" w:rsidP="003D2FE2">
      <w:pPr>
        <w:widowControl w:val="0"/>
        <w:jc w:val="both"/>
        <w:rPr>
          <w:rFonts w:ascii="GHEA Grapalat" w:hAnsi="GHEA Grapalat"/>
          <w:sz w:val="20"/>
          <w:szCs w:val="20"/>
        </w:rPr>
      </w:pPr>
      <w:r w:rsidRPr="00280C21">
        <w:rPr>
          <w:rFonts w:ascii="GHEA Grapalat" w:hAnsi="GHEA Grapalat"/>
          <w:sz w:val="20"/>
          <w:szCs w:val="20"/>
        </w:rPr>
        <w:t>_______________________________________</w:t>
      </w:r>
    </w:p>
    <w:p w:rsidR="003D2FE2" w:rsidRPr="00280C21" w:rsidRDefault="003D2FE2" w:rsidP="003D2FE2">
      <w:pPr>
        <w:widowControl w:val="0"/>
        <w:spacing w:after="160"/>
        <w:ind w:right="4250"/>
        <w:jc w:val="center"/>
        <w:rPr>
          <w:rFonts w:ascii="GHEA Grapalat" w:hAnsi="GHEA Grapalat"/>
          <w:sz w:val="20"/>
          <w:szCs w:val="20"/>
          <w:vertAlign w:val="superscript"/>
        </w:rPr>
      </w:pPr>
      <w:r w:rsidRPr="00280C21">
        <w:rPr>
          <w:rFonts w:ascii="GHEA Grapalat" w:hAnsi="GHEA Grapalat"/>
          <w:sz w:val="20"/>
          <w:szCs w:val="20"/>
          <w:vertAlign w:val="superscript"/>
        </w:rPr>
        <w:t>наименование обслуживающего компанию банка</w:t>
      </w:r>
    </w:p>
    <w:p w:rsidR="003D2FE2" w:rsidRPr="00280C21" w:rsidRDefault="003D2FE2" w:rsidP="003D2FE2">
      <w:pPr>
        <w:widowControl w:val="0"/>
        <w:spacing w:after="160"/>
        <w:jc w:val="right"/>
        <w:rPr>
          <w:rFonts w:ascii="GHEA Grapalat" w:hAnsi="GHEA Grapalat"/>
          <w:sz w:val="20"/>
          <w:szCs w:val="20"/>
        </w:rPr>
      </w:pPr>
    </w:p>
    <w:p w:rsidR="003D2FE2" w:rsidRPr="00280C21" w:rsidRDefault="003D2FE2" w:rsidP="003D2FE2">
      <w:pPr>
        <w:widowControl w:val="0"/>
        <w:spacing w:after="160"/>
        <w:jc w:val="right"/>
        <w:rPr>
          <w:rFonts w:ascii="GHEA Grapalat" w:hAnsi="GHEA Grapalat"/>
          <w:sz w:val="20"/>
          <w:szCs w:val="20"/>
        </w:rPr>
      </w:pPr>
      <w:r w:rsidRPr="00280C21">
        <w:rPr>
          <w:rFonts w:ascii="GHEA Grapalat" w:hAnsi="GHEA Grapalat"/>
          <w:sz w:val="20"/>
          <w:szCs w:val="20"/>
        </w:rPr>
        <w:t>М. П.</w:t>
      </w:r>
    </w:p>
    <w:p w:rsidR="003D2FE2" w:rsidRPr="00280C21" w:rsidRDefault="003D2FE2" w:rsidP="003D2FE2">
      <w:pPr>
        <w:widowControl w:val="0"/>
        <w:spacing w:after="160"/>
        <w:jc w:val="both"/>
        <w:rPr>
          <w:rFonts w:ascii="GHEA Grapalat" w:hAnsi="GHEA Grapalat"/>
          <w:sz w:val="20"/>
          <w:szCs w:val="20"/>
        </w:rPr>
      </w:pPr>
      <w:r w:rsidRPr="00280C21">
        <w:rPr>
          <w:rFonts w:ascii="GHEA Grapalat" w:hAnsi="GHEA Grapalat"/>
          <w:sz w:val="20"/>
          <w:szCs w:val="20"/>
        </w:rPr>
        <w:t>День/месяц/год</w:t>
      </w:r>
    </w:p>
    <w:p w:rsidR="003D2FE2" w:rsidRPr="00280C21" w:rsidRDefault="003D2FE2" w:rsidP="003D2FE2">
      <w:pPr>
        <w:widowControl w:val="0"/>
        <w:spacing w:after="160"/>
        <w:jc w:val="both"/>
        <w:rPr>
          <w:rFonts w:ascii="GHEA Grapalat" w:hAnsi="GHEA Grapalat"/>
          <w:sz w:val="20"/>
          <w:szCs w:val="20"/>
        </w:rPr>
      </w:pPr>
    </w:p>
    <w:p w:rsidR="003D2FE2" w:rsidRPr="00280C21" w:rsidRDefault="003D2FE2" w:rsidP="003D2FE2">
      <w:pPr>
        <w:widowControl w:val="0"/>
        <w:spacing w:after="160"/>
        <w:jc w:val="both"/>
        <w:rPr>
          <w:rFonts w:ascii="GHEA Grapalat" w:hAnsi="GHEA Grapalat"/>
          <w:sz w:val="20"/>
          <w:szCs w:val="20"/>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280C21" w:rsidRDefault="001005B0" w:rsidP="00B46D58">
      <w:pPr>
        <w:widowControl w:val="0"/>
        <w:ind w:left="567" w:right="565"/>
        <w:jc w:val="center"/>
        <w:rPr>
          <w:rFonts w:ascii="GHEA Grapalat" w:hAnsi="GHEA Grapalat"/>
          <w:sz w:val="20"/>
          <w:szCs w:val="20"/>
        </w:rPr>
      </w:pPr>
    </w:p>
    <w:p w:rsidR="00280C21" w:rsidRPr="00280C21" w:rsidRDefault="00280C21" w:rsidP="00B46D58">
      <w:pPr>
        <w:widowControl w:val="0"/>
        <w:ind w:left="567" w:right="565"/>
        <w:jc w:val="center"/>
        <w:rPr>
          <w:rFonts w:ascii="GHEA Grapalat" w:hAnsi="GHEA Grapalat"/>
          <w:sz w:val="20"/>
          <w:szCs w:val="20"/>
        </w:rPr>
      </w:pPr>
    </w:p>
    <w:p w:rsidR="00C3421C" w:rsidRPr="00280C21" w:rsidRDefault="00C3421C" w:rsidP="00C3421C">
      <w:pPr>
        <w:rPr>
          <w:rFonts w:ascii="GHEA Grapalat" w:hAnsi="GHEA Grapalat" w:cs="Sylfaen"/>
          <w:sz w:val="16"/>
          <w:szCs w:val="16"/>
        </w:rPr>
      </w:pPr>
      <w:r w:rsidRPr="00280C21">
        <w:rPr>
          <w:rFonts w:ascii="GHEA Grapalat" w:hAnsi="GHEA Grapalat" w:cs="Sylfaen"/>
          <w:sz w:val="16"/>
          <w:szCs w:val="16"/>
        </w:rPr>
        <w:t xml:space="preserve">*  </w:t>
      </w:r>
      <w:r w:rsidRPr="00280C21">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0C21" w:rsidRDefault="00C3421C" w:rsidP="00C3421C">
      <w:pPr>
        <w:rPr>
          <w:rFonts w:ascii="GHEA Grapalat" w:hAnsi="GHEA Grapalat" w:cs="Sylfaen"/>
          <w:sz w:val="16"/>
          <w:szCs w:val="16"/>
        </w:rPr>
      </w:pPr>
      <w:r w:rsidRPr="00280C21">
        <w:rPr>
          <w:rFonts w:ascii="GHEA Grapalat" w:hAnsi="GHEA Grapalat" w:cs="Sylfaen"/>
          <w:sz w:val="16"/>
          <w:szCs w:val="16"/>
        </w:rPr>
        <w:br w:type="page"/>
      </w:r>
    </w:p>
    <w:tbl>
      <w:tblPr>
        <w:tblpPr w:leftFromText="180" w:rightFromText="180" w:vertAnchor="page" w:horzAnchor="margin" w:tblpXSpec="center" w:tblpY="493"/>
        <w:tblW w:w="10980" w:type="dxa"/>
        <w:tblLook w:val="0000"/>
      </w:tblPr>
      <w:tblGrid>
        <w:gridCol w:w="5616"/>
        <w:gridCol w:w="5364"/>
      </w:tblGrid>
      <w:tr w:rsidR="00667B03" w:rsidRPr="00280C21" w:rsidTr="00B77F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3402"/>
              </w:tabs>
              <w:ind w:left="360"/>
              <w:rPr>
                <w:rFonts w:ascii="GHEA Grapalat" w:hAnsi="GHEA Grapalat" w:cs="Sylfaen"/>
                <w:bCs/>
                <w:sz w:val="20"/>
                <w:szCs w:val="20"/>
                <w:lang w:val="en-US"/>
              </w:rPr>
            </w:pPr>
            <w:r w:rsidRPr="00280C21">
              <w:rPr>
                <w:rFonts w:ascii="GHEA Grapalat" w:hAnsi="GHEA Grapalat"/>
                <w:sz w:val="20"/>
                <w:szCs w:val="20"/>
                <w:lang w:val="en-US"/>
              </w:rPr>
              <w:lastRenderedPageBreak/>
              <w:t>1.</w:t>
            </w:r>
            <w:r w:rsidRPr="00280C21">
              <w:rPr>
                <w:rFonts w:ascii="GHEA Grapalat" w:hAnsi="GHEA Grapalat"/>
                <w:sz w:val="20"/>
                <w:szCs w:val="20"/>
                <w:lang w:val="en-US"/>
              </w:rPr>
              <w:tab/>
            </w:r>
            <w:r w:rsidRPr="00280C21">
              <w:rPr>
                <w:rFonts w:ascii="GHEA Grapalat" w:hAnsi="GHEA Grapalat"/>
                <w:sz w:val="20"/>
                <w:szCs w:val="20"/>
              </w:rPr>
              <w:t xml:space="preserve">ПЛАТЕЖНОЕ ТРЕБОВАНИЕ </w:t>
            </w:r>
            <w:r w:rsidRPr="00280C21">
              <w:rPr>
                <w:rFonts w:ascii="GHEA Grapalat" w:hAnsi="GHEA Grapalat"/>
                <w:sz w:val="20"/>
                <w:szCs w:val="20"/>
                <w:lang w:val="en-US"/>
              </w:rPr>
              <w:t>*</w:t>
            </w:r>
          </w:p>
        </w:tc>
      </w:tr>
      <w:tr w:rsidR="00667B03" w:rsidRPr="00280C21" w:rsidTr="00B77F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cs="Sylfaen"/>
                <w:sz w:val="20"/>
                <w:szCs w:val="20"/>
              </w:rPr>
            </w:pPr>
            <w:r w:rsidRPr="00280C21">
              <w:rPr>
                <w:rFonts w:ascii="GHEA Grapalat" w:hAnsi="GHEA Grapalat"/>
                <w:sz w:val="20"/>
                <w:szCs w:val="20"/>
              </w:rPr>
              <w:t>2.</w:t>
            </w:r>
            <w:r w:rsidRPr="00280C21">
              <w:rPr>
                <w:rFonts w:ascii="GHEA Grapalat" w:hAnsi="GHEA Grapalat"/>
                <w:sz w:val="20"/>
                <w:szCs w:val="20"/>
              </w:rPr>
              <w:tab/>
              <w:t xml:space="preserve">Номер </w:t>
            </w:r>
          </w:p>
        </w:tc>
      </w:tr>
      <w:tr w:rsidR="00667B03" w:rsidRPr="00280C21" w:rsidTr="00B77F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3390"/>
              </w:tabs>
              <w:ind w:left="322"/>
              <w:rPr>
                <w:rFonts w:ascii="GHEA Grapalat" w:hAnsi="GHEA Grapalat" w:cs="Sylfaen"/>
                <w:sz w:val="20"/>
                <w:szCs w:val="20"/>
              </w:rPr>
            </w:pPr>
            <w:r w:rsidRPr="00280C21">
              <w:rPr>
                <w:rFonts w:ascii="GHEA Grapalat" w:hAnsi="GHEA Grapalat"/>
                <w:sz w:val="20"/>
                <w:szCs w:val="20"/>
              </w:rPr>
              <w:t>3</w:t>
            </w:r>
            <w:r w:rsidRPr="00280C21">
              <w:rPr>
                <w:rFonts w:ascii="GHEA Grapalat" w:hAnsi="GHEA Grapalat"/>
                <w:sz w:val="20"/>
                <w:szCs w:val="20"/>
              </w:rPr>
              <w:tab/>
              <w:t>Дата представления: "___" ___ 20___г.</w:t>
            </w:r>
          </w:p>
        </w:tc>
      </w:tr>
      <w:tr w:rsidR="00667B03" w:rsidRPr="00280C21" w:rsidTr="00B77F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4.</w:t>
            </w:r>
            <w:r w:rsidRPr="00280C21">
              <w:rPr>
                <w:rFonts w:ascii="GHEA Grapalat" w:hAnsi="GHEA Grapalat"/>
                <w:sz w:val="20"/>
                <w:szCs w:val="20"/>
              </w:rPr>
              <w:tab/>
              <w:t>Наименование, или имя, фамилия плательщика (Компания:</w:t>
            </w:r>
          </w:p>
        </w:tc>
      </w:tr>
      <w:tr w:rsidR="00667B03" w:rsidRPr="00280C21" w:rsidTr="00B77F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5.</w:t>
            </w:r>
            <w:r w:rsidRPr="00280C21">
              <w:rPr>
                <w:rFonts w:ascii="GHEA Grapalat" w:hAnsi="GHEA Grapalat"/>
                <w:sz w:val="20"/>
                <w:szCs w:val="20"/>
              </w:rPr>
              <w:tab/>
              <w:t>Обслуживающая плательщика Финансовая организация (банк):</w:t>
            </w:r>
          </w:p>
        </w:tc>
      </w:tr>
      <w:tr w:rsidR="00667B03" w:rsidRPr="00280C21" w:rsidTr="00B77F23">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6.</w:t>
            </w:r>
            <w:r w:rsidRPr="00280C21">
              <w:rPr>
                <w:rFonts w:ascii="GHEA Grapalat" w:hAnsi="GHEA Grapalat"/>
                <w:sz w:val="20"/>
                <w:szCs w:val="20"/>
              </w:rPr>
              <w:tab/>
              <w:t>Номер счета плательщика:</w:t>
            </w:r>
          </w:p>
        </w:tc>
      </w:tr>
      <w:tr w:rsidR="00667B03" w:rsidRPr="00280C21" w:rsidTr="00B77F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7.</w:t>
            </w:r>
            <w:r w:rsidRPr="00280C21">
              <w:rPr>
                <w:rFonts w:ascii="GHEA Grapalat" w:hAnsi="GHEA Grapalat"/>
                <w:sz w:val="20"/>
                <w:szCs w:val="20"/>
              </w:rPr>
              <w:tab/>
              <w:t>УНН плательщика:</w:t>
            </w:r>
          </w:p>
        </w:tc>
      </w:tr>
      <w:tr w:rsidR="00667B03" w:rsidRPr="00280C21" w:rsidTr="00B77F23">
        <w:trPr>
          <w:trHeight w:val="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8.</w:t>
            </w:r>
            <w:r w:rsidRPr="00280C21">
              <w:rPr>
                <w:rFonts w:ascii="GHEA Grapalat" w:hAnsi="GHEA Grapalat"/>
                <w:sz w:val="20"/>
                <w:szCs w:val="20"/>
              </w:rPr>
              <w:tab/>
              <w:t>НЗОУ плательщика:</w:t>
            </w:r>
          </w:p>
        </w:tc>
      </w:tr>
      <w:tr w:rsidR="00667B03" w:rsidRPr="00280C21" w:rsidTr="00B77F23">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9B2A17"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9.Наименование, или имя, фамилия бенефициара: </w:t>
            </w:r>
            <w:r w:rsidRPr="009B2A17">
              <w:rPr>
                <w:rFonts w:ascii="GHEA Grapalat" w:hAnsi="GHEA Grapalat"/>
                <w:sz w:val="20"/>
                <w:szCs w:val="20"/>
                <w:lang w:eastAsia="en-US" w:bidi="ar-SA"/>
              </w:rPr>
              <w:t xml:space="preserve"> </w:t>
            </w:r>
            <w:r w:rsidRPr="009B2A17">
              <w:rPr>
                <w:rFonts w:ascii="GHEA Grapalat" w:hAnsi="GHEA Grapalat"/>
                <w:sz w:val="20"/>
                <w:szCs w:val="20"/>
              </w:rPr>
              <w:t xml:space="preserve"> </w:t>
            </w:r>
          </w:p>
          <w:p w:rsidR="00667B03" w:rsidRPr="009B2A17"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Средняя школа  </w:t>
            </w:r>
            <w:r>
              <w:rPr>
                <w:rFonts w:ascii="GHEA Grapalat" w:hAnsi="GHEA Grapalat"/>
                <w:sz w:val="20"/>
                <w:szCs w:val="20"/>
              </w:rPr>
              <w:t xml:space="preserve">имени Н Манасеряна о Гетазат </w:t>
            </w:r>
            <w:r w:rsidRPr="009B2A17">
              <w:rPr>
                <w:rFonts w:ascii="GHEA Grapalat" w:hAnsi="GHEA Grapalat"/>
                <w:sz w:val="20"/>
                <w:szCs w:val="20"/>
              </w:rPr>
              <w:t xml:space="preserve"> ГНКО "</w:t>
            </w:r>
            <w:r>
              <w:rPr>
                <w:rFonts w:ascii="GHEA Grapalat" w:hAnsi="GHEA Grapalat"/>
                <w:sz w:val="20"/>
                <w:szCs w:val="20"/>
              </w:rPr>
              <w:t xml:space="preserve"> Араратский областъ РА </w:t>
            </w:r>
          </w:p>
        </w:tc>
      </w:tr>
      <w:tr w:rsidR="00667B03" w:rsidRPr="00280C21" w:rsidTr="00B77F23">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9B2A17"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10.НЗОУ бенефициара (не заполняется)</w:t>
            </w:r>
          </w:p>
        </w:tc>
      </w:tr>
      <w:tr w:rsidR="00667B03" w:rsidRPr="00280C21" w:rsidTr="00B77F23">
        <w:trPr>
          <w:trHeight w:val="2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7F13C6"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11.УНН бенефициара:</w:t>
            </w:r>
            <w:r w:rsidRPr="009B2A17">
              <w:rPr>
                <w:rFonts w:ascii="GHEA Grapalat" w:hAnsi="GHEA Grapalat" w:cs="Arial"/>
                <w:sz w:val="20"/>
                <w:szCs w:val="20"/>
                <w:lang w:val="hy-AM" w:eastAsia="en-US" w:bidi="ar-SA"/>
              </w:rPr>
              <w:t>-0420</w:t>
            </w:r>
            <w:r>
              <w:rPr>
                <w:rFonts w:ascii="GHEA Grapalat" w:hAnsi="GHEA Grapalat" w:cs="Arial"/>
                <w:sz w:val="20"/>
                <w:szCs w:val="20"/>
                <w:lang w:eastAsia="en-US" w:bidi="ar-SA"/>
              </w:rPr>
              <w:t>7253</w:t>
            </w:r>
          </w:p>
        </w:tc>
      </w:tr>
      <w:tr w:rsidR="00667B03" w:rsidRPr="00280C21" w:rsidTr="00B77F23">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9B2A17"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12.Обслуживающая бенефициара Финансовая организация (банк): операционий отдел МФ </w:t>
            </w:r>
            <w:r>
              <w:rPr>
                <w:rFonts w:ascii="GHEA Grapalat" w:hAnsi="GHEA Grapalat"/>
                <w:sz w:val="20"/>
                <w:szCs w:val="20"/>
              </w:rPr>
              <w:t xml:space="preserve">операционий отдел </w:t>
            </w:r>
            <w:r w:rsidRPr="009B2A17">
              <w:rPr>
                <w:rFonts w:ascii="GHEA Grapalat" w:hAnsi="GHEA Grapalat"/>
                <w:sz w:val="20"/>
                <w:szCs w:val="20"/>
              </w:rPr>
              <w:t>РА</w:t>
            </w:r>
          </w:p>
        </w:tc>
      </w:tr>
      <w:tr w:rsidR="00667B03" w:rsidRPr="00280C21" w:rsidTr="00B77F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9B2A17" w:rsidRDefault="00667B03" w:rsidP="00B77F23">
            <w:pPr>
              <w:spacing w:line="276" w:lineRule="auto"/>
              <w:rPr>
                <w:rFonts w:ascii="GHEA Grapalat" w:hAnsi="GHEA Grapalat"/>
                <w:sz w:val="20"/>
                <w:szCs w:val="20"/>
                <w:lang w:eastAsia="en-US" w:bidi="ar-SA"/>
              </w:rPr>
            </w:pPr>
            <w:r>
              <w:rPr>
                <w:rFonts w:ascii="GHEA Grapalat" w:hAnsi="GHEA Grapalat"/>
                <w:sz w:val="20"/>
                <w:szCs w:val="20"/>
              </w:rPr>
              <w:t xml:space="preserve">     </w:t>
            </w:r>
            <w:r w:rsidRPr="009B2A17">
              <w:rPr>
                <w:rFonts w:ascii="GHEA Grapalat" w:hAnsi="GHEA Grapalat"/>
                <w:sz w:val="20"/>
                <w:szCs w:val="20"/>
              </w:rPr>
              <w:t>13.Номер счета бенефициара (сч.№)</w:t>
            </w:r>
            <w:r w:rsidRPr="009B2A17">
              <w:rPr>
                <w:rFonts w:ascii="GHEA Grapalat" w:hAnsi="GHEA Grapalat"/>
                <w:sz w:val="20"/>
                <w:szCs w:val="20"/>
                <w:lang w:val="en-US"/>
              </w:rPr>
              <w:t xml:space="preserve">  </w:t>
            </w:r>
            <w:r w:rsidRPr="009B2A17">
              <w:rPr>
                <w:rFonts w:ascii="GHEA Grapalat" w:hAnsi="GHEA Grapalat"/>
                <w:sz w:val="20"/>
                <w:szCs w:val="20"/>
                <w:lang w:val="en-US" w:eastAsia="en-US" w:bidi="ar-SA"/>
              </w:rPr>
              <w:t>900418000</w:t>
            </w:r>
            <w:r>
              <w:rPr>
                <w:rFonts w:ascii="GHEA Grapalat" w:hAnsi="GHEA Grapalat"/>
                <w:sz w:val="20"/>
                <w:szCs w:val="20"/>
                <w:lang w:eastAsia="en-US" w:bidi="ar-SA"/>
              </w:rPr>
              <w:t>254</w:t>
            </w:r>
          </w:p>
        </w:tc>
      </w:tr>
      <w:tr w:rsidR="00667B03" w:rsidRPr="00280C21" w:rsidTr="00B77F23">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14.</w:t>
            </w:r>
            <w:r w:rsidRPr="00280C21">
              <w:rPr>
                <w:rFonts w:ascii="GHEA Grapalat" w:hAnsi="GHEA Grapalat"/>
                <w:sz w:val="20"/>
                <w:szCs w:val="20"/>
              </w:rPr>
              <w:tab/>
              <w:t>Сумма (цифрами и прописью):</w:t>
            </w:r>
          </w:p>
        </w:tc>
      </w:tr>
      <w:tr w:rsidR="00667B03" w:rsidRPr="00280C21" w:rsidTr="00B77F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15.</w:t>
            </w:r>
            <w:r w:rsidRPr="00280C2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7B03" w:rsidRPr="00280C21" w:rsidTr="00B77F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16.</w:t>
            </w:r>
            <w:r w:rsidRPr="00280C21">
              <w:rPr>
                <w:rFonts w:ascii="GHEA Grapalat" w:hAnsi="GHEA Grapalat"/>
                <w:sz w:val="20"/>
                <w:szCs w:val="20"/>
              </w:rPr>
              <w:tab/>
              <w:t>Валюта (прописью и по коду):</w:t>
            </w:r>
          </w:p>
        </w:tc>
      </w:tr>
      <w:tr w:rsidR="00667B03" w:rsidRPr="00280C21" w:rsidTr="00B77F23">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17.</w:t>
            </w:r>
            <w:r w:rsidRPr="00280C21">
              <w:rPr>
                <w:rFonts w:ascii="GHEA Grapalat" w:hAnsi="GHEA Grapalat"/>
                <w:sz w:val="20"/>
                <w:szCs w:val="20"/>
              </w:rPr>
              <w:tab/>
              <w:t>Цель сделки (уплаты): (для обеспечения квалификации)</w:t>
            </w:r>
          </w:p>
        </w:tc>
      </w:tr>
      <w:tr w:rsidR="00667B03" w:rsidRPr="00280C21" w:rsidTr="00B77F23">
        <w:trPr>
          <w:trHeight w:val="424"/>
        </w:trPr>
        <w:tc>
          <w:tcPr>
            <w:tcW w:w="10980" w:type="dxa"/>
            <w:gridSpan w:val="2"/>
            <w:tcBorders>
              <w:top w:val="single" w:sz="4" w:space="0" w:color="auto"/>
              <w:left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18.</w:t>
            </w:r>
            <w:r w:rsidRPr="00280C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0"/>
                <w:szCs w:val="20"/>
              </w:rPr>
              <w:t xml:space="preserve"> AM</w:t>
            </w:r>
            <w:r>
              <w:rPr>
                <w:rFonts w:ascii="GHEA Grapalat" w:hAnsi="GHEA Grapalat"/>
                <w:b/>
                <w:sz w:val="20"/>
                <w:szCs w:val="20"/>
                <w:lang w:val="en-US"/>
              </w:rPr>
              <w:t>G</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2</w:t>
            </w:r>
            <w:r w:rsidRPr="00A23493">
              <w:rPr>
                <w:rFonts w:ascii="GHEA Grapalat" w:hAnsi="GHEA Grapalat"/>
                <w:b/>
                <w:sz w:val="20"/>
                <w:szCs w:val="20"/>
              </w:rPr>
              <w:t>/</w:t>
            </w:r>
            <w:r>
              <w:rPr>
                <w:rFonts w:ascii="GHEA Grapalat" w:hAnsi="GHEA Grapalat"/>
                <w:b/>
                <w:sz w:val="20"/>
                <w:szCs w:val="20"/>
              </w:rPr>
              <w:t>2</w:t>
            </w:r>
          </w:p>
        </w:tc>
      </w:tr>
      <w:tr w:rsidR="00667B03" w:rsidRPr="00280C21" w:rsidTr="00B77F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rPr>
            </w:pPr>
            <w:r w:rsidRPr="00280C21">
              <w:rPr>
                <w:rFonts w:ascii="GHEA Grapalat" w:hAnsi="GHEA Grapalat"/>
                <w:sz w:val="20"/>
                <w:szCs w:val="20"/>
              </w:rPr>
              <w:t>19.</w:t>
            </w:r>
            <w:r w:rsidRPr="00280C21">
              <w:rPr>
                <w:rFonts w:ascii="GHEA Grapalat" w:hAnsi="GHEA Grapalat"/>
                <w:sz w:val="20"/>
                <w:szCs w:val="20"/>
                <w:lang w:val="en-US"/>
              </w:rPr>
              <w:tab/>
            </w:r>
            <w:r w:rsidRPr="00280C21">
              <w:rPr>
                <w:rFonts w:ascii="GHEA Grapalat" w:hAnsi="GHEA Grapalat"/>
                <w:sz w:val="20"/>
                <w:szCs w:val="20"/>
              </w:rPr>
              <w:t>Условия оплаты: &lt;акцептованный платеж&gt;</w:t>
            </w:r>
          </w:p>
        </w:tc>
      </w:tr>
      <w:tr w:rsidR="00667B03" w:rsidRPr="00280C21" w:rsidTr="00B77F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280C21" w:rsidRDefault="00667B03" w:rsidP="00B77F23">
            <w:pPr>
              <w:widowControl w:val="0"/>
              <w:tabs>
                <w:tab w:val="left" w:pos="855"/>
              </w:tabs>
              <w:ind w:left="360"/>
              <w:rPr>
                <w:rFonts w:ascii="GHEA Grapalat" w:hAnsi="GHEA Grapalat"/>
                <w:sz w:val="20"/>
                <w:szCs w:val="20"/>
                <w:lang w:val="en-US"/>
              </w:rPr>
            </w:pPr>
            <w:r w:rsidRPr="00280C21">
              <w:rPr>
                <w:rFonts w:ascii="GHEA Grapalat" w:hAnsi="GHEA Grapalat"/>
                <w:sz w:val="20"/>
                <w:szCs w:val="20"/>
              </w:rPr>
              <w:t>20.</w:t>
            </w:r>
            <w:r w:rsidRPr="00280C21">
              <w:rPr>
                <w:rFonts w:ascii="GHEA Grapalat" w:hAnsi="GHEA Grapalat"/>
                <w:sz w:val="20"/>
                <w:szCs w:val="20"/>
                <w:lang w:val="en-US"/>
              </w:rPr>
              <w:tab/>
            </w:r>
            <w:r w:rsidRPr="00280C21">
              <w:rPr>
                <w:rFonts w:ascii="GHEA Grapalat" w:hAnsi="GHEA Grapalat"/>
                <w:sz w:val="20"/>
                <w:szCs w:val="20"/>
              </w:rPr>
              <w:t>Количество прилагаемых страниц: --- страниц</w:t>
            </w:r>
          </w:p>
        </w:tc>
      </w:tr>
      <w:tr w:rsidR="00667B03" w:rsidRPr="00280C21" w:rsidTr="00B77F23">
        <w:trPr>
          <w:trHeight w:val="2194"/>
        </w:trPr>
        <w:tc>
          <w:tcPr>
            <w:tcW w:w="5616" w:type="dxa"/>
            <w:tcBorders>
              <w:top w:val="nil"/>
              <w:left w:val="single" w:sz="4" w:space="0" w:color="auto"/>
              <w:bottom w:val="single" w:sz="4" w:space="0" w:color="auto"/>
              <w:right w:val="single" w:sz="4" w:space="0" w:color="auto"/>
            </w:tcBorders>
            <w:noWrap/>
            <w:vAlign w:val="bottom"/>
          </w:tcPr>
          <w:p w:rsidR="00667B03" w:rsidRPr="00280C21" w:rsidRDefault="00667B03" w:rsidP="00B77F23">
            <w:pPr>
              <w:widowControl w:val="0"/>
              <w:tabs>
                <w:tab w:val="left" w:pos="851"/>
              </w:tabs>
              <w:rPr>
                <w:rFonts w:ascii="GHEA Grapalat" w:hAnsi="GHEA Grapalat" w:cs="Sylfaen"/>
                <w:sz w:val="20"/>
                <w:szCs w:val="20"/>
              </w:rPr>
            </w:pPr>
            <w:r w:rsidRPr="00280C21">
              <w:rPr>
                <w:rFonts w:ascii="GHEA Grapalat" w:hAnsi="GHEA Grapalat"/>
                <w:sz w:val="20"/>
                <w:szCs w:val="20"/>
              </w:rPr>
              <w:t>22.а.</w:t>
            </w:r>
            <w:r w:rsidRPr="00280C21">
              <w:rPr>
                <w:rFonts w:ascii="GHEA Grapalat" w:hAnsi="GHEA Grapalat"/>
                <w:sz w:val="20"/>
                <w:szCs w:val="20"/>
              </w:rPr>
              <w:tab/>
              <w:t>Подписи бенефициара</w:t>
            </w:r>
          </w:p>
          <w:p w:rsidR="00667B03" w:rsidRPr="00280C21" w:rsidRDefault="00667B03" w:rsidP="00B77F23">
            <w:pPr>
              <w:widowControl w:val="0"/>
              <w:rPr>
                <w:rFonts w:ascii="GHEA Grapalat" w:hAnsi="GHEA Grapalat" w:cs="Sylfaen"/>
                <w:sz w:val="20"/>
                <w:szCs w:val="20"/>
              </w:rPr>
            </w:pPr>
          </w:p>
          <w:p w:rsidR="00667B03" w:rsidRPr="00280C21" w:rsidRDefault="00667B03" w:rsidP="00B77F23">
            <w:pPr>
              <w:widowControl w:val="0"/>
              <w:jc w:val="right"/>
              <w:rPr>
                <w:rFonts w:ascii="GHEA Grapalat" w:hAnsi="GHEA Grapalat" w:cs="Tahoma"/>
                <w:sz w:val="20"/>
                <w:szCs w:val="20"/>
              </w:rPr>
            </w:pPr>
            <w:r w:rsidRPr="00280C21">
              <w:rPr>
                <w:rFonts w:ascii="GHEA Grapalat" w:hAnsi="GHEA Grapalat"/>
                <w:sz w:val="20"/>
                <w:szCs w:val="20"/>
              </w:rPr>
              <w:t>/____________________/</w:t>
            </w:r>
          </w:p>
          <w:p w:rsidR="00667B03" w:rsidRPr="00280C21" w:rsidRDefault="00667B03" w:rsidP="00B77F23">
            <w:pPr>
              <w:widowControl w:val="0"/>
              <w:rPr>
                <w:rFonts w:ascii="GHEA Grapalat" w:hAnsi="GHEA Grapalat" w:cs="Sylfaen"/>
                <w:sz w:val="20"/>
                <w:szCs w:val="20"/>
              </w:rPr>
            </w:pPr>
          </w:p>
          <w:p w:rsidR="00667B03" w:rsidRPr="00280C21" w:rsidRDefault="00667B03" w:rsidP="00B77F23">
            <w:pPr>
              <w:widowControl w:val="0"/>
              <w:jc w:val="right"/>
              <w:rPr>
                <w:rFonts w:ascii="GHEA Grapalat" w:hAnsi="GHEA Grapalat" w:cs="Sylfaen"/>
                <w:sz w:val="20"/>
                <w:szCs w:val="20"/>
              </w:rPr>
            </w:pPr>
            <w:r w:rsidRPr="00280C21">
              <w:rPr>
                <w:rFonts w:ascii="GHEA Grapalat" w:hAnsi="GHEA Grapalat"/>
                <w:sz w:val="20"/>
                <w:szCs w:val="20"/>
              </w:rPr>
              <w:t>/____________________/</w:t>
            </w:r>
          </w:p>
          <w:p w:rsidR="00667B03" w:rsidRPr="00280C21" w:rsidRDefault="00667B03" w:rsidP="00B77F23">
            <w:pPr>
              <w:widowControl w:val="0"/>
              <w:rPr>
                <w:rFonts w:ascii="GHEA Grapalat" w:hAnsi="GHEA Grapalat" w:cs="Sylfaen"/>
                <w:sz w:val="20"/>
                <w:szCs w:val="20"/>
              </w:rPr>
            </w:pPr>
          </w:p>
          <w:p w:rsidR="00667B03" w:rsidRPr="00280C21" w:rsidRDefault="00667B03" w:rsidP="00B77F23">
            <w:pPr>
              <w:widowControl w:val="0"/>
              <w:tabs>
                <w:tab w:val="left" w:pos="4545"/>
              </w:tabs>
              <w:rPr>
                <w:rFonts w:ascii="GHEA Grapalat" w:hAnsi="GHEA Grapalat" w:cs="Sylfaen"/>
                <w:sz w:val="20"/>
                <w:szCs w:val="20"/>
              </w:rPr>
            </w:pPr>
            <w:r w:rsidRPr="00280C21">
              <w:rPr>
                <w:rFonts w:ascii="GHEA Grapalat" w:hAnsi="GHEA Grapalat"/>
                <w:sz w:val="20"/>
                <w:szCs w:val="20"/>
              </w:rPr>
              <w:t>22.б.</w:t>
            </w:r>
            <w:r w:rsidRPr="00280C21">
              <w:rPr>
                <w:rFonts w:ascii="GHEA Grapalat" w:hAnsi="GHEA Grapalat"/>
                <w:sz w:val="20"/>
                <w:szCs w:val="20"/>
              </w:rPr>
              <w:tab/>
              <w:t>М. П.</w:t>
            </w:r>
          </w:p>
          <w:p w:rsidR="00667B03" w:rsidRPr="00280C21" w:rsidRDefault="00667B03" w:rsidP="00B77F2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7B03" w:rsidRPr="00280C21" w:rsidRDefault="00667B03" w:rsidP="00B77F23">
            <w:pPr>
              <w:widowControl w:val="0"/>
              <w:tabs>
                <w:tab w:val="left" w:pos="905"/>
              </w:tabs>
              <w:rPr>
                <w:rFonts w:ascii="GHEA Grapalat" w:hAnsi="GHEA Grapalat" w:cs="Sylfaen"/>
                <w:sz w:val="20"/>
                <w:szCs w:val="20"/>
              </w:rPr>
            </w:pPr>
            <w:r w:rsidRPr="00280C21">
              <w:rPr>
                <w:rFonts w:ascii="GHEA Grapalat" w:hAnsi="GHEA Grapalat"/>
                <w:sz w:val="20"/>
                <w:szCs w:val="20"/>
              </w:rPr>
              <w:t>21.а.</w:t>
            </w:r>
            <w:r w:rsidRPr="00280C21">
              <w:rPr>
                <w:rFonts w:ascii="GHEA Grapalat" w:hAnsi="GHEA Grapalat"/>
                <w:sz w:val="20"/>
                <w:szCs w:val="20"/>
              </w:rPr>
              <w:tab/>
            </w:r>
            <w:r w:rsidRPr="00280C21">
              <w:rPr>
                <w:rFonts w:ascii="Courier New" w:hAnsi="Courier New"/>
                <w:sz w:val="20"/>
                <w:szCs w:val="20"/>
              </w:rPr>
              <w:t> </w:t>
            </w:r>
            <w:r w:rsidRPr="00280C21">
              <w:rPr>
                <w:rFonts w:ascii="GHEA Grapalat" w:hAnsi="GHEA Grapalat"/>
                <w:sz w:val="20"/>
                <w:szCs w:val="20"/>
              </w:rPr>
              <w:t>Подписи плательщика:</w:t>
            </w:r>
          </w:p>
          <w:p w:rsidR="00667B03" w:rsidRPr="00280C21" w:rsidRDefault="00667B03" w:rsidP="00B77F23">
            <w:pPr>
              <w:widowControl w:val="0"/>
              <w:rPr>
                <w:rFonts w:ascii="GHEA Grapalat" w:hAnsi="GHEA Grapalat" w:cs="Sylfaen"/>
                <w:sz w:val="20"/>
                <w:szCs w:val="20"/>
              </w:rPr>
            </w:pPr>
          </w:p>
          <w:p w:rsidR="00667B03" w:rsidRPr="00280C21" w:rsidRDefault="00667B03" w:rsidP="00B77F23">
            <w:pPr>
              <w:widowControl w:val="0"/>
              <w:jc w:val="right"/>
              <w:rPr>
                <w:rFonts w:ascii="GHEA Grapalat" w:hAnsi="GHEA Grapalat" w:cs="Sylfaen"/>
                <w:sz w:val="20"/>
                <w:szCs w:val="20"/>
              </w:rPr>
            </w:pPr>
            <w:r w:rsidRPr="00280C21">
              <w:rPr>
                <w:rFonts w:ascii="GHEA Grapalat" w:hAnsi="GHEA Grapalat"/>
                <w:sz w:val="20"/>
                <w:szCs w:val="20"/>
              </w:rPr>
              <w:t>/____________________/</w:t>
            </w:r>
          </w:p>
          <w:p w:rsidR="00667B03" w:rsidRPr="00280C21" w:rsidRDefault="00667B03" w:rsidP="00B77F23">
            <w:pPr>
              <w:widowControl w:val="0"/>
              <w:jc w:val="right"/>
              <w:rPr>
                <w:rFonts w:ascii="GHEA Grapalat" w:hAnsi="GHEA Grapalat" w:cs="Tahoma"/>
                <w:sz w:val="20"/>
                <w:szCs w:val="20"/>
              </w:rPr>
            </w:pPr>
          </w:p>
          <w:p w:rsidR="00667B03" w:rsidRPr="00280C21" w:rsidRDefault="00667B03" w:rsidP="00B77F23">
            <w:pPr>
              <w:widowControl w:val="0"/>
              <w:jc w:val="right"/>
              <w:rPr>
                <w:rFonts w:ascii="GHEA Grapalat" w:hAnsi="GHEA Grapalat" w:cs="Sylfaen"/>
                <w:sz w:val="20"/>
                <w:szCs w:val="20"/>
              </w:rPr>
            </w:pPr>
            <w:r w:rsidRPr="00280C21">
              <w:rPr>
                <w:rFonts w:ascii="GHEA Grapalat" w:hAnsi="GHEA Grapalat"/>
                <w:sz w:val="20"/>
                <w:szCs w:val="20"/>
              </w:rPr>
              <w:t>/____________________/</w:t>
            </w:r>
          </w:p>
          <w:p w:rsidR="00667B03" w:rsidRPr="00280C21" w:rsidRDefault="00667B03" w:rsidP="00B77F23">
            <w:pPr>
              <w:widowControl w:val="0"/>
              <w:rPr>
                <w:rFonts w:ascii="GHEA Grapalat" w:hAnsi="GHEA Grapalat" w:cs="Sylfaen"/>
                <w:sz w:val="20"/>
                <w:szCs w:val="20"/>
              </w:rPr>
            </w:pPr>
          </w:p>
          <w:p w:rsidR="00667B03" w:rsidRPr="00280C21" w:rsidRDefault="00667B03" w:rsidP="00B77F23">
            <w:pPr>
              <w:widowControl w:val="0"/>
              <w:tabs>
                <w:tab w:val="left" w:pos="4539"/>
              </w:tabs>
              <w:rPr>
                <w:rFonts w:ascii="GHEA Grapalat" w:hAnsi="GHEA Grapalat" w:cs="Sylfaen"/>
                <w:sz w:val="20"/>
                <w:szCs w:val="20"/>
              </w:rPr>
            </w:pPr>
            <w:r w:rsidRPr="00280C21">
              <w:rPr>
                <w:rFonts w:ascii="GHEA Grapalat" w:hAnsi="GHEA Grapalat"/>
                <w:sz w:val="20"/>
                <w:szCs w:val="20"/>
              </w:rPr>
              <w:t>21.б.</w:t>
            </w:r>
            <w:r w:rsidRPr="00280C21">
              <w:rPr>
                <w:rFonts w:ascii="GHEA Grapalat" w:hAnsi="GHEA Grapalat"/>
                <w:sz w:val="20"/>
                <w:szCs w:val="20"/>
              </w:rPr>
              <w:tab/>
              <w:t>М. П.</w:t>
            </w:r>
          </w:p>
        </w:tc>
      </w:tr>
      <w:tr w:rsidR="00667B03" w:rsidRPr="00280C21" w:rsidTr="00B77F23">
        <w:trPr>
          <w:trHeight w:val="2194"/>
        </w:trPr>
        <w:tc>
          <w:tcPr>
            <w:tcW w:w="5616" w:type="dxa"/>
            <w:tcBorders>
              <w:top w:val="single" w:sz="4" w:space="0" w:color="auto"/>
              <w:left w:val="single" w:sz="4" w:space="0" w:color="auto"/>
              <w:right w:val="single" w:sz="4" w:space="0" w:color="auto"/>
            </w:tcBorders>
            <w:noWrap/>
            <w:vAlign w:val="bottom"/>
          </w:tcPr>
          <w:p w:rsidR="00667B03" w:rsidRPr="00280C21" w:rsidRDefault="00667B03" w:rsidP="00B77F23">
            <w:pPr>
              <w:widowControl w:val="0"/>
              <w:rPr>
                <w:rFonts w:ascii="GHEA Grapalat" w:hAnsi="GHEA Grapalat" w:cs="Tahoma"/>
                <w:sz w:val="20"/>
                <w:szCs w:val="20"/>
              </w:rPr>
            </w:pPr>
            <w:r w:rsidRPr="00280C21">
              <w:rPr>
                <w:rFonts w:ascii="GHEA Grapalat" w:hAnsi="GHEA Grapalat"/>
                <w:sz w:val="20"/>
                <w:szCs w:val="20"/>
              </w:rPr>
              <w:t>24.а.</w:t>
            </w:r>
            <w:r w:rsidRPr="00280C21">
              <w:rPr>
                <w:rFonts w:ascii="GHEA Grapalat" w:hAnsi="GHEA Grapalat"/>
                <w:sz w:val="20"/>
                <w:szCs w:val="20"/>
              </w:rPr>
              <w:tab/>
              <w:t xml:space="preserve"> Обслуживающая бенефициара финансовая организация </w:t>
            </w:r>
          </w:p>
          <w:p w:rsidR="00667B03" w:rsidRPr="00280C21" w:rsidRDefault="00667B03" w:rsidP="00B77F23">
            <w:pPr>
              <w:widowControl w:val="0"/>
              <w:rPr>
                <w:rFonts w:ascii="GHEA Grapalat" w:hAnsi="GHEA Grapalat"/>
                <w:sz w:val="20"/>
                <w:szCs w:val="20"/>
              </w:rPr>
            </w:pPr>
          </w:p>
          <w:p w:rsidR="00667B03" w:rsidRPr="00280C21" w:rsidRDefault="00667B03" w:rsidP="00B77F23">
            <w:pPr>
              <w:widowControl w:val="0"/>
              <w:jc w:val="right"/>
              <w:rPr>
                <w:rFonts w:ascii="GHEA Grapalat" w:hAnsi="GHEA Grapalat" w:cs="Tahoma"/>
                <w:sz w:val="20"/>
                <w:szCs w:val="20"/>
              </w:rPr>
            </w:pPr>
            <w:r w:rsidRPr="00280C21">
              <w:rPr>
                <w:rFonts w:ascii="GHEA Grapalat" w:hAnsi="GHEA Grapalat"/>
                <w:sz w:val="20"/>
                <w:szCs w:val="20"/>
              </w:rPr>
              <w:t>/____________________/</w:t>
            </w:r>
          </w:p>
          <w:p w:rsidR="00667B03" w:rsidRPr="00280C21" w:rsidRDefault="00667B03" w:rsidP="00B77F23">
            <w:pPr>
              <w:widowControl w:val="0"/>
              <w:ind w:left="3828" w:right="13"/>
              <w:jc w:val="both"/>
              <w:rPr>
                <w:rFonts w:ascii="GHEA Grapalat" w:hAnsi="GHEA Grapalat" w:cs="Sylfaen"/>
                <w:sz w:val="20"/>
                <w:szCs w:val="20"/>
                <w:vertAlign w:val="superscript"/>
              </w:rPr>
            </w:pPr>
            <w:r w:rsidRPr="00280C21">
              <w:rPr>
                <w:rFonts w:ascii="GHEA Grapalat" w:hAnsi="GHEA Grapalat"/>
                <w:sz w:val="20"/>
                <w:szCs w:val="20"/>
                <w:vertAlign w:val="superscript"/>
              </w:rPr>
              <w:t>подпись/</w:t>
            </w:r>
          </w:p>
          <w:p w:rsidR="00667B03" w:rsidRPr="00280C21" w:rsidRDefault="00667B03" w:rsidP="00B77F23">
            <w:pPr>
              <w:widowControl w:val="0"/>
              <w:rPr>
                <w:rFonts w:ascii="GHEA Grapalat" w:hAnsi="GHEA Grapalat" w:cs="Tahoma"/>
                <w:sz w:val="20"/>
                <w:szCs w:val="20"/>
              </w:rPr>
            </w:pPr>
          </w:p>
          <w:p w:rsidR="00667B03" w:rsidRPr="00280C21" w:rsidRDefault="00667B03" w:rsidP="00B77F2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7B03" w:rsidRPr="00280C21" w:rsidRDefault="00667B03" w:rsidP="00B77F23">
            <w:pPr>
              <w:widowControl w:val="0"/>
              <w:rPr>
                <w:rFonts w:ascii="GHEA Grapalat" w:hAnsi="GHEA Grapalat" w:cs="Tahoma"/>
                <w:sz w:val="20"/>
                <w:szCs w:val="20"/>
              </w:rPr>
            </w:pPr>
            <w:r w:rsidRPr="00280C21">
              <w:rPr>
                <w:rFonts w:ascii="GHEA Grapalat" w:hAnsi="GHEA Grapalat"/>
                <w:sz w:val="20"/>
                <w:szCs w:val="20"/>
              </w:rPr>
              <w:t>23.а.</w:t>
            </w:r>
            <w:r w:rsidRPr="00280C21">
              <w:rPr>
                <w:rFonts w:ascii="GHEA Grapalat" w:hAnsi="GHEA Grapalat"/>
                <w:sz w:val="20"/>
                <w:szCs w:val="20"/>
              </w:rPr>
              <w:tab/>
              <w:t xml:space="preserve"> Обслуживающая плательщика финансовая организация </w:t>
            </w:r>
          </w:p>
          <w:p w:rsidR="00667B03" w:rsidRPr="00280C21" w:rsidRDefault="00667B03" w:rsidP="00B77F23">
            <w:pPr>
              <w:widowControl w:val="0"/>
              <w:rPr>
                <w:rFonts w:ascii="GHEA Grapalat" w:hAnsi="GHEA Grapalat" w:cs="Tahoma"/>
                <w:sz w:val="20"/>
                <w:szCs w:val="20"/>
              </w:rPr>
            </w:pPr>
          </w:p>
          <w:p w:rsidR="00667B03" w:rsidRPr="00280C21" w:rsidRDefault="00667B03" w:rsidP="00B77F23">
            <w:pPr>
              <w:widowControl w:val="0"/>
              <w:jc w:val="right"/>
              <w:rPr>
                <w:rFonts w:ascii="GHEA Grapalat" w:hAnsi="GHEA Grapalat" w:cs="Tahoma"/>
                <w:sz w:val="20"/>
                <w:szCs w:val="20"/>
              </w:rPr>
            </w:pPr>
            <w:r w:rsidRPr="00280C21">
              <w:rPr>
                <w:rFonts w:ascii="GHEA Grapalat" w:hAnsi="GHEA Grapalat"/>
                <w:sz w:val="20"/>
                <w:szCs w:val="20"/>
              </w:rPr>
              <w:t>/____________________/</w:t>
            </w:r>
          </w:p>
          <w:p w:rsidR="00667B03" w:rsidRPr="00280C21" w:rsidRDefault="00667B03" w:rsidP="00B77F23">
            <w:pPr>
              <w:widowControl w:val="0"/>
              <w:ind w:right="983"/>
              <w:jc w:val="right"/>
              <w:rPr>
                <w:rFonts w:ascii="GHEA Grapalat" w:hAnsi="GHEA Grapalat" w:cs="Sylfaen"/>
                <w:sz w:val="20"/>
                <w:szCs w:val="20"/>
                <w:vertAlign w:val="superscript"/>
              </w:rPr>
            </w:pPr>
            <w:r w:rsidRPr="00280C21">
              <w:rPr>
                <w:rFonts w:ascii="GHEA Grapalat" w:hAnsi="GHEA Grapalat"/>
                <w:sz w:val="20"/>
                <w:szCs w:val="20"/>
                <w:vertAlign w:val="superscript"/>
              </w:rPr>
              <w:t>/подпись/</w:t>
            </w:r>
          </w:p>
          <w:p w:rsidR="00667B03" w:rsidRPr="00280C21" w:rsidRDefault="00667B03" w:rsidP="00B77F23">
            <w:pPr>
              <w:widowControl w:val="0"/>
              <w:rPr>
                <w:rFonts w:ascii="GHEA Grapalat" w:hAnsi="GHEA Grapalat" w:cs="Arial"/>
                <w:sz w:val="20"/>
                <w:szCs w:val="20"/>
              </w:rPr>
            </w:pPr>
          </w:p>
        </w:tc>
      </w:tr>
      <w:tr w:rsidR="00667B03" w:rsidRPr="00280C21" w:rsidTr="00B77F23">
        <w:trPr>
          <w:trHeight w:val="2194"/>
        </w:trPr>
        <w:tc>
          <w:tcPr>
            <w:tcW w:w="5616" w:type="dxa"/>
            <w:tcBorders>
              <w:top w:val="nil"/>
              <w:left w:val="single" w:sz="4" w:space="0" w:color="auto"/>
              <w:bottom w:val="single" w:sz="4" w:space="0" w:color="auto"/>
              <w:right w:val="single" w:sz="4" w:space="0" w:color="auto"/>
            </w:tcBorders>
            <w:noWrap/>
            <w:vAlign w:val="bottom"/>
          </w:tcPr>
          <w:p w:rsidR="00667B03" w:rsidRPr="00280C21" w:rsidRDefault="00667B03" w:rsidP="00B77F23">
            <w:pPr>
              <w:widowControl w:val="0"/>
              <w:tabs>
                <w:tab w:val="left" w:pos="4678"/>
              </w:tabs>
              <w:rPr>
                <w:rFonts w:ascii="GHEA Grapalat" w:hAnsi="GHEA Grapalat" w:cs="Sylfaen"/>
                <w:sz w:val="20"/>
                <w:szCs w:val="20"/>
              </w:rPr>
            </w:pPr>
            <w:r w:rsidRPr="00280C21">
              <w:rPr>
                <w:rFonts w:ascii="GHEA Grapalat" w:hAnsi="GHEA Grapalat"/>
                <w:sz w:val="20"/>
                <w:szCs w:val="20"/>
              </w:rPr>
              <w:t>24.б.</w:t>
            </w:r>
            <w:r w:rsidRPr="00280C21">
              <w:rPr>
                <w:rFonts w:ascii="GHEA Grapalat" w:hAnsi="GHEA Grapalat"/>
                <w:sz w:val="20"/>
                <w:szCs w:val="20"/>
              </w:rPr>
              <w:tab/>
              <w:t>М. П.</w:t>
            </w:r>
          </w:p>
          <w:p w:rsidR="00667B03" w:rsidRPr="00280C21" w:rsidRDefault="00667B03" w:rsidP="00B77F23">
            <w:pPr>
              <w:widowControl w:val="0"/>
              <w:rPr>
                <w:rFonts w:ascii="GHEA Grapalat" w:hAnsi="GHEA Grapalat" w:cs="Sylfaen"/>
                <w:sz w:val="20"/>
                <w:szCs w:val="20"/>
              </w:rPr>
            </w:pPr>
          </w:p>
          <w:p w:rsidR="00667B03" w:rsidRPr="00280C21" w:rsidRDefault="00667B03" w:rsidP="00B77F23">
            <w:pPr>
              <w:widowControl w:val="0"/>
              <w:ind w:right="155"/>
              <w:jc w:val="right"/>
              <w:rPr>
                <w:rFonts w:ascii="GHEA Grapalat" w:hAnsi="GHEA Grapalat" w:cs="Sylfaen"/>
                <w:sz w:val="20"/>
                <w:szCs w:val="20"/>
                <w:lang w:val="en-US"/>
              </w:rPr>
            </w:pPr>
            <w:r w:rsidRPr="00280C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7B03" w:rsidRPr="00280C21" w:rsidRDefault="00667B03" w:rsidP="00B77F23">
            <w:pPr>
              <w:widowControl w:val="0"/>
              <w:tabs>
                <w:tab w:val="left" w:pos="4554"/>
              </w:tabs>
              <w:rPr>
                <w:rFonts w:ascii="GHEA Grapalat" w:hAnsi="GHEA Grapalat" w:cs="Sylfaen"/>
                <w:sz w:val="20"/>
                <w:szCs w:val="20"/>
              </w:rPr>
            </w:pPr>
            <w:r w:rsidRPr="00280C21">
              <w:rPr>
                <w:rFonts w:ascii="GHEA Grapalat" w:hAnsi="GHEA Grapalat"/>
                <w:sz w:val="20"/>
                <w:szCs w:val="20"/>
              </w:rPr>
              <w:t>23.б.</w:t>
            </w:r>
            <w:r w:rsidRPr="00280C21">
              <w:rPr>
                <w:rFonts w:ascii="GHEA Grapalat" w:hAnsi="GHEA Grapalat"/>
                <w:sz w:val="20"/>
                <w:szCs w:val="20"/>
              </w:rPr>
              <w:tab/>
              <w:t>М. П.</w:t>
            </w:r>
          </w:p>
          <w:p w:rsidR="00667B03" w:rsidRPr="00280C21" w:rsidRDefault="00667B03" w:rsidP="00B77F23">
            <w:pPr>
              <w:widowControl w:val="0"/>
              <w:rPr>
                <w:rFonts w:ascii="GHEA Grapalat" w:hAnsi="GHEA Grapalat"/>
                <w:sz w:val="20"/>
                <w:szCs w:val="20"/>
              </w:rPr>
            </w:pPr>
          </w:p>
          <w:p w:rsidR="00667B03" w:rsidRPr="00280C21" w:rsidRDefault="00667B03" w:rsidP="00B77F23">
            <w:pPr>
              <w:widowControl w:val="0"/>
              <w:jc w:val="right"/>
              <w:rPr>
                <w:rFonts w:ascii="GHEA Grapalat" w:hAnsi="GHEA Grapalat" w:cs="Sylfaen"/>
                <w:sz w:val="20"/>
                <w:szCs w:val="20"/>
              </w:rPr>
            </w:pPr>
            <w:r w:rsidRPr="00280C21">
              <w:rPr>
                <w:rFonts w:ascii="GHEA Grapalat" w:hAnsi="GHEA Grapalat"/>
                <w:sz w:val="20"/>
                <w:szCs w:val="20"/>
              </w:rPr>
              <w:t>23.в Дата исполнения: "___" ___ 20___г.</w:t>
            </w:r>
          </w:p>
        </w:tc>
      </w:tr>
    </w:tbl>
    <w:p w:rsidR="00667B03" w:rsidRDefault="00667B03" w:rsidP="00C3421C">
      <w:pPr>
        <w:widowControl w:val="0"/>
        <w:spacing w:after="160"/>
        <w:ind w:left="567" w:right="565"/>
        <w:jc w:val="center"/>
        <w:rPr>
          <w:rFonts w:ascii="GHEA Grapalat" w:hAnsi="GHEA Grapalat"/>
          <w:b/>
        </w:rPr>
      </w:pPr>
    </w:p>
    <w:p w:rsidR="00667B03" w:rsidRDefault="00667B03" w:rsidP="00C3421C">
      <w:pPr>
        <w:widowControl w:val="0"/>
        <w:spacing w:after="160"/>
        <w:ind w:left="567" w:right="565"/>
        <w:jc w:val="center"/>
        <w:rPr>
          <w:rFonts w:ascii="GHEA Grapalat" w:hAnsi="GHEA Grapalat"/>
          <w:b/>
        </w:rPr>
      </w:pPr>
    </w:p>
    <w:p w:rsidR="00667B03" w:rsidRDefault="00667B03" w:rsidP="00C3421C">
      <w:pPr>
        <w:widowControl w:val="0"/>
        <w:spacing w:after="160"/>
        <w:ind w:left="567" w:right="565"/>
        <w:jc w:val="center"/>
        <w:rPr>
          <w:rFonts w:ascii="GHEA Grapalat" w:hAnsi="GHEA Grapalat"/>
          <w:b/>
        </w:rPr>
      </w:pPr>
    </w:p>
    <w:p w:rsidR="00667B03" w:rsidRDefault="00667B03" w:rsidP="00C3421C">
      <w:pPr>
        <w:widowControl w:val="0"/>
        <w:spacing w:after="160"/>
        <w:ind w:left="567" w:right="565"/>
        <w:jc w:val="center"/>
        <w:rPr>
          <w:rFonts w:ascii="GHEA Grapalat" w:hAnsi="GHEA Grapalat"/>
          <w:b/>
        </w:rPr>
      </w:pPr>
    </w:p>
    <w:p w:rsidR="00667B03" w:rsidRDefault="00667B03"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80C21" w:rsidRDefault="00280C21" w:rsidP="000A214C">
      <w:pPr>
        <w:widowControl w:val="0"/>
        <w:jc w:val="right"/>
        <w:rPr>
          <w:rFonts w:ascii="GHEA Grapalat" w:hAnsi="GHEA Grapalat"/>
          <w:b/>
        </w:rPr>
      </w:pPr>
    </w:p>
    <w:p w:rsidR="000A214C" w:rsidRPr="00280C21" w:rsidRDefault="000A214C" w:rsidP="000A214C">
      <w:pPr>
        <w:widowControl w:val="0"/>
        <w:jc w:val="right"/>
        <w:rPr>
          <w:rFonts w:ascii="GHEA Grapalat" w:hAnsi="GHEA Grapalat" w:cs="GHEA Grapalat"/>
          <w:b/>
          <w:i/>
          <w:sz w:val="20"/>
          <w:szCs w:val="20"/>
        </w:rPr>
      </w:pPr>
      <w:r w:rsidRPr="00280C21">
        <w:rPr>
          <w:rFonts w:ascii="GHEA Grapalat" w:hAnsi="GHEA Grapalat"/>
          <w:b/>
          <w:i/>
          <w:sz w:val="20"/>
          <w:szCs w:val="20"/>
        </w:rPr>
        <w:t>Приложение № 5.1</w:t>
      </w:r>
    </w:p>
    <w:p w:rsidR="00AF4211" w:rsidRPr="004017CE" w:rsidRDefault="000A214C" w:rsidP="004017CE">
      <w:pPr>
        <w:widowControl w:val="0"/>
        <w:jc w:val="right"/>
        <w:rPr>
          <w:rFonts w:ascii="GHEA Grapalat" w:hAnsi="GHEA Grapalat" w:cs="GHEA Grapalat"/>
          <w:i/>
          <w:sz w:val="20"/>
          <w:szCs w:val="20"/>
        </w:rPr>
      </w:pPr>
      <w:r w:rsidRPr="00280C21">
        <w:rPr>
          <w:rFonts w:ascii="GHEA Grapalat" w:hAnsi="GHEA Grapalat"/>
          <w:i/>
          <w:sz w:val="20"/>
          <w:szCs w:val="20"/>
        </w:rPr>
        <w:t xml:space="preserve">к Приглашению на </w:t>
      </w:r>
      <w:r w:rsidR="00280C21">
        <w:rPr>
          <w:rFonts w:ascii="GHEA Grapalat" w:hAnsi="GHEA Grapalat"/>
          <w:i/>
          <w:sz w:val="20"/>
          <w:szCs w:val="20"/>
        </w:rPr>
        <w:t xml:space="preserve">запрос катировок </w:t>
      </w:r>
      <w:r w:rsidRPr="00280C21">
        <w:rPr>
          <w:rFonts w:ascii="GHEA Grapalat" w:hAnsi="GHEA Grapalat"/>
          <w:i/>
          <w:sz w:val="20"/>
          <w:szCs w:val="20"/>
        </w:rPr>
        <w:br/>
        <w:t xml:space="preserve">под кодом </w:t>
      </w:r>
      <w:r w:rsidR="00DA1BE5" w:rsidRPr="00A23493">
        <w:rPr>
          <w:rFonts w:ascii="GHEA Grapalat" w:hAnsi="GHEA Grapalat"/>
          <w:b/>
          <w:sz w:val="20"/>
          <w:szCs w:val="20"/>
        </w:rPr>
        <w:t>AM</w:t>
      </w:r>
      <w:r w:rsidR="00BF75B3">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p w:rsidR="000A214C" w:rsidRPr="00280C21" w:rsidRDefault="000A214C" w:rsidP="000A214C">
      <w:pPr>
        <w:widowControl w:val="0"/>
        <w:jc w:val="center"/>
        <w:rPr>
          <w:rFonts w:ascii="GHEA Grapalat" w:hAnsi="GHEA Grapalat" w:cs="GHEA Grapalat"/>
          <w:b/>
          <w:sz w:val="20"/>
          <w:szCs w:val="20"/>
        </w:rPr>
      </w:pPr>
      <w:r w:rsidRPr="00280C21">
        <w:rPr>
          <w:rFonts w:ascii="GHEA Grapalat" w:hAnsi="GHEA Grapalat"/>
          <w:b/>
          <w:sz w:val="20"/>
          <w:szCs w:val="20"/>
        </w:rPr>
        <w:t xml:space="preserve">СОГЛАШЕНИЕ О НЕУСТОЙКЕ </w:t>
      </w:r>
    </w:p>
    <w:p w:rsidR="000A214C" w:rsidRPr="00280C21" w:rsidRDefault="000A214C" w:rsidP="000A214C">
      <w:pPr>
        <w:widowControl w:val="0"/>
        <w:spacing w:after="160"/>
        <w:jc w:val="center"/>
        <w:rPr>
          <w:rFonts w:ascii="GHEA Grapalat" w:hAnsi="GHEA Grapalat" w:cs="GHEA Grapalat"/>
          <w:b/>
          <w:sz w:val="20"/>
          <w:szCs w:val="20"/>
        </w:rPr>
      </w:pPr>
      <w:r w:rsidRPr="00280C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80C21" w:rsidTr="00DE2AE3">
        <w:tc>
          <w:tcPr>
            <w:tcW w:w="4786" w:type="dxa"/>
          </w:tcPr>
          <w:p w:rsidR="000A214C" w:rsidRPr="00CA5FDE" w:rsidRDefault="000A214C" w:rsidP="009B2A17">
            <w:pPr>
              <w:widowControl w:val="0"/>
              <w:rPr>
                <w:rFonts w:ascii="GHEA Grapalat" w:hAnsi="GHEA Grapalat" w:cs="GHEA Grapalat"/>
                <w:b/>
                <w:sz w:val="20"/>
                <w:szCs w:val="20"/>
              </w:rPr>
            </w:pPr>
          </w:p>
        </w:tc>
        <w:tc>
          <w:tcPr>
            <w:tcW w:w="4500" w:type="dxa"/>
          </w:tcPr>
          <w:p w:rsidR="000A214C" w:rsidRPr="00280C21" w:rsidRDefault="000A214C" w:rsidP="00DE2AE3">
            <w:pPr>
              <w:widowControl w:val="0"/>
              <w:jc w:val="right"/>
              <w:rPr>
                <w:rFonts w:ascii="GHEA Grapalat" w:hAnsi="GHEA Grapalat" w:cs="GHEA Grapalat"/>
                <w:b/>
                <w:sz w:val="20"/>
                <w:szCs w:val="20"/>
              </w:rPr>
            </w:pPr>
            <w:r w:rsidRPr="00280C21">
              <w:rPr>
                <w:rFonts w:ascii="GHEA Grapalat" w:hAnsi="GHEA Grapalat"/>
                <w:sz w:val="20"/>
                <w:szCs w:val="20"/>
              </w:rPr>
              <w:t>"</w:t>
            </w:r>
            <w:r w:rsidRPr="00280C21">
              <w:rPr>
                <w:rFonts w:ascii="GHEA Grapalat" w:hAnsi="GHEA Grapalat"/>
                <w:sz w:val="20"/>
                <w:szCs w:val="20"/>
                <w:lang w:val="en-US"/>
              </w:rPr>
              <w:tab/>
            </w:r>
            <w:r w:rsidRPr="00280C21">
              <w:rPr>
                <w:rFonts w:ascii="GHEA Grapalat" w:hAnsi="GHEA Grapalat"/>
                <w:sz w:val="20"/>
                <w:szCs w:val="20"/>
              </w:rPr>
              <w:t xml:space="preserve">" </w:t>
            </w:r>
            <w:r w:rsidRPr="00280C21">
              <w:rPr>
                <w:rFonts w:ascii="GHEA Grapalat" w:hAnsi="GHEA Grapalat"/>
                <w:sz w:val="20"/>
                <w:szCs w:val="20"/>
                <w:lang w:val="en-US"/>
              </w:rPr>
              <w:tab/>
            </w:r>
            <w:r w:rsidRPr="00280C21">
              <w:rPr>
                <w:rFonts w:ascii="GHEA Grapalat" w:hAnsi="GHEA Grapalat"/>
                <w:sz w:val="20"/>
                <w:szCs w:val="20"/>
              </w:rPr>
              <w:t>20</w:t>
            </w:r>
            <w:r w:rsidRPr="00280C21">
              <w:rPr>
                <w:rFonts w:ascii="GHEA Grapalat" w:hAnsi="GHEA Grapalat"/>
                <w:sz w:val="20"/>
                <w:szCs w:val="20"/>
                <w:lang w:val="en-US"/>
              </w:rPr>
              <w:tab/>
            </w:r>
            <w:r w:rsidRPr="00280C21">
              <w:rPr>
                <w:rFonts w:ascii="GHEA Grapalat" w:hAnsi="GHEA Grapalat"/>
                <w:sz w:val="20"/>
                <w:szCs w:val="20"/>
              </w:rPr>
              <w:t>г.</w:t>
            </w:r>
            <w:r w:rsidRPr="00280C21">
              <w:rPr>
                <w:rStyle w:val="FootnoteReference"/>
                <w:rFonts w:ascii="GHEA Grapalat" w:hAnsi="GHEA Grapalat"/>
                <w:sz w:val="20"/>
                <w:szCs w:val="20"/>
              </w:rPr>
              <w:footnoteReference w:customMarkFollows="1" w:id="9"/>
              <w:t>**</w:t>
            </w:r>
          </w:p>
        </w:tc>
      </w:tr>
    </w:tbl>
    <w:p w:rsidR="000A214C" w:rsidRPr="00280C21" w:rsidRDefault="000A214C" w:rsidP="000A214C">
      <w:pPr>
        <w:widowControl w:val="0"/>
        <w:rPr>
          <w:rFonts w:ascii="GHEA Grapalat" w:hAnsi="GHEA Grapalat" w:cs="GHEA Grapalat"/>
          <w:b/>
          <w:sz w:val="20"/>
          <w:szCs w:val="20"/>
        </w:rPr>
      </w:pPr>
    </w:p>
    <w:p w:rsidR="000A214C" w:rsidRPr="00280C21" w:rsidRDefault="000A214C" w:rsidP="000A214C">
      <w:pPr>
        <w:widowControl w:val="0"/>
        <w:jc w:val="both"/>
        <w:rPr>
          <w:rFonts w:ascii="GHEA Grapalat" w:hAnsi="GHEA Grapalat" w:cs="GHEA Grapalat"/>
          <w:sz w:val="20"/>
          <w:szCs w:val="20"/>
          <w:u w:val="single"/>
          <w:vertAlign w:val="subscript"/>
        </w:rPr>
      </w:pPr>
      <w:r w:rsidRPr="00280C21">
        <w:rPr>
          <w:rFonts w:ascii="GHEA Grapalat" w:hAnsi="GHEA Grapalat"/>
          <w:sz w:val="20"/>
          <w:szCs w:val="20"/>
        </w:rPr>
        <w:t>_______________________________________________, в лице директора Компании,</w:t>
      </w:r>
    </w:p>
    <w:p w:rsidR="000A214C" w:rsidRPr="00280C21" w:rsidRDefault="000A214C" w:rsidP="000A214C">
      <w:pPr>
        <w:widowControl w:val="0"/>
        <w:ind w:left="1843"/>
        <w:jc w:val="both"/>
        <w:rPr>
          <w:rFonts w:ascii="GHEA Grapalat" w:hAnsi="GHEA Grapalat"/>
          <w:sz w:val="20"/>
          <w:szCs w:val="20"/>
          <w:vertAlign w:val="superscript"/>
          <w:lang w:val="en-US"/>
        </w:rPr>
      </w:pPr>
      <w:r w:rsidRPr="00280C21">
        <w:rPr>
          <w:rFonts w:ascii="GHEA Grapalat" w:hAnsi="GHEA Grapalat"/>
          <w:sz w:val="20"/>
          <w:szCs w:val="20"/>
          <w:vertAlign w:val="superscript"/>
        </w:rPr>
        <w:t>наименование Компании</w:t>
      </w:r>
    </w:p>
    <w:p w:rsidR="000A214C" w:rsidRPr="00280C21" w:rsidRDefault="000A214C" w:rsidP="000A214C">
      <w:pPr>
        <w:widowControl w:val="0"/>
        <w:jc w:val="both"/>
        <w:rPr>
          <w:rFonts w:ascii="GHEA Grapalat" w:hAnsi="GHEA Grapalat"/>
          <w:sz w:val="20"/>
          <w:szCs w:val="20"/>
          <w:lang w:val="en-US"/>
        </w:rPr>
      </w:pPr>
      <w:r w:rsidRPr="00280C21">
        <w:rPr>
          <w:rFonts w:ascii="GHEA Grapalat" w:hAnsi="GHEA Grapalat"/>
          <w:sz w:val="20"/>
          <w:szCs w:val="20"/>
          <w:lang w:val="en-US"/>
        </w:rPr>
        <w:t>_________________________________________________________________________</w:t>
      </w:r>
    </w:p>
    <w:p w:rsidR="000A214C" w:rsidRPr="00280C21" w:rsidRDefault="000A214C" w:rsidP="000A214C">
      <w:pPr>
        <w:widowControl w:val="0"/>
        <w:jc w:val="center"/>
        <w:rPr>
          <w:rFonts w:ascii="GHEA Grapalat" w:hAnsi="GHEA Grapalat"/>
          <w:sz w:val="20"/>
          <w:szCs w:val="20"/>
          <w:vertAlign w:val="superscript"/>
        </w:rPr>
      </w:pPr>
      <w:r w:rsidRPr="00280C21">
        <w:rPr>
          <w:rFonts w:ascii="GHEA Grapalat" w:hAnsi="GHEA Grapalat"/>
          <w:sz w:val="20"/>
          <w:szCs w:val="20"/>
          <w:vertAlign w:val="superscript"/>
        </w:rPr>
        <w:t>имя, фамилия, паспортные данные директора компании</w:t>
      </w:r>
    </w:p>
    <w:p w:rsidR="000A214C" w:rsidRPr="00280C21" w:rsidRDefault="000A214C" w:rsidP="000A214C">
      <w:pPr>
        <w:widowControl w:val="0"/>
        <w:jc w:val="both"/>
        <w:rPr>
          <w:rFonts w:ascii="GHEA Grapalat" w:hAnsi="GHEA Grapalat" w:cs="GHEA Grapalat"/>
          <w:sz w:val="20"/>
          <w:szCs w:val="20"/>
        </w:rPr>
      </w:pPr>
      <w:r w:rsidRPr="00280C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80C21" w:rsidRDefault="000A214C" w:rsidP="000A214C">
      <w:pPr>
        <w:widowControl w:val="0"/>
        <w:jc w:val="center"/>
        <w:rPr>
          <w:rFonts w:ascii="GHEA Grapalat" w:hAnsi="GHEA Grapalat" w:cs="GHEA Grapalat"/>
          <w:b/>
          <w:bCs/>
          <w:sz w:val="20"/>
          <w:szCs w:val="20"/>
        </w:rPr>
      </w:pPr>
      <w:r w:rsidRPr="00280C21">
        <w:rPr>
          <w:rFonts w:ascii="GHEA Grapalat" w:hAnsi="GHEA Grapalat"/>
          <w:b/>
          <w:sz w:val="20"/>
          <w:szCs w:val="20"/>
        </w:rPr>
        <w:t>1. Предмет соглашения</w:t>
      </w:r>
    </w:p>
    <w:p w:rsidR="000A214C" w:rsidRPr="00280C21" w:rsidRDefault="000A214C" w:rsidP="000A214C">
      <w:pPr>
        <w:widowControl w:val="0"/>
        <w:tabs>
          <w:tab w:val="left" w:pos="567"/>
        </w:tabs>
        <w:jc w:val="both"/>
        <w:rPr>
          <w:rFonts w:ascii="GHEA Grapalat" w:hAnsi="GHEA Grapalat" w:cs="GHEA Grapalat"/>
          <w:spacing w:val="-6"/>
          <w:sz w:val="20"/>
          <w:szCs w:val="20"/>
        </w:rPr>
      </w:pPr>
      <w:r w:rsidRPr="00280C21">
        <w:rPr>
          <w:rFonts w:ascii="GHEA Grapalat" w:hAnsi="GHEA Grapalat"/>
          <w:sz w:val="20"/>
          <w:szCs w:val="20"/>
        </w:rPr>
        <w:t>1</w:t>
      </w:r>
      <w:r w:rsidRPr="00280C21">
        <w:rPr>
          <w:rFonts w:ascii="GHEA Grapalat" w:hAnsi="GHEA Grapalat"/>
          <w:spacing w:val="-6"/>
          <w:sz w:val="20"/>
          <w:szCs w:val="20"/>
        </w:rPr>
        <w:t>.1.</w:t>
      </w:r>
      <w:r w:rsidRPr="00280C21">
        <w:rPr>
          <w:rFonts w:ascii="GHEA Grapalat" w:hAnsi="GHEA Grapalat"/>
          <w:spacing w:val="-6"/>
          <w:sz w:val="20"/>
          <w:szCs w:val="20"/>
        </w:rPr>
        <w:tab/>
        <w:t xml:space="preserve">Компания участвует в организованной ___________________ *(далее — Заказчик) </w:t>
      </w:r>
    </w:p>
    <w:p w:rsidR="000A214C" w:rsidRPr="00280C21" w:rsidRDefault="000A214C" w:rsidP="000A214C">
      <w:pPr>
        <w:widowControl w:val="0"/>
        <w:tabs>
          <w:tab w:val="left" w:pos="284"/>
        </w:tabs>
        <w:ind w:left="5245"/>
        <w:jc w:val="both"/>
        <w:rPr>
          <w:rFonts w:ascii="GHEA Grapalat" w:hAnsi="GHEA Grapalat" w:cs="GHEA Grapalat"/>
          <w:sz w:val="20"/>
          <w:szCs w:val="20"/>
        </w:rPr>
      </w:pPr>
      <w:r w:rsidRPr="00280C21">
        <w:rPr>
          <w:rFonts w:ascii="GHEA Grapalat" w:hAnsi="GHEA Grapalat"/>
          <w:sz w:val="20"/>
          <w:szCs w:val="20"/>
          <w:vertAlign w:val="superscript"/>
        </w:rPr>
        <w:t>наименование заказчика</w:t>
      </w:r>
    </w:p>
    <w:p w:rsidR="000A214C" w:rsidRPr="00280C21" w:rsidRDefault="000A214C" w:rsidP="000A214C">
      <w:pPr>
        <w:widowControl w:val="0"/>
        <w:jc w:val="both"/>
        <w:rPr>
          <w:rFonts w:ascii="GHEA Grapalat" w:hAnsi="GHEA Grapalat" w:cs="GHEA Grapalat"/>
          <w:sz w:val="20"/>
          <w:szCs w:val="20"/>
        </w:rPr>
      </w:pPr>
      <w:r w:rsidRPr="00280C21">
        <w:rPr>
          <w:rFonts w:ascii="GHEA Grapalat" w:hAnsi="GHEA Grapalat"/>
          <w:sz w:val="20"/>
          <w:szCs w:val="20"/>
        </w:rPr>
        <w:t>процедуре закупок под кодом ____________________________________________ *.</w:t>
      </w:r>
    </w:p>
    <w:p w:rsidR="000A214C" w:rsidRPr="00280C21" w:rsidRDefault="000A214C" w:rsidP="000A214C">
      <w:pPr>
        <w:widowControl w:val="0"/>
        <w:ind w:left="5245"/>
        <w:jc w:val="both"/>
        <w:rPr>
          <w:rFonts w:ascii="GHEA Grapalat" w:hAnsi="GHEA Grapalat" w:cs="GHEA Grapalat"/>
          <w:sz w:val="20"/>
          <w:szCs w:val="20"/>
        </w:rPr>
      </w:pPr>
      <w:r w:rsidRPr="00280C21">
        <w:rPr>
          <w:rFonts w:ascii="GHEA Grapalat" w:hAnsi="GHEA Grapalat"/>
          <w:sz w:val="20"/>
          <w:szCs w:val="20"/>
          <w:vertAlign w:val="superscript"/>
        </w:rPr>
        <w:t>код процедуры</w:t>
      </w:r>
    </w:p>
    <w:p w:rsidR="000A214C"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1.2.</w:t>
      </w:r>
      <w:r w:rsidR="000A214C" w:rsidRPr="00280C21">
        <w:rPr>
          <w:rFonts w:ascii="GHEA Grapalat" w:hAnsi="GHEA Grapalat"/>
          <w:sz w:val="20"/>
          <w:szCs w:val="20"/>
        </w:rPr>
        <w:t>В качестве обеспечения исполнения договора, заключаемого в</w:t>
      </w:r>
      <w:r w:rsidR="000A214C" w:rsidRPr="00280C21">
        <w:rPr>
          <w:rFonts w:ascii="Courier New" w:hAnsi="Courier New" w:cs="Courier New"/>
          <w:sz w:val="20"/>
          <w:szCs w:val="20"/>
          <w:lang w:val="en-US"/>
        </w:rPr>
        <w:t> </w:t>
      </w:r>
      <w:r w:rsidR="000A214C" w:rsidRPr="00280C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280C21">
        <w:rPr>
          <w:rFonts w:ascii="GHEA Grapalat" w:hAnsi="GHEA Grapalat"/>
          <w:sz w:val="20"/>
          <w:szCs w:val="20"/>
        </w:rPr>
        <w:t>Подписав платежное требование (далее — Требование), прилагаемое к</w:t>
      </w:r>
      <w:r w:rsidR="000A214C" w:rsidRPr="00280C21">
        <w:rPr>
          <w:sz w:val="20"/>
          <w:szCs w:val="20"/>
          <w:lang w:val="en-US"/>
        </w:rPr>
        <w:t> </w:t>
      </w:r>
      <w:r w:rsidR="000A214C" w:rsidRPr="00280C21">
        <w:rPr>
          <w:rFonts w:ascii="GHEA Grapalat" w:hAnsi="GHEA Grapalat"/>
          <w:sz w:val="20"/>
          <w:szCs w:val="20"/>
        </w:rPr>
        <w:t xml:space="preserve">настоящему Соглашению о неустойке, Компания безотзывно соглашается, что: </w:t>
      </w:r>
    </w:p>
    <w:p w:rsidR="000A214C"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280C21">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280C21">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280C21">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280C21">
        <w:rPr>
          <w:rFonts w:ascii="GHEA Grapalat" w:hAnsi="GHEA Grapalat"/>
          <w:sz w:val="20"/>
          <w:szCs w:val="20"/>
        </w:rPr>
        <w:t>Компания подтверждает, что акцептовала Требование в полном размере суммы неустойки.</w:t>
      </w:r>
    </w:p>
    <w:p w:rsidR="000A214C"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280C21">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0C21" w:rsidRDefault="000A214C" w:rsidP="00280C21">
      <w:pPr>
        <w:widowControl w:val="0"/>
        <w:tabs>
          <w:tab w:val="left" w:pos="1134"/>
        </w:tabs>
        <w:jc w:val="both"/>
        <w:rPr>
          <w:rFonts w:ascii="GHEA Grapalat" w:hAnsi="GHEA Grapalat" w:cs="GHEA Grapalat"/>
          <w:sz w:val="20"/>
          <w:szCs w:val="20"/>
        </w:rPr>
      </w:pPr>
      <w:r w:rsidRPr="00280C21">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0C21">
        <w:rPr>
          <w:rFonts w:ascii="Courier New" w:hAnsi="Courier New" w:cs="Courier New"/>
          <w:sz w:val="20"/>
          <w:szCs w:val="20"/>
          <w:lang w:val="en-US"/>
        </w:rPr>
        <w:t> </w:t>
      </w:r>
      <w:r w:rsidRPr="00280C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0C21" w:rsidRDefault="00280C21" w:rsidP="00280C21">
      <w:pPr>
        <w:widowControl w:val="0"/>
        <w:tabs>
          <w:tab w:val="left" w:pos="1134"/>
        </w:tabs>
        <w:jc w:val="both"/>
        <w:rPr>
          <w:rFonts w:ascii="GHEA Grapalat" w:hAnsi="GHEA Grapalat" w:cs="GHEA Grapalat"/>
          <w:sz w:val="20"/>
          <w:szCs w:val="20"/>
        </w:rPr>
      </w:pPr>
      <w:r>
        <w:rPr>
          <w:rFonts w:ascii="GHEA Grapalat" w:hAnsi="GHEA Grapalat"/>
          <w:sz w:val="20"/>
          <w:szCs w:val="20"/>
        </w:rPr>
        <w:t>1.6.</w:t>
      </w:r>
      <w:r w:rsidR="000A214C" w:rsidRPr="00280C21">
        <w:rPr>
          <w:rFonts w:ascii="GHEA Grapalat" w:hAnsi="GHEA Grapalat"/>
          <w:sz w:val="20"/>
          <w:szCs w:val="20"/>
        </w:rPr>
        <w:t>Заказчик может представить в Банк-плательщик иные дополнительные документы.</w:t>
      </w:r>
    </w:p>
    <w:p w:rsidR="000A214C" w:rsidRPr="00280C21" w:rsidRDefault="000A214C" w:rsidP="00280C21">
      <w:pPr>
        <w:widowControl w:val="0"/>
        <w:tabs>
          <w:tab w:val="left" w:pos="1134"/>
        </w:tabs>
        <w:jc w:val="both"/>
        <w:rPr>
          <w:rFonts w:ascii="GHEA Grapalat" w:hAnsi="GHEA Grapalat" w:cs="GHEA Grapalat"/>
          <w:sz w:val="20"/>
          <w:szCs w:val="20"/>
        </w:rPr>
      </w:pPr>
      <w:r w:rsidRPr="00280C21">
        <w:rPr>
          <w:rFonts w:ascii="GHEA Grapalat" w:hAnsi="GHEA Grapalat"/>
          <w:sz w:val="20"/>
          <w:szCs w:val="20"/>
        </w:rPr>
        <w:t>1.7. Банк не несет какой-либо ответственности за риски (понесенные</w:t>
      </w:r>
      <w:r w:rsidRPr="00280C21">
        <w:rPr>
          <w:rFonts w:ascii="Courier New" w:hAnsi="Courier New" w:cs="Courier New"/>
          <w:sz w:val="20"/>
          <w:szCs w:val="20"/>
          <w:lang w:val="en-US"/>
        </w:rPr>
        <w:t> </w:t>
      </w:r>
      <w:r w:rsidRPr="00280C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80C21">
        <w:rPr>
          <w:rFonts w:ascii="Courier New" w:hAnsi="Courier New" w:cs="Courier New"/>
          <w:sz w:val="20"/>
          <w:szCs w:val="20"/>
          <w:lang w:val="en-US"/>
        </w:rPr>
        <w:t> </w:t>
      </w:r>
      <w:r w:rsidRPr="00280C21">
        <w:rPr>
          <w:rFonts w:ascii="GHEA Grapalat" w:hAnsi="GHEA Grapalat"/>
          <w:sz w:val="20"/>
          <w:szCs w:val="20"/>
        </w:rPr>
        <w:t>Требовании. Банк не обязан проверять факты нарушения Компанией условий договора.</w:t>
      </w:r>
    </w:p>
    <w:p w:rsidR="00280C21" w:rsidRDefault="00280C21" w:rsidP="00280C2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1.8.</w:t>
      </w:r>
      <w:r w:rsidR="000A214C" w:rsidRPr="00280C21">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017CE" w:rsidRPr="00280C21" w:rsidRDefault="00280C21" w:rsidP="004017CE">
      <w:pPr>
        <w:widowControl w:val="0"/>
        <w:tabs>
          <w:tab w:val="left" w:pos="1134"/>
        </w:tabs>
        <w:jc w:val="both"/>
        <w:rPr>
          <w:rFonts w:ascii="GHEA Grapalat" w:hAnsi="GHEA Grapalat" w:cs="GHEA Grapalat"/>
          <w:sz w:val="20"/>
          <w:szCs w:val="20"/>
        </w:rPr>
      </w:pPr>
      <w:r>
        <w:rPr>
          <w:rFonts w:ascii="GHEA Grapalat" w:hAnsi="GHEA Grapalat"/>
          <w:sz w:val="20"/>
          <w:szCs w:val="20"/>
        </w:rPr>
        <w:t>1.9.</w:t>
      </w:r>
      <w:r w:rsidR="000A214C" w:rsidRPr="00280C21">
        <w:rPr>
          <w:rFonts w:ascii="GHEA Grapalat" w:hAnsi="GHEA Grapalat"/>
          <w:sz w:val="20"/>
          <w:szCs w:val="20"/>
        </w:rPr>
        <w:t>В случае если в течение десяти рабочих дней после представления в</w:t>
      </w:r>
      <w:r w:rsidR="000A214C" w:rsidRPr="00280C21">
        <w:rPr>
          <w:rFonts w:ascii="Courier New" w:hAnsi="Courier New" w:cs="Courier New"/>
          <w:sz w:val="20"/>
          <w:szCs w:val="20"/>
          <w:lang w:val="en-US"/>
        </w:rPr>
        <w:t> </w:t>
      </w:r>
      <w:r w:rsidR="000A214C" w:rsidRPr="00280C21">
        <w:rPr>
          <w:rFonts w:ascii="GHEA Grapalat" w:hAnsi="GHEA Grapalat"/>
          <w:sz w:val="20"/>
          <w:szCs w:val="20"/>
        </w:rPr>
        <w:t>Банк настоящего Соглашения и прилагаемого Требования по независящим от</w:t>
      </w:r>
      <w:r w:rsidR="000A214C" w:rsidRPr="00280C21">
        <w:rPr>
          <w:rFonts w:ascii="Courier New" w:hAnsi="Courier New" w:cs="Courier New"/>
          <w:sz w:val="20"/>
          <w:szCs w:val="20"/>
          <w:lang w:val="en-US"/>
        </w:rPr>
        <w:t> </w:t>
      </w:r>
      <w:r w:rsidR="000A214C" w:rsidRPr="00280C21">
        <w:rPr>
          <w:rFonts w:ascii="GHEA Grapalat" w:hAnsi="GHEA Grapalat"/>
          <w:sz w:val="20"/>
          <w:szCs w:val="20"/>
        </w:rPr>
        <w:t xml:space="preserve">Банка причинам Заказчику не выплачивается сумма, Заказчик </w:t>
      </w:r>
      <w:r w:rsidR="004017CE" w:rsidRPr="00280C21">
        <w:rPr>
          <w:rFonts w:ascii="GHEA Grapalat" w:hAnsi="GHEA Grapalat"/>
          <w:sz w:val="20"/>
          <w:szCs w:val="20"/>
        </w:rPr>
        <w:t>передает в ЗАО "АКРА Кредит Репортинг" (Кредитное бюро) сведения о Компании в связи с</w:t>
      </w:r>
      <w:r w:rsidR="004017CE" w:rsidRPr="00280C21">
        <w:rPr>
          <w:rFonts w:ascii="Courier New" w:hAnsi="Courier New" w:cs="Courier New"/>
          <w:sz w:val="20"/>
          <w:szCs w:val="20"/>
          <w:lang w:val="en-US"/>
        </w:rPr>
        <w:t> </w:t>
      </w:r>
      <w:r w:rsidR="004017CE" w:rsidRPr="00280C21">
        <w:rPr>
          <w:rFonts w:ascii="GHEA Grapalat" w:hAnsi="GHEA Grapalat"/>
          <w:sz w:val="20"/>
          <w:szCs w:val="20"/>
        </w:rPr>
        <w:t>неуплатой.</w:t>
      </w:r>
    </w:p>
    <w:p w:rsidR="004017CE" w:rsidRPr="00280C21" w:rsidRDefault="004017CE" w:rsidP="004017CE">
      <w:pPr>
        <w:widowControl w:val="0"/>
        <w:spacing w:after="160"/>
        <w:jc w:val="center"/>
        <w:rPr>
          <w:rFonts w:ascii="GHEA Grapalat" w:hAnsi="GHEA Grapalat" w:cs="GHEA Grapalat"/>
          <w:b/>
          <w:bCs/>
          <w:sz w:val="20"/>
          <w:szCs w:val="20"/>
        </w:rPr>
      </w:pPr>
      <w:r w:rsidRPr="00280C21">
        <w:rPr>
          <w:rFonts w:ascii="GHEA Grapalat" w:hAnsi="GHEA Grapalat"/>
          <w:b/>
          <w:sz w:val="20"/>
          <w:szCs w:val="20"/>
        </w:rPr>
        <w:t>2. Иные условия</w:t>
      </w:r>
    </w:p>
    <w:p w:rsidR="004017CE" w:rsidRPr="00280C21" w:rsidRDefault="004017CE" w:rsidP="004017CE">
      <w:pPr>
        <w:widowControl w:val="0"/>
        <w:tabs>
          <w:tab w:val="left" w:pos="1134"/>
        </w:tabs>
        <w:spacing w:after="160"/>
        <w:ind w:firstLine="567"/>
        <w:jc w:val="both"/>
        <w:rPr>
          <w:rFonts w:ascii="GHEA Grapalat" w:hAnsi="GHEA Grapalat"/>
          <w:sz w:val="20"/>
          <w:szCs w:val="20"/>
        </w:rPr>
      </w:pPr>
      <w:r w:rsidRPr="00280C21">
        <w:rPr>
          <w:rFonts w:ascii="GHEA Grapalat" w:hAnsi="GHEA Grapalat"/>
          <w:sz w:val="20"/>
          <w:szCs w:val="20"/>
        </w:rPr>
        <w:t>2.1.</w:t>
      </w:r>
      <w:r w:rsidRPr="00280C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w:t>
      </w:r>
      <w:r w:rsidRPr="00280C21">
        <w:rPr>
          <w:rFonts w:ascii="GHEA Grapalat" w:hAnsi="GHEA Grapalat"/>
          <w:sz w:val="20"/>
          <w:szCs w:val="20"/>
        </w:rPr>
        <w:lastRenderedPageBreak/>
        <w:t>выполнения взятых Компанией по заключаемому договору обязательств, включительно.</w:t>
      </w:r>
    </w:p>
    <w:p w:rsidR="004017CE" w:rsidRPr="00280C21" w:rsidRDefault="004017CE" w:rsidP="004017C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Pr="00280C21">
        <w:rPr>
          <w:rFonts w:ascii="GHEA Grapalat" w:hAnsi="GHEA Grapalat"/>
          <w:sz w:val="20"/>
          <w:szCs w:val="20"/>
        </w:rPr>
        <w:t xml:space="preserve">Представив настоящее Соглашение и прилагаемое Требование в Банк-плательщик: </w:t>
      </w:r>
    </w:p>
    <w:p w:rsidR="004017CE" w:rsidRPr="00280C21" w:rsidRDefault="004017CE" w:rsidP="004017C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Pr="00280C21">
        <w:rPr>
          <w:rFonts w:ascii="GHEA Grapalat" w:hAnsi="GHEA Grapalat"/>
          <w:sz w:val="20"/>
          <w:szCs w:val="20"/>
        </w:rPr>
        <w:t>Заказчик подтверждает, что Компания допустила нарушение договорных обязательств, а</w:t>
      </w:r>
    </w:p>
    <w:p w:rsidR="004017CE" w:rsidRDefault="004017CE" w:rsidP="004017CE">
      <w:pPr>
        <w:widowControl w:val="0"/>
        <w:tabs>
          <w:tab w:val="left" w:pos="1134"/>
        </w:tabs>
        <w:spacing w:after="160"/>
        <w:jc w:val="both"/>
        <w:rPr>
          <w:rFonts w:ascii="GHEA Grapalat" w:hAnsi="GHEA Grapalat"/>
          <w:sz w:val="20"/>
          <w:szCs w:val="20"/>
        </w:rPr>
      </w:pPr>
      <w:r>
        <w:rPr>
          <w:rFonts w:ascii="GHEA Grapalat" w:hAnsi="GHEA Grapalat"/>
          <w:sz w:val="20"/>
          <w:szCs w:val="20"/>
        </w:rPr>
        <w:t>2.2.2.</w:t>
      </w:r>
      <w:r w:rsidRPr="00280C21">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017CE" w:rsidRPr="00280C21" w:rsidRDefault="004017CE" w:rsidP="004017CE">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Pr="00280C21">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017CE" w:rsidRPr="00B138F3" w:rsidRDefault="004017CE" w:rsidP="004017C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017CE" w:rsidRPr="00B138F3" w:rsidRDefault="004017CE" w:rsidP="004017CE">
      <w:pPr>
        <w:widowControl w:val="0"/>
        <w:jc w:val="both"/>
        <w:rPr>
          <w:rFonts w:ascii="GHEA Grapalat" w:hAnsi="GHEA Grapalat"/>
        </w:rPr>
      </w:pPr>
      <w:r w:rsidRPr="00B138F3">
        <w:rPr>
          <w:rFonts w:ascii="GHEA Grapalat" w:hAnsi="GHEA Grapalat"/>
        </w:rPr>
        <w:t>_______________________________________</w:t>
      </w:r>
    </w:p>
    <w:p w:rsidR="004017CE" w:rsidRPr="00B138F3" w:rsidRDefault="004017CE" w:rsidP="004017C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017CE" w:rsidRPr="00B138F3" w:rsidRDefault="004017CE" w:rsidP="004017CE">
      <w:pPr>
        <w:widowControl w:val="0"/>
        <w:jc w:val="both"/>
        <w:rPr>
          <w:rFonts w:ascii="GHEA Grapalat" w:hAnsi="GHEA Grapalat"/>
        </w:rPr>
      </w:pPr>
      <w:r w:rsidRPr="00B138F3">
        <w:rPr>
          <w:rFonts w:ascii="GHEA Grapalat" w:hAnsi="GHEA Grapalat"/>
        </w:rPr>
        <w:t>_______________________________________</w:t>
      </w:r>
    </w:p>
    <w:p w:rsidR="004017CE" w:rsidRDefault="004017CE" w:rsidP="00CD135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D1352" w:rsidRPr="00B138F3" w:rsidRDefault="00CD1352" w:rsidP="00CD135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D1352" w:rsidRPr="00B138F3" w:rsidRDefault="00CD1352" w:rsidP="00CD1352">
      <w:pPr>
        <w:widowControl w:val="0"/>
        <w:jc w:val="both"/>
        <w:rPr>
          <w:rFonts w:ascii="GHEA Grapalat" w:hAnsi="GHEA Grapalat"/>
        </w:rPr>
      </w:pPr>
      <w:r w:rsidRPr="00B138F3">
        <w:rPr>
          <w:rFonts w:ascii="GHEA Grapalat" w:hAnsi="GHEA Grapalat"/>
        </w:rPr>
        <w:t>_______________________________________</w:t>
      </w:r>
    </w:p>
    <w:p w:rsidR="00CD1352" w:rsidRPr="00B138F3" w:rsidRDefault="00CD1352" w:rsidP="00CD135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D1352" w:rsidRPr="00B138F3" w:rsidRDefault="00CD1352" w:rsidP="00CD1352">
      <w:pPr>
        <w:widowControl w:val="0"/>
        <w:jc w:val="both"/>
        <w:rPr>
          <w:rFonts w:ascii="GHEA Grapalat" w:hAnsi="GHEA Grapalat"/>
        </w:rPr>
      </w:pPr>
      <w:r w:rsidRPr="00B138F3">
        <w:rPr>
          <w:rFonts w:ascii="GHEA Grapalat" w:hAnsi="GHEA Grapalat"/>
        </w:rPr>
        <w:t>_______________________________________</w:t>
      </w:r>
    </w:p>
    <w:p w:rsidR="00CD1352" w:rsidRPr="00B138F3" w:rsidRDefault="00CD1352" w:rsidP="00CD135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D1352" w:rsidRPr="00B138F3" w:rsidRDefault="00CD1352" w:rsidP="00CD1352">
      <w:pPr>
        <w:widowControl w:val="0"/>
        <w:jc w:val="both"/>
        <w:rPr>
          <w:rFonts w:ascii="GHEA Grapalat" w:hAnsi="GHEA Grapalat"/>
        </w:rPr>
      </w:pPr>
      <w:r w:rsidRPr="00B138F3">
        <w:rPr>
          <w:rFonts w:ascii="GHEA Grapalat" w:hAnsi="GHEA Grapalat"/>
        </w:rPr>
        <w:t>_______________________________________</w:t>
      </w:r>
    </w:p>
    <w:p w:rsidR="00CD1352" w:rsidRPr="00B138F3" w:rsidRDefault="00CD1352" w:rsidP="00CD135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D1352" w:rsidRPr="00B138F3" w:rsidRDefault="00CD1352" w:rsidP="00CD1352">
      <w:pPr>
        <w:widowControl w:val="0"/>
        <w:spacing w:after="160"/>
        <w:rPr>
          <w:rFonts w:ascii="GHEA Grapalat" w:hAnsi="GHEA Grapalat"/>
        </w:rPr>
      </w:pPr>
      <w:r w:rsidRPr="00B138F3">
        <w:rPr>
          <w:rFonts w:ascii="GHEA Grapalat" w:hAnsi="GHEA Grapalat"/>
        </w:rPr>
        <w:t>День/месяц/год                                                                                    М. П.</w:t>
      </w: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p w:rsidR="00CD1352" w:rsidRDefault="00CD1352" w:rsidP="00CD1352">
      <w:pPr>
        <w:widowControl w:val="0"/>
        <w:spacing w:after="160"/>
        <w:ind w:right="4250"/>
        <w:jc w:val="center"/>
        <w:rPr>
          <w:rFonts w:ascii="GHEA Grapalat" w:hAnsi="GHEA Grapalat"/>
          <w:vertAlign w:val="superscript"/>
        </w:rPr>
      </w:pPr>
    </w:p>
    <w:tbl>
      <w:tblPr>
        <w:tblpPr w:leftFromText="180" w:rightFromText="180" w:vertAnchor="page" w:horzAnchor="margin" w:tblpXSpec="center" w:tblpY="697"/>
        <w:tblW w:w="10980" w:type="dxa"/>
        <w:tblLook w:val="0000"/>
      </w:tblPr>
      <w:tblGrid>
        <w:gridCol w:w="5616"/>
        <w:gridCol w:w="5364"/>
      </w:tblGrid>
      <w:tr w:rsidR="00667B03" w:rsidRPr="00B138F3" w:rsidTr="00B77F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3402"/>
              </w:tabs>
              <w:ind w:left="360"/>
              <w:rPr>
                <w:rFonts w:ascii="GHEA Grapalat" w:hAnsi="GHEA Grapalat" w:cs="Sylfaen"/>
                <w:b/>
                <w:bCs/>
                <w:sz w:val="20"/>
                <w:szCs w:val="20"/>
                <w:lang w:val="en-US"/>
              </w:rPr>
            </w:pPr>
            <w:r w:rsidRPr="004017CE">
              <w:rPr>
                <w:rFonts w:ascii="GHEA Grapalat" w:hAnsi="GHEA Grapalat"/>
                <w:b/>
                <w:sz w:val="20"/>
                <w:szCs w:val="20"/>
                <w:lang w:val="en-US"/>
              </w:rPr>
              <w:lastRenderedPageBreak/>
              <w:t>1.</w:t>
            </w:r>
            <w:r w:rsidRPr="004017CE">
              <w:rPr>
                <w:rFonts w:ascii="GHEA Grapalat" w:hAnsi="GHEA Grapalat"/>
                <w:b/>
                <w:sz w:val="20"/>
                <w:szCs w:val="20"/>
                <w:lang w:val="en-US"/>
              </w:rPr>
              <w:tab/>
            </w:r>
            <w:r w:rsidRPr="004017CE">
              <w:rPr>
                <w:rFonts w:ascii="GHEA Grapalat" w:hAnsi="GHEA Grapalat"/>
                <w:b/>
                <w:sz w:val="20"/>
                <w:szCs w:val="20"/>
              </w:rPr>
              <w:t xml:space="preserve">ПЛАТЕЖНОЕ ТРЕБОВАНИЕ </w:t>
            </w:r>
            <w:r w:rsidRPr="004017CE">
              <w:rPr>
                <w:rFonts w:ascii="GHEA Grapalat" w:hAnsi="GHEA Grapalat"/>
                <w:b/>
                <w:sz w:val="20"/>
                <w:szCs w:val="20"/>
                <w:lang w:val="en-US"/>
              </w:rPr>
              <w:t>*</w:t>
            </w:r>
          </w:p>
        </w:tc>
      </w:tr>
      <w:tr w:rsidR="00667B03" w:rsidRPr="00B138F3" w:rsidTr="00B77F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cs="Sylfaen"/>
                <w:sz w:val="20"/>
                <w:szCs w:val="20"/>
              </w:rPr>
            </w:pPr>
            <w:r w:rsidRPr="004017CE">
              <w:rPr>
                <w:rFonts w:ascii="GHEA Grapalat" w:hAnsi="GHEA Grapalat"/>
                <w:sz w:val="20"/>
                <w:szCs w:val="20"/>
              </w:rPr>
              <w:t>2.</w:t>
            </w:r>
            <w:r w:rsidRPr="004017CE">
              <w:rPr>
                <w:rFonts w:ascii="GHEA Grapalat" w:hAnsi="GHEA Grapalat"/>
                <w:sz w:val="20"/>
                <w:szCs w:val="20"/>
              </w:rPr>
              <w:tab/>
              <w:t xml:space="preserve">Номер </w:t>
            </w:r>
          </w:p>
        </w:tc>
      </w:tr>
      <w:tr w:rsidR="00667B03" w:rsidRPr="00B138F3" w:rsidTr="00B77F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3390"/>
              </w:tabs>
              <w:ind w:left="322"/>
              <w:rPr>
                <w:rFonts w:ascii="GHEA Grapalat" w:hAnsi="GHEA Grapalat" w:cs="Sylfaen"/>
                <w:sz w:val="20"/>
                <w:szCs w:val="20"/>
              </w:rPr>
            </w:pPr>
            <w:r w:rsidRPr="004017CE">
              <w:rPr>
                <w:rFonts w:ascii="GHEA Grapalat" w:hAnsi="GHEA Grapalat"/>
                <w:sz w:val="20"/>
                <w:szCs w:val="20"/>
              </w:rPr>
              <w:t>3</w:t>
            </w:r>
            <w:r w:rsidRPr="004017CE">
              <w:rPr>
                <w:rFonts w:ascii="GHEA Grapalat" w:hAnsi="GHEA Grapalat"/>
                <w:sz w:val="20"/>
                <w:szCs w:val="20"/>
              </w:rPr>
              <w:tab/>
              <w:t>Дата представления: "___" ___ 20___г.</w:t>
            </w:r>
          </w:p>
        </w:tc>
      </w:tr>
      <w:tr w:rsidR="00667B03" w:rsidRPr="00B138F3" w:rsidTr="00B77F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4.</w:t>
            </w:r>
            <w:r w:rsidRPr="004017CE">
              <w:rPr>
                <w:rFonts w:ascii="GHEA Grapalat" w:hAnsi="GHEA Grapalat"/>
                <w:sz w:val="20"/>
                <w:szCs w:val="20"/>
              </w:rPr>
              <w:tab/>
              <w:t>Наименование, или имя, фамилия плательщика (Компания:</w:t>
            </w:r>
          </w:p>
        </w:tc>
      </w:tr>
      <w:tr w:rsidR="00667B03" w:rsidRPr="00B138F3" w:rsidTr="00B77F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5.</w:t>
            </w:r>
            <w:r w:rsidRPr="004017CE">
              <w:rPr>
                <w:rFonts w:ascii="GHEA Grapalat" w:hAnsi="GHEA Grapalat"/>
                <w:sz w:val="20"/>
                <w:szCs w:val="20"/>
              </w:rPr>
              <w:tab/>
              <w:t>Обслуживающая плательщика Финансовая организация (банк):</w:t>
            </w:r>
          </w:p>
        </w:tc>
      </w:tr>
      <w:tr w:rsidR="00667B03" w:rsidRPr="00B138F3" w:rsidTr="00B77F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6.</w:t>
            </w:r>
            <w:r w:rsidRPr="004017CE">
              <w:rPr>
                <w:rFonts w:ascii="GHEA Grapalat" w:hAnsi="GHEA Grapalat"/>
                <w:sz w:val="20"/>
                <w:szCs w:val="20"/>
              </w:rPr>
              <w:tab/>
              <w:t>Номер счета плательщика:</w:t>
            </w:r>
          </w:p>
        </w:tc>
      </w:tr>
      <w:tr w:rsidR="00667B03" w:rsidRPr="00B138F3" w:rsidTr="00B77F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7.</w:t>
            </w:r>
            <w:r w:rsidRPr="004017CE">
              <w:rPr>
                <w:rFonts w:ascii="GHEA Grapalat" w:hAnsi="GHEA Grapalat"/>
                <w:sz w:val="20"/>
                <w:szCs w:val="20"/>
              </w:rPr>
              <w:tab/>
              <w:t>УНН плательщика:</w:t>
            </w:r>
          </w:p>
        </w:tc>
      </w:tr>
      <w:tr w:rsidR="00667B03" w:rsidRPr="00B138F3" w:rsidTr="00B77F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8.</w:t>
            </w:r>
            <w:r w:rsidRPr="004017CE">
              <w:rPr>
                <w:rFonts w:ascii="GHEA Grapalat" w:hAnsi="GHEA Grapalat"/>
                <w:sz w:val="20"/>
                <w:szCs w:val="20"/>
              </w:rPr>
              <w:tab/>
              <w:t>НЗОУ плательщика:</w:t>
            </w:r>
          </w:p>
        </w:tc>
      </w:tr>
      <w:tr w:rsidR="00667B03" w:rsidRPr="00B138F3" w:rsidTr="00B77F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9B2A17"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9.Наименование, или имя, фамилия бенефициара: </w:t>
            </w:r>
            <w:r w:rsidRPr="009B2A17">
              <w:rPr>
                <w:rFonts w:ascii="GHEA Grapalat" w:hAnsi="GHEA Grapalat"/>
                <w:sz w:val="20"/>
                <w:szCs w:val="20"/>
                <w:lang w:eastAsia="en-US" w:bidi="ar-SA"/>
              </w:rPr>
              <w:t xml:space="preserve"> </w:t>
            </w:r>
            <w:r w:rsidRPr="009B2A17">
              <w:rPr>
                <w:rFonts w:ascii="GHEA Grapalat" w:hAnsi="GHEA Grapalat"/>
                <w:sz w:val="20"/>
                <w:szCs w:val="20"/>
              </w:rPr>
              <w:t xml:space="preserve"> </w:t>
            </w:r>
          </w:p>
          <w:p w:rsidR="00667B03" w:rsidRPr="009B2A17"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Средняя школа  </w:t>
            </w:r>
            <w:r>
              <w:rPr>
                <w:rFonts w:ascii="GHEA Grapalat" w:hAnsi="GHEA Grapalat"/>
                <w:sz w:val="20"/>
                <w:szCs w:val="20"/>
              </w:rPr>
              <w:t xml:space="preserve">имени Н Манасеряна о Гетазат </w:t>
            </w:r>
            <w:r w:rsidRPr="009B2A17">
              <w:rPr>
                <w:rFonts w:ascii="GHEA Grapalat" w:hAnsi="GHEA Grapalat"/>
                <w:sz w:val="20"/>
                <w:szCs w:val="20"/>
              </w:rPr>
              <w:t xml:space="preserve"> ГНКО "</w:t>
            </w:r>
            <w:r>
              <w:rPr>
                <w:rFonts w:ascii="GHEA Grapalat" w:hAnsi="GHEA Grapalat"/>
                <w:sz w:val="20"/>
                <w:szCs w:val="20"/>
              </w:rPr>
              <w:t xml:space="preserve"> Араратский областъ РА </w:t>
            </w:r>
          </w:p>
        </w:tc>
      </w:tr>
      <w:tr w:rsidR="00667B03" w:rsidRPr="00B138F3" w:rsidTr="00B77F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9B2A17"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10.НЗОУ бенефициара (не заполняется)</w:t>
            </w:r>
          </w:p>
        </w:tc>
      </w:tr>
      <w:tr w:rsidR="00667B03" w:rsidRPr="00B138F3" w:rsidTr="00B77F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7F13C6"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11.УНН бенефициара:</w:t>
            </w:r>
            <w:r w:rsidRPr="009B2A17">
              <w:rPr>
                <w:rFonts w:ascii="GHEA Grapalat" w:hAnsi="GHEA Grapalat" w:cs="Arial"/>
                <w:sz w:val="20"/>
                <w:szCs w:val="20"/>
                <w:lang w:val="hy-AM" w:eastAsia="en-US" w:bidi="ar-SA"/>
              </w:rPr>
              <w:t>-0420</w:t>
            </w:r>
            <w:r>
              <w:rPr>
                <w:rFonts w:ascii="GHEA Grapalat" w:hAnsi="GHEA Grapalat" w:cs="Arial"/>
                <w:sz w:val="20"/>
                <w:szCs w:val="20"/>
                <w:lang w:eastAsia="en-US" w:bidi="ar-SA"/>
              </w:rPr>
              <w:t>7253</w:t>
            </w:r>
          </w:p>
        </w:tc>
      </w:tr>
      <w:tr w:rsidR="00667B03" w:rsidRPr="00B138F3" w:rsidTr="00B77F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9B2A17" w:rsidRDefault="00667B03" w:rsidP="00B77F23">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12.Обслуживающая бенефициара Финансовая организация (банк): операционий отдел МФ </w:t>
            </w:r>
            <w:r>
              <w:rPr>
                <w:rFonts w:ascii="GHEA Grapalat" w:hAnsi="GHEA Grapalat"/>
                <w:sz w:val="20"/>
                <w:szCs w:val="20"/>
              </w:rPr>
              <w:t xml:space="preserve">операционий отдел </w:t>
            </w:r>
            <w:r w:rsidRPr="009B2A17">
              <w:rPr>
                <w:rFonts w:ascii="GHEA Grapalat" w:hAnsi="GHEA Grapalat"/>
                <w:sz w:val="20"/>
                <w:szCs w:val="20"/>
              </w:rPr>
              <w:t>РА</w:t>
            </w:r>
          </w:p>
        </w:tc>
      </w:tr>
      <w:tr w:rsidR="00667B03" w:rsidRPr="00B138F3" w:rsidTr="00B77F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9B2A17" w:rsidRDefault="00667B03" w:rsidP="00B77F23">
            <w:pPr>
              <w:spacing w:line="276" w:lineRule="auto"/>
              <w:rPr>
                <w:rFonts w:ascii="GHEA Grapalat" w:hAnsi="GHEA Grapalat"/>
                <w:sz w:val="20"/>
                <w:szCs w:val="20"/>
                <w:lang w:eastAsia="en-US" w:bidi="ar-SA"/>
              </w:rPr>
            </w:pPr>
            <w:r>
              <w:rPr>
                <w:rFonts w:ascii="GHEA Grapalat" w:hAnsi="GHEA Grapalat"/>
                <w:sz w:val="20"/>
                <w:szCs w:val="20"/>
              </w:rPr>
              <w:t xml:space="preserve">     </w:t>
            </w:r>
            <w:r w:rsidRPr="009B2A17">
              <w:rPr>
                <w:rFonts w:ascii="GHEA Grapalat" w:hAnsi="GHEA Grapalat"/>
                <w:sz w:val="20"/>
                <w:szCs w:val="20"/>
              </w:rPr>
              <w:t>13.Номер счета бенефициара (сч.№)</w:t>
            </w:r>
            <w:r w:rsidRPr="009B2A17">
              <w:rPr>
                <w:rFonts w:ascii="GHEA Grapalat" w:hAnsi="GHEA Grapalat"/>
                <w:sz w:val="20"/>
                <w:szCs w:val="20"/>
                <w:lang w:val="en-US"/>
              </w:rPr>
              <w:t xml:space="preserve">  </w:t>
            </w:r>
            <w:r w:rsidRPr="009B2A17">
              <w:rPr>
                <w:rFonts w:ascii="GHEA Grapalat" w:hAnsi="GHEA Grapalat"/>
                <w:sz w:val="20"/>
                <w:szCs w:val="20"/>
                <w:lang w:val="en-US" w:eastAsia="en-US" w:bidi="ar-SA"/>
              </w:rPr>
              <w:t>900418000</w:t>
            </w:r>
            <w:r>
              <w:rPr>
                <w:rFonts w:ascii="GHEA Grapalat" w:hAnsi="GHEA Grapalat"/>
                <w:sz w:val="20"/>
                <w:szCs w:val="20"/>
                <w:lang w:eastAsia="en-US" w:bidi="ar-SA"/>
              </w:rPr>
              <w:t>254</w:t>
            </w:r>
          </w:p>
        </w:tc>
      </w:tr>
      <w:tr w:rsidR="00667B03" w:rsidRPr="00B138F3" w:rsidTr="00B77F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14.</w:t>
            </w:r>
            <w:r w:rsidRPr="004017CE">
              <w:rPr>
                <w:rFonts w:ascii="GHEA Grapalat" w:hAnsi="GHEA Grapalat"/>
                <w:sz w:val="20"/>
                <w:szCs w:val="20"/>
              </w:rPr>
              <w:tab/>
              <w:t>Сумма (цифрами и прописью):</w:t>
            </w:r>
          </w:p>
        </w:tc>
      </w:tr>
      <w:tr w:rsidR="00667B03" w:rsidRPr="00B138F3" w:rsidTr="00B77F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15.</w:t>
            </w:r>
            <w:r w:rsidRPr="004017C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7B03" w:rsidRPr="00B138F3" w:rsidTr="00B77F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16.</w:t>
            </w:r>
            <w:r w:rsidRPr="004017CE">
              <w:rPr>
                <w:rFonts w:ascii="GHEA Grapalat" w:hAnsi="GHEA Grapalat"/>
                <w:sz w:val="20"/>
                <w:szCs w:val="20"/>
              </w:rPr>
              <w:tab/>
              <w:t>Валюта (прописью и по коду):</w:t>
            </w:r>
          </w:p>
        </w:tc>
      </w:tr>
      <w:tr w:rsidR="00667B03" w:rsidRPr="00B138F3" w:rsidTr="00B77F23">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17.</w:t>
            </w:r>
            <w:r w:rsidRPr="004017CE">
              <w:rPr>
                <w:rFonts w:ascii="GHEA Grapalat" w:hAnsi="GHEA Grapalat"/>
                <w:sz w:val="20"/>
                <w:szCs w:val="20"/>
              </w:rPr>
              <w:tab/>
              <w:t>Цель сделки (уплаты): (для обеспечения исполнения договора)</w:t>
            </w:r>
          </w:p>
        </w:tc>
      </w:tr>
      <w:tr w:rsidR="00667B03" w:rsidRPr="00B138F3" w:rsidTr="00B77F23">
        <w:trPr>
          <w:trHeight w:val="424"/>
        </w:trPr>
        <w:tc>
          <w:tcPr>
            <w:tcW w:w="10980" w:type="dxa"/>
            <w:gridSpan w:val="2"/>
            <w:tcBorders>
              <w:top w:val="single" w:sz="4" w:space="0" w:color="auto"/>
              <w:left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18.</w:t>
            </w:r>
            <w:r w:rsidRPr="004017C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23493">
              <w:rPr>
                <w:rFonts w:ascii="GHEA Grapalat" w:hAnsi="GHEA Grapalat"/>
                <w:b/>
                <w:sz w:val="20"/>
                <w:szCs w:val="20"/>
              </w:rPr>
              <w:t xml:space="preserve"> AM</w:t>
            </w:r>
            <w:r>
              <w:rPr>
                <w:rFonts w:ascii="GHEA Grapalat" w:hAnsi="GHEA Grapalat"/>
                <w:b/>
                <w:sz w:val="20"/>
                <w:szCs w:val="20"/>
                <w:lang w:val="en-US"/>
              </w:rPr>
              <w:t>G</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2</w:t>
            </w:r>
            <w:r w:rsidRPr="00A23493">
              <w:rPr>
                <w:rFonts w:ascii="GHEA Grapalat" w:hAnsi="GHEA Grapalat"/>
                <w:b/>
                <w:sz w:val="20"/>
                <w:szCs w:val="20"/>
              </w:rPr>
              <w:t>/</w:t>
            </w:r>
            <w:r>
              <w:rPr>
                <w:rFonts w:ascii="GHEA Grapalat" w:hAnsi="GHEA Grapalat"/>
                <w:b/>
                <w:sz w:val="20"/>
                <w:szCs w:val="20"/>
              </w:rPr>
              <w:t>2</w:t>
            </w:r>
          </w:p>
        </w:tc>
      </w:tr>
      <w:tr w:rsidR="00667B03" w:rsidRPr="00B138F3" w:rsidTr="00B77F23">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rPr>
            </w:pPr>
            <w:r w:rsidRPr="004017CE">
              <w:rPr>
                <w:rFonts w:ascii="GHEA Grapalat" w:hAnsi="GHEA Grapalat"/>
                <w:sz w:val="20"/>
                <w:szCs w:val="20"/>
              </w:rPr>
              <w:t>19.</w:t>
            </w:r>
            <w:r w:rsidRPr="004017CE">
              <w:rPr>
                <w:rFonts w:ascii="GHEA Grapalat" w:hAnsi="GHEA Grapalat"/>
                <w:sz w:val="20"/>
                <w:szCs w:val="20"/>
                <w:lang w:val="en-US"/>
              </w:rPr>
              <w:tab/>
            </w:r>
            <w:r w:rsidRPr="004017CE">
              <w:rPr>
                <w:rFonts w:ascii="GHEA Grapalat" w:hAnsi="GHEA Grapalat"/>
                <w:sz w:val="20"/>
                <w:szCs w:val="20"/>
              </w:rPr>
              <w:t>Условия оплаты: &lt;акцептованный платеж&gt;</w:t>
            </w:r>
          </w:p>
        </w:tc>
      </w:tr>
      <w:tr w:rsidR="00667B03" w:rsidRPr="00B138F3" w:rsidTr="00B77F23">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7B03" w:rsidRPr="004017CE" w:rsidRDefault="00667B03" w:rsidP="00B77F23">
            <w:pPr>
              <w:widowControl w:val="0"/>
              <w:tabs>
                <w:tab w:val="left" w:pos="855"/>
              </w:tabs>
              <w:ind w:left="360"/>
              <w:rPr>
                <w:rFonts w:ascii="GHEA Grapalat" w:hAnsi="GHEA Grapalat"/>
                <w:sz w:val="20"/>
                <w:szCs w:val="20"/>
                <w:lang w:val="en-US"/>
              </w:rPr>
            </w:pPr>
            <w:r w:rsidRPr="004017CE">
              <w:rPr>
                <w:rFonts w:ascii="GHEA Grapalat" w:hAnsi="GHEA Grapalat"/>
                <w:sz w:val="20"/>
                <w:szCs w:val="20"/>
              </w:rPr>
              <w:t>20.</w:t>
            </w:r>
            <w:r w:rsidRPr="004017CE">
              <w:rPr>
                <w:rFonts w:ascii="GHEA Grapalat" w:hAnsi="GHEA Grapalat"/>
                <w:sz w:val="20"/>
                <w:szCs w:val="20"/>
                <w:lang w:val="en-US"/>
              </w:rPr>
              <w:tab/>
            </w:r>
            <w:r w:rsidRPr="004017CE">
              <w:rPr>
                <w:rFonts w:ascii="GHEA Grapalat" w:hAnsi="GHEA Grapalat"/>
                <w:sz w:val="20"/>
                <w:szCs w:val="20"/>
              </w:rPr>
              <w:t>Количество прилагаемых страниц: --- страниц</w:t>
            </w:r>
          </w:p>
        </w:tc>
      </w:tr>
      <w:tr w:rsidR="00667B03" w:rsidRPr="00B138F3" w:rsidTr="00B77F23">
        <w:trPr>
          <w:trHeight w:val="1650"/>
        </w:trPr>
        <w:tc>
          <w:tcPr>
            <w:tcW w:w="5616" w:type="dxa"/>
            <w:tcBorders>
              <w:top w:val="nil"/>
              <w:left w:val="single" w:sz="4" w:space="0" w:color="auto"/>
              <w:bottom w:val="single" w:sz="4" w:space="0" w:color="auto"/>
              <w:right w:val="single" w:sz="4" w:space="0" w:color="auto"/>
            </w:tcBorders>
            <w:noWrap/>
            <w:vAlign w:val="bottom"/>
          </w:tcPr>
          <w:p w:rsidR="00667B03" w:rsidRPr="004017CE" w:rsidRDefault="00667B03" w:rsidP="00B77F23">
            <w:pPr>
              <w:widowControl w:val="0"/>
              <w:tabs>
                <w:tab w:val="left" w:pos="851"/>
              </w:tabs>
              <w:rPr>
                <w:rFonts w:ascii="GHEA Grapalat" w:hAnsi="GHEA Grapalat" w:cs="Sylfaen"/>
                <w:sz w:val="20"/>
                <w:szCs w:val="20"/>
              </w:rPr>
            </w:pPr>
            <w:r w:rsidRPr="004017CE">
              <w:rPr>
                <w:rFonts w:ascii="GHEA Grapalat" w:hAnsi="GHEA Grapalat"/>
                <w:sz w:val="20"/>
                <w:szCs w:val="20"/>
              </w:rPr>
              <w:t>22.а.</w:t>
            </w:r>
            <w:r w:rsidRPr="004017CE">
              <w:rPr>
                <w:rFonts w:ascii="GHEA Grapalat" w:hAnsi="GHEA Grapalat"/>
                <w:sz w:val="20"/>
                <w:szCs w:val="20"/>
              </w:rPr>
              <w:tab/>
              <w:t>Подписи бенефициара</w:t>
            </w:r>
          </w:p>
          <w:p w:rsidR="00667B03" w:rsidRPr="004017CE" w:rsidRDefault="00667B03" w:rsidP="00B77F23">
            <w:pPr>
              <w:widowControl w:val="0"/>
              <w:rPr>
                <w:rFonts w:ascii="GHEA Grapalat" w:hAnsi="GHEA Grapalat" w:cs="Sylfaen"/>
                <w:sz w:val="20"/>
                <w:szCs w:val="20"/>
              </w:rPr>
            </w:pPr>
          </w:p>
          <w:p w:rsidR="00667B03" w:rsidRPr="004017CE" w:rsidRDefault="00667B03" w:rsidP="00B77F23">
            <w:pPr>
              <w:widowControl w:val="0"/>
              <w:jc w:val="right"/>
              <w:rPr>
                <w:rFonts w:ascii="GHEA Grapalat" w:hAnsi="GHEA Grapalat" w:cs="Tahoma"/>
                <w:sz w:val="20"/>
                <w:szCs w:val="20"/>
              </w:rPr>
            </w:pPr>
            <w:r w:rsidRPr="004017CE">
              <w:rPr>
                <w:rFonts w:ascii="GHEA Grapalat" w:hAnsi="GHEA Grapalat"/>
                <w:sz w:val="20"/>
                <w:szCs w:val="20"/>
              </w:rPr>
              <w:t>/____________________/</w:t>
            </w:r>
          </w:p>
          <w:p w:rsidR="00667B03" w:rsidRPr="004017CE" w:rsidRDefault="00667B03" w:rsidP="00B77F23">
            <w:pPr>
              <w:widowControl w:val="0"/>
              <w:jc w:val="right"/>
              <w:rPr>
                <w:rFonts w:ascii="GHEA Grapalat" w:hAnsi="GHEA Grapalat" w:cs="Sylfaen"/>
                <w:sz w:val="20"/>
                <w:szCs w:val="20"/>
              </w:rPr>
            </w:pPr>
            <w:r w:rsidRPr="004017CE">
              <w:rPr>
                <w:rFonts w:ascii="GHEA Grapalat" w:hAnsi="GHEA Grapalat"/>
                <w:sz w:val="20"/>
                <w:szCs w:val="20"/>
              </w:rPr>
              <w:t>/____________________/</w:t>
            </w:r>
          </w:p>
          <w:p w:rsidR="00667B03" w:rsidRPr="004017CE" w:rsidRDefault="00667B03" w:rsidP="00B77F23">
            <w:pPr>
              <w:widowControl w:val="0"/>
              <w:rPr>
                <w:rFonts w:ascii="GHEA Grapalat" w:hAnsi="GHEA Grapalat" w:cs="Sylfaen"/>
                <w:sz w:val="20"/>
                <w:szCs w:val="20"/>
              </w:rPr>
            </w:pPr>
          </w:p>
          <w:p w:rsidR="00667B03" w:rsidRPr="004017CE" w:rsidRDefault="00667B03" w:rsidP="00B77F23">
            <w:pPr>
              <w:widowControl w:val="0"/>
              <w:tabs>
                <w:tab w:val="left" w:pos="4545"/>
              </w:tabs>
              <w:rPr>
                <w:rFonts w:ascii="GHEA Grapalat" w:hAnsi="GHEA Grapalat" w:cs="Sylfaen"/>
                <w:sz w:val="20"/>
                <w:szCs w:val="20"/>
              </w:rPr>
            </w:pPr>
            <w:r w:rsidRPr="004017CE">
              <w:rPr>
                <w:rFonts w:ascii="GHEA Grapalat" w:hAnsi="GHEA Grapalat"/>
                <w:sz w:val="20"/>
                <w:szCs w:val="20"/>
              </w:rPr>
              <w:t>22.б.</w:t>
            </w:r>
            <w:r w:rsidRPr="004017CE">
              <w:rPr>
                <w:rFonts w:ascii="GHEA Grapalat" w:hAnsi="GHEA Grapalat"/>
                <w:sz w:val="20"/>
                <w:szCs w:val="20"/>
              </w:rPr>
              <w:tab/>
              <w:t>М. П.</w:t>
            </w:r>
          </w:p>
          <w:p w:rsidR="00667B03" w:rsidRPr="004017CE" w:rsidRDefault="00667B03" w:rsidP="00B77F2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7B03" w:rsidRPr="004017CE" w:rsidRDefault="00667B03" w:rsidP="00B77F23">
            <w:pPr>
              <w:widowControl w:val="0"/>
              <w:tabs>
                <w:tab w:val="left" w:pos="905"/>
              </w:tabs>
              <w:rPr>
                <w:rFonts w:ascii="GHEA Grapalat" w:hAnsi="GHEA Grapalat" w:cs="Sylfaen"/>
                <w:sz w:val="20"/>
                <w:szCs w:val="20"/>
              </w:rPr>
            </w:pPr>
            <w:r w:rsidRPr="004017CE">
              <w:rPr>
                <w:rFonts w:ascii="GHEA Grapalat" w:hAnsi="GHEA Grapalat"/>
                <w:sz w:val="20"/>
                <w:szCs w:val="20"/>
              </w:rPr>
              <w:t>21.а.</w:t>
            </w:r>
            <w:r w:rsidRPr="004017CE">
              <w:rPr>
                <w:rFonts w:ascii="GHEA Grapalat" w:hAnsi="GHEA Grapalat"/>
                <w:sz w:val="20"/>
                <w:szCs w:val="20"/>
              </w:rPr>
              <w:tab/>
            </w:r>
            <w:r w:rsidRPr="004017CE">
              <w:rPr>
                <w:rFonts w:ascii="Courier New" w:hAnsi="Courier New"/>
                <w:sz w:val="20"/>
                <w:szCs w:val="20"/>
              </w:rPr>
              <w:t> </w:t>
            </w:r>
            <w:r w:rsidRPr="004017CE">
              <w:rPr>
                <w:rFonts w:ascii="GHEA Grapalat" w:hAnsi="GHEA Grapalat"/>
                <w:sz w:val="20"/>
                <w:szCs w:val="20"/>
              </w:rPr>
              <w:t>Подписи плательщика:</w:t>
            </w:r>
          </w:p>
          <w:p w:rsidR="00667B03" w:rsidRPr="004017CE" w:rsidRDefault="00667B03" w:rsidP="00B77F23">
            <w:pPr>
              <w:widowControl w:val="0"/>
              <w:rPr>
                <w:rFonts w:ascii="GHEA Grapalat" w:hAnsi="GHEA Grapalat" w:cs="Sylfaen"/>
                <w:sz w:val="20"/>
                <w:szCs w:val="20"/>
              </w:rPr>
            </w:pPr>
          </w:p>
          <w:p w:rsidR="00667B03" w:rsidRPr="004017CE" w:rsidRDefault="00667B03" w:rsidP="00B77F23">
            <w:pPr>
              <w:widowControl w:val="0"/>
              <w:jc w:val="right"/>
              <w:rPr>
                <w:rFonts w:ascii="GHEA Grapalat" w:hAnsi="GHEA Grapalat" w:cs="Sylfaen"/>
                <w:sz w:val="20"/>
                <w:szCs w:val="20"/>
              </w:rPr>
            </w:pPr>
            <w:r w:rsidRPr="004017CE">
              <w:rPr>
                <w:rFonts w:ascii="GHEA Grapalat" w:hAnsi="GHEA Grapalat"/>
                <w:sz w:val="20"/>
                <w:szCs w:val="20"/>
              </w:rPr>
              <w:t>/____________________/</w:t>
            </w:r>
          </w:p>
          <w:p w:rsidR="00667B03" w:rsidRPr="004017CE" w:rsidRDefault="00667B03" w:rsidP="00B77F23">
            <w:pPr>
              <w:widowControl w:val="0"/>
              <w:jc w:val="right"/>
              <w:rPr>
                <w:rFonts w:ascii="GHEA Grapalat" w:hAnsi="GHEA Grapalat" w:cs="Sylfaen"/>
                <w:sz w:val="20"/>
                <w:szCs w:val="20"/>
              </w:rPr>
            </w:pPr>
            <w:r w:rsidRPr="004017CE">
              <w:rPr>
                <w:rFonts w:ascii="GHEA Grapalat" w:hAnsi="GHEA Grapalat"/>
                <w:sz w:val="20"/>
                <w:szCs w:val="20"/>
              </w:rPr>
              <w:t>/____________________/</w:t>
            </w:r>
          </w:p>
          <w:p w:rsidR="00667B03" w:rsidRPr="004017CE" w:rsidRDefault="00667B03" w:rsidP="00B77F23">
            <w:pPr>
              <w:widowControl w:val="0"/>
              <w:rPr>
                <w:rFonts w:ascii="GHEA Grapalat" w:hAnsi="GHEA Grapalat" w:cs="Sylfaen"/>
                <w:sz w:val="20"/>
                <w:szCs w:val="20"/>
              </w:rPr>
            </w:pPr>
          </w:p>
          <w:p w:rsidR="00667B03" w:rsidRPr="004017CE" w:rsidRDefault="00667B03" w:rsidP="00B77F23">
            <w:pPr>
              <w:widowControl w:val="0"/>
              <w:tabs>
                <w:tab w:val="left" w:pos="4539"/>
              </w:tabs>
              <w:rPr>
                <w:rFonts w:ascii="GHEA Grapalat" w:hAnsi="GHEA Grapalat" w:cs="Sylfaen"/>
                <w:sz w:val="20"/>
                <w:szCs w:val="20"/>
              </w:rPr>
            </w:pPr>
            <w:r w:rsidRPr="004017CE">
              <w:rPr>
                <w:rFonts w:ascii="GHEA Grapalat" w:hAnsi="GHEA Grapalat"/>
                <w:sz w:val="20"/>
                <w:szCs w:val="20"/>
              </w:rPr>
              <w:t>21.б.</w:t>
            </w:r>
            <w:r w:rsidRPr="004017CE">
              <w:rPr>
                <w:rFonts w:ascii="GHEA Grapalat" w:hAnsi="GHEA Grapalat"/>
                <w:sz w:val="20"/>
                <w:szCs w:val="20"/>
              </w:rPr>
              <w:tab/>
              <w:t>М. П.</w:t>
            </w:r>
          </w:p>
        </w:tc>
      </w:tr>
      <w:tr w:rsidR="00667B03" w:rsidRPr="00B138F3" w:rsidTr="00B77F23">
        <w:trPr>
          <w:trHeight w:val="2194"/>
        </w:trPr>
        <w:tc>
          <w:tcPr>
            <w:tcW w:w="5616" w:type="dxa"/>
            <w:tcBorders>
              <w:top w:val="single" w:sz="4" w:space="0" w:color="auto"/>
              <w:left w:val="single" w:sz="4" w:space="0" w:color="auto"/>
              <w:right w:val="single" w:sz="4" w:space="0" w:color="auto"/>
            </w:tcBorders>
            <w:noWrap/>
            <w:vAlign w:val="bottom"/>
          </w:tcPr>
          <w:p w:rsidR="00667B03" w:rsidRPr="004017CE" w:rsidRDefault="00667B03" w:rsidP="00B77F23">
            <w:pPr>
              <w:widowControl w:val="0"/>
              <w:rPr>
                <w:rFonts w:ascii="GHEA Grapalat" w:hAnsi="GHEA Grapalat" w:cs="Tahoma"/>
                <w:sz w:val="20"/>
                <w:szCs w:val="20"/>
              </w:rPr>
            </w:pPr>
            <w:r w:rsidRPr="004017CE">
              <w:rPr>
                <w:rFonts w:ascii="GHEA Grapalat" w:hAnsi="GHEA Grapalat"/>
                <w:sz w:val="20"/>
                <w:szCs w:val="20"/>
              </w:rPr>
              <w:t>24.а.</w:t>
            </w:r>
            <w:r w:rsidRPr="004017CE">
              <w:rPr>
                <w:rFonts w:ascii="GHEA Grapalat" w:hAnsi="GHEA Grapalat"/>
                <w:sz w:val="20"/>
                <w:szCs w:val="20"/>
              </w:rPr>
              <w:tab/>
              <w:t xml:space="preserve"> Обслуживающая бенефициара финансовая организация </w:t>
            </w:r>
          </w:p>
          <w:p w:rsidR="00667B03" w:rsidRPr="004017CE" w:rsidRDefault="00667B03" w:rsidP="00B77F23">
            <w:pPr>
              <w:widowControl w:val="0"/>
              <w:rPr>
                <w:rFonts w:ascii="GHEA Grapalat" w:hAnsi="GHEA Grapalat"/>
                <w:sz w:val="20"/>
                <w:szCs w:val="20"/>
              </w:rPr>
            </w:pPr>
          </w:p>
          <w:p w:rsidR="00667B03" w:rsidRPr="004017CE" w:rsidRDefault="00667B03" w:rsidP="00B77F23">
            <w:pPr>
              <w:widowControl w:val="0"/>
              <w:jc w:val="right"/>
              <w:rPr>
                <w:rFonts w:ascii="GHEA Grapalat" w:hAnsi="GHEA Grapalat" w:cs="Tahoma"/>
                <w:sz w:val="20"/>
                <w:szCs w:val="20"/>
              </w:rPr>
            </w:pPr>
            <w:r w:rsidRPr="004017CE">
              <w:rPr>
                <w:rFonts w:ascii="GHEA Grapalat" w:hAnsi="GHEA Grapalat"/>
                <w:sz w:val="20"/>
                <w:szCs w:val="20"/>
              </w:rPr>
              <w:t>/____________________/</w:t>
            </w:r>
          </w:p>
          <w:p w:rsidR="00667B03" w:rsidRPr="004017CE" w:rsidRDefault="00667B03" w:rsidP="00B77F23">
            <w:pPr>
              <w:widowControl w:val="0"/>
              <w:ind w:left="3828" w:right="13"/>
              <w:jc w:val="both"/>
              <w:rPr>
                <w:rFonts w:ascii="GHEA Grapalat" w:hAnsi="GHEA Grapalat" w:cs="Sylfaen"/>
                <w:sz w:val="20"/>
                <w:szCs w:val="20"/>
                <w:vertAlign w:val="superscript"/>
              </w:rPr>
            </w:pPr>
            <w:r w:rsidRPr="004017CE">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667B03" w:rsidRPr="004017CE" w:rsidRDefault="00667B03" w:rsidP="00B77F23">
            <w:pPr>
              <w:widowControl w:val="0"/>
              <w:rPr>
                <w:rFonts w:ascii="GHEA Grapalat" w:hAnsi="GHEA Grapalat" w:cs="Tahoma"/>
                <w:sz w:val="20"/>
                <w:szCs w:val="20"/>
              </w:rPr>
            </w:pPr>
            <w:r w:rsidRPr="004017CE">
              <w:rPr>
                <w:rFonts w:ascii="GHEA Grapalat" w:hAnsi="GHEA Grapalat"/>
                <w:sz w:val="20"/>
                <w:szCs w:val="20"/>
              </w:rPr>
              <w:t>23.а.</w:t>
            </w:r>
            <w:r w:rsidRPr="004017CE">
              <w:rPr>
                <w:rFonts w:ascii="GHEA Grapalat" w:hAnsi="GHEA Grapalat"/>
                <w:sz w:val="20"/>
                <w:szCs w:val="20"/>
              </w:rPr>
              <w:tab/>
              <w:t xml:space="preserve"> Обслуживающая плательщика финансовая организация </w:t>
            </w:r>
          </w:p>
          <w:p w:rsidR="00667B03" w:rsidRPr="004017CE" w:rsidRDefault="00667B03" w:rsidP="00B77F23">
            <w:pPr>
              <w:widowControl w:val="0"/>
              <w:rPr>
                <w:rFonts w:ascii="GHEA Grapalat" w:hAnsi="GHEA Grapalat" w:cs="Tahoma"/>
                <w:sz w:val="20"/>
                <w:szCs w:val="20"/>
              </w:rPr>
            </w:pPr>
          </w:p>
          <w:p w:rsidR="00667B03" w:rsidRPr="004017CE" w:rsidRDefault="00667B03" w:rsidP="00B77F23">
            <w:pPr>
              <w:widowControl w:val="0"/>
              <w:jc w:val="right"/>
              <w:rPr>
                <w:rFonts w:ascii="GHEA Grapalat" w:hAnsi="GHEA Grapalat" w:cs="Tahoma"/>
                <w:sz w:val="20"/>
                <w:szCs w:val="20"/>
              </w:rPr>
            </w:pPr>
            <w:r w:rsidRPr="004017CE">
              <w:rPr>
                <w:rFonts w:ascii="GHEA Grapalat" w:hAnsi="GHEA Grapalat"/>
                <w:sz w:val="20"/>
                <w:szCs w:val="20"/>
              </w:rPr>
              <w:t>/____________________/</w:t>
            </w:r>
          </w:p>
          <w:p w:rsidR="00667B03" w:rsidRPr="004017CE" w:rsidRDefault="00667B03" w:rsidP="00B77F23">
            <w:pPr>
              <w:widowControl w:val="0"/>
              <w:ind w:right="983"/>
              <w:jc w:val="right"/>
              <w:rPr>
                <w:rFonts w:ascii="GHEA Grapalat" w:hAnsi="GHEA Grapalat" w:cs="Sylfaen"/>
                <w:sz w:val="20"/>
                <w:szCs w:val="20"/>
                <w:vertAlign w:val="superscript"/>
              </w:rPr>
            </w:pPr>
            <w:r w:rsidRPr="004017CE">
              <w:rPr>
                <w:rFonts w:ascii="GHEA Grapalat" w:hAnsi="GHEA Grapalat"/>
                <w:sz w:val="20"/>
                <w:szCs w:val="20"/>
                <w:vertAlign w:val="superscript"/>
              </w:rPr>
              <w:t>/подпи</w:t>
            </w:r>
          </w:p>
        </w:tc>
      </w:tr>
      <w:tr w:rsidR="00667B03" w:rsidRPr="00B138F3" w:rsidTr="00B77F23">
        <w:trPr>
          <w:trHeight w:val="2194"/>
        </w:trPr>
        <w:tc>
          <w:tcPr>
            <w:tcW w:w="5616" w:type="dxa"/>
            <w:tcBorders>
              <w:top w:val="nil"/>
              <w:left w:val="single" w:sz="4" w:space="0" w:color="auto"/>
              <w:bottom w:val="single" w:sz="4" w:space="0" w:color="auto"/>
              <w:right w:val="single" w:sz="4" w:space="0" w:color="auto"/>
            </w:tcBorders>
            <w:noWrap/>
            <w:vAlign w:val="bottom"/>
          </w:tcPr>
          <w:p w:rsidR="00667B03" w:rsidRPr="004017CE" w:rsidRDefault="00667B03" w:rsidP="00B77F23">
            <w:pPr>
              <w:widowControl w:val="0"/>
              <w:tabs>
                <w:tab w:val="left" w:pos="4678"/>
              </w:tabs>
              <w:rPr>
                <w:rFonts w:ascii="GHEA Grapalat" w:hAnsi="GHEA Grapalat" w:cs="Sylfaen"/>
                <w:sz w:val="20"/>
                <w:szCs w:val="20"/>
              </w:rPr>
            </w:pPr>
            <w:r w:rsidRPr="004017CE">
              <w:rPr>
                <w:rFonts w:ascii="GHEA Grapalat" w:hAnsi="GHEA Grapalat"/>
                <w:sz w:val="20"/>
                <w:szCs w:val="20"/>
              </w:rPr>
              <w:t>24.б.</w:t>
            </w:r>
            <w:r w:rsidRPr="004017CE">
              <w:rPr>
                <w:rFonts w:ascii="GHEA Grapalat" w:hAnsi="GHEA Grapalat"/>
                <w:sz w:val="20"/>
                <w:szCs w:val="20"/>
              </w:rPr>
              <w:tab/>
              <w:t>М. П.</w:t>
            </w:r>
          </w:p>
          <w:p w:rsidR="00667B03" w:rsidRPr="004017CE" w:rsidRDefault="00667B03" w:rsidP="00B77F23">
            <w:pPr>
              <w:widowControl w:val="0"/>
              <w:rPr>
                <w:rFonts w:ascii="GHEA Grapalat" w:hAnsi="GHEA Grapalat" w:cs="Sylfaen"/>
                <w:sz w:val="20"/>
                <w:szCs w:val="20"/>
              </w:rPr>
            </w:pPr>
          </w:p>
          <w:p w:rsidR="00667B03" w:rsidRPr="004017CE" w:rsidRDefault="00667B03" w:rsidP="00B77F23">
            <w:pPr>
              <w:widowControl w:val="0"/>
              <w:ind w:right="155"/>
              <w:jc w:val="right"/>
              <w:rPr>
                <w:rFonts w:ascii="GHEA Grapalat" w:hAnsi="GHEA Grapalat" w:cs="Sylfaen"/>
                <w:sz w:val="20"/>
                <w:szCs w:val="20"/>
                <w:lang w:val="en-US"/>
              </w:rPr>
            </w:pPr>
            <w:r w:rsidRPr="004017C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7B03" w:rsidRPr="004017CE" w:rsidRDefault="00667B03" w:rsidP="00B77F23">
            <w:pPr>
              <w:widowControl w:val="0"/>
              <w:tabs>
                <w:tab w:val="left" w:pos="4554"/>
              </w:tabs>
              <w:rPr>
                <w:rFonts w:ascii="GHEA Grapalat" w:hAnsi="GHEA Grapalat" w:cs="Sylfaen"/>
                <w:sz w:val="20"/>
                <w:szCs w:val="20"/>
              </w:rPr>
            </w:pPr>
            <w:r w:rsidRPr="004017CE">
              <w:rPr>
                <w:rFonts w:ascii="GHEA Grapalat" w:hAnsi="GHEA Grapalat"/>
                <w:sz w:val="20"/>
                <w:szCs w:val="20"/>
              </w:rPr>
              <w:t>23.б.</w:t>
            </w:r>
            <w:r w:rsidRPr="004017CE">
              <w:rPr>
                <w:rFonts w:ascii="GHEA Grapalat" w:hAnsi="GHEA Grapalat"/>
                <w:sz w:val="20"/>
                <w:szCs w:val="20"/>
              </w:rPr>
              <w:tab/>
              <w:t>М. П.</w:t>
            </w:r>
          </w:p>
          <w:p w:rsidR="00667B03" w:rsidRPr="004017CE" w:rsidRDefault="00667B03" w:rsidP="00B77F23">
            <w:pPr>
              <w:widowControl w:val="0"/>
              <w:rPr>
                <w:rFonts w:ascii="GHEA Grapalat" w:hAnsi="GHEA Grapalat"/>
                <w:sz w:val="20"/>
                <w:szCs w:val="20"/>
              </w:rPr>
            </w:pPr>
          </w:p>
          <w:p w:rsidR="00667B03" w:rsidRPr="004017CE" w:rsidRDefault="00667B03" w:rsidP="00B77F23">
            <w:pPr>
              <w:widowControl w:val="0"/>
              <w:jc w:val="right"/>
              <w:rPr>
                <w:rFonts w:ascii="GHEA Grapalat" w:hAnsi="GHEA Grapalat" w:cs="Sylfaen"/>
                <w:sz w:val="20"/>
                <w:szCs w:val="20"/>
              </w:rPr>
            </w:pPr>
            <w:r w:rsidRPr="004017CE">
              <w:rPr>
                <w:rFonts w:ascii="GHEA Grapalat" w:hAnsi="GHEA Grapalat"/>
                <w:sz w:val="20"/>
                <w:szCs w:val="20"/>
              </w:rPr>
              <w:t>23.в Дата исполнения: "___" ___ 20___г.</w:t>
            </w:r>
          </w:p>
        </w:tc>
      </w:tr>
    </w:tbl>
    <w:p w:rsidR="00CD1352" w:rsidRDefault="00CD1352" w:rsidP="00CD1352">
      <w:pPr>
        <w:widowControl w:val="0"/>
        <w:spacing w:after="160"/>
        <w:ind w:right="4250"/>
        <w:jc w:val="center"/>
        <w:rPr>
          <w:rFonts w:ascii="GHEA Grapalat" w:hAnsi="GHEA Grapalat"/>
          <w:vertAlign w:val="superscript"/>
        </w:rPr>
      </w:pPr>
    </w:p>
    <w:p w:rsidR="00CD1352" w:rsidRPr="00CD1352" w:rsidRDefault="00CD1352" w:rsidP="00CD1352">
      <w:pPr>
        <w:widowControl w:val="0"/>
        <w:spacing w:after="160"/>
        <w:ind w:right="4250"/>
        <w:jc w:val="center"/>
        <w:rPr>
          <w:rFonts w:ascii="GHEA Grapalat" w:hAnsi="GHEA Grapalat"/>
          <w:vertAlign w:val="superscript"/>
        </w:rPr>
      </w:pPr>
    </w:p>
    <w:p w:rsidR="004017CE" w:rsidRDefault="004017CE" w:rsidP="004017CE">
      <w:pPr>
        <w:widowControl w:val="0"/>
        <w:tabs>
          <w:tab w:val="left" w:pos="1134"/>
        </w:tabs>
        <w:spacing w:after="160"/>
        <w:jc w:val="both"/>
        <w:rPr>
          <w:rFonts w:ascii="GHEA Grapalat" w:hAnsi="GHEA Grapalat"/>
          <w:sz w:val="20"/>
          <w:szCs w:val="20"/>
        </w:rPr>
      </w:pPr>
    </w:p>
    <w:p w:rsidR="00667B03" w:rsidRDefault="00667B03" w:rsidP="004017CE">
      <w:pPr>
        <w:widowControl w:val="0"/>
        <w:tabs>
          <w:tab w:val="left" w:pos="1134"/>
        </w:tabs>
        <w:spacing w:after="160"/>
        <w:jc w:val="both"/>
        <w:rPr>
          <w:rFonts w:ascii="GHEA Grapalat" w:hAnsi="GHEA Grapalat"/>
          <w:sz w:val="20"/>
          <w:szCs w:val="20"/>
        </w:rPr>
      </w:pPr>
    </w:p>
    <w:p w:rsidR="00667B03" w:rsidRDefault="00667B03" w:rsidP="004017CE">
      <w:pPr>
        <w:widowControl w:val="0"/>
        <w:tabs>
          <w:tab w:val="left" w:pos="1134"/>
        </w:tabs>
        <w:spacing w:after="160"/>
        <w:jc w:val="both"/>
        <w:rPr>
          <w:rFonts w:ascii="GHEA Grapalat" w:hAnsi="GHEA Grapalat"/>
          <w:sz w:val="20"/>
          <w:szCs w:val="20"/>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1D1C" w:rsidRPr="004017CE" w:rsidRDefault="00B2572B" w:rsidP="00B46D58">
      <w:pPr>
        <w:pStyle w:val="BodyTextIndent3"/>
        <w:widowControl w:val="0"/>
        <w:spacing w:line="240" w:lineRule="auto"/>
        <w:jc w:val="right"/>
        <w:rPr>
          <w:rFonts w:ascii="GHEA Grapalat" w:hAnsi="GHEA Grapalat" w:cs="Sylfaen"/>
          <w:b/>
        </w:rPr>
      </w:pPr>
      <w:r w:rsidRPr="004017CE">
        <w:rPr>
          <w:rFonts w:ascii="GHEA Grapalat" w:hAnsi="GHEA Grapalat"/>
          <w:b/>
        </w:rPr>
        <w:lastRenderedPageBreak/>
        <w:t xml:space="preserve">Приложение № </w:t>
      </w:r>
      <w:r w:rsidR="004A51CE" w:rsidRPr="004017CE">
        <w:rPr>
          <w:rFonts w:ascii="GHEA Grapalat" w:hAnsi="GHEA Grapalat"/>
          <w:b/>
        </w:rPr>
        <w:t>6</w:t>
      </w:r>
    </w:p>
    <w:p w:rsidR="00071D1C" w:rsidRPr="004017CE" w:rsidRDefault="00071D1C" w:rsidP="00B46D58">
      <w:pPr>
        <w:pStyle w:val="BodyTextIndent3"/>
        <w:widowControl w:val="0"/>
        <w:spacing w:line="240" w:lineRule="auto"/>
        <w:jc w:val="right"/>
        <w:rPr>
          <w:rFonts w:ascii="GHEA Grapalat" w:hAnsi="GHEA Grapalat" w:cs="Sylfaen"/>
          <w:b/>
        </w:rPr>
      </w:pPr>
      <w:r w:rsidRPr="004017CE">
        <w:rPr>
          <w:rFonts w:ascii="GHEA Grapalat" w:hAnsi="GHEA Grapalat"/>
          <w:b/>
        </w:rPr>
        <w:t xml:space="preserve">к Приглашению на </w:t>
      </w:r>
      <w:r w:rsidR="004017CE">
        <w:rPr>
          <w:rFonts w:ascii="GHEA Grapalat" w:hAnsi="GHEA Grapalat"/>
          <w:b/>
        </w:rPr>
        <w:t xml:space="preserve">запросе  катировок </w:t>
      </w:r>
      <w:r w:rsidR="008D352C" w:rsidRPr="004017CE">
        <w:rPr>
          <w:rFonts w:ascii="GHEA Grapalat" w:hAnsi="GHEA Grapalat" w:cs="Sylfaen"/>
          <w:b/>
        </w:rPr>
        <w:br/>
      </w:r>
      <w:r w:rsidRPr="004017CE">
        <w:rPr>
          <w:rFonts w:ascii="GHEA Grapalat" w:hAnsi="GHEA Grapalat"/>
          <w:b/>
        </w:rPr>
        <w:t xml:space="preserve">под кодом </w:t>
      </w:r>
      <w:r w:rsidR="00DA1BE5" w:rsidRPr="00A23493">
        <w:rPr>
          <w:rFonts w:ascii="GHEA Grapalat" w:hAnsi="GHEA Grapalat"/>
          <w:b/>
        </w:rPr>
        <w:t>AM</w:t>
      </w:r>
      <w:r w:rsidR="00BF75B3">
        <w:rPr>
          <w:rFonts w:ascii="GHEA Grapalat" w:hAnsi="GHEA Grapalat"/>
          <w:b/>
          <w:lang w:val="en-US"/>
        </w:rPr>
        <w:t>G</w:t>
      </w:r>
      <w:r w:rsidR="00DA1BE5" w:rsidRPr="00A23493">
        <w:rPr>
          <w:rFonts w:ascii="GHEA Grapalat" w:hAnsi="GHEA Grapalat"/>
          <w:b/>
          <w:lang w:val="hy-AM"/>
        </w:rPr>
        <w:t>H</w:t>
      </w:r>
      <w:r w:rsidR="00DA1BE5" w:rsidRPr="00A23493">
        <w:rPr>
          <w:rFonts w:ascii="GHEA Grapalat" w:hAnsi="GHEA Grapalat"/>
          <w:b/>
        </w:rPr>
        <w:t>MD-</w:t>
      </w:r>
      <w:r w:rsidR="00DA1BE5" w:rsidRPr="00A23493">
        <w:rPr>
          <w:rFonts w:ascii="GHEA Grapalat" w:hAnsi="GHEA Grapalat"/>
          <w:b/>
          <w:lang w:val="en-AU"/>
        </w:rPr>
        <w:t>GHAPDZB</w:t>
      </w:r>
      <w:r w:rsidR="00DA1BE5" w:rsidRPr="00A23493">
        <w:rPr>
          <w:rFonts w:ascii="GHEA Grapalat" w:hAnsi="GHEA Grapalat"/>
          <w:b/>
        </w:rPr>
        <w:t>-2</w:t>
      </w:r>
      <w:r w:rsidR="00881536">
        <w:rPr>
          <w:rFonts w:ascii="GHEA Grapalat" w:hAnsi="GHEA Grapalat"/>
          <w:b/>
        </w:rPr>
        <w:t>2</w:t>
      </w:r>
      <w:r w:rsidR="00DA1BE5" w:rsidRPr="00A23493">
        <w:rPr>
          <w:rFonts w:ascii="GHEA Grapalat" w:hAnsi="GHEA Grapalat"/>
          <w:b/>
        </w:rPr>
        <w:t>/</w:t>
      </w:r>
      <w:r w:rsidR="00667B03">
        <w:rPr>
          <w:rFonts w:ascii="GHEA Grapalat" w:hAnsi="GHEA Grapalat"/>
          <w:b/>
        </w:rPr>
        <w:t>2</w:t>
      </w:r>
    </w:p>
    <w:p w:rsidR="008D352C" w:rsidRPr="004017CE" w:rsidRDefault="008D352C" w:rsidP="00B46D58">
      <w:pPr>
        <w:widowControl w:val="0"/>
        <w:ind w:left="-142" w:firstLine="142"/>
        <w:jc w:val="center"/>
        <w:rPr>
          <w:rFonts w:ascii="GHEA Grapalat" w:hAnsi="GHEA Grapalat"/>
          <w:i/>
          <w:sz w:val="20"/>
          <w:szCs w:val="20"/>
        </w:rPr>
      </w:pPr>
    </w:p>
    <w:p w:rsidR="00071D1C" w:rsidRPr="004017CE" w:rsidRDefault="00071D1C" w:rsidP="00B46D58">
      <w:pPr>
        <w:widowControl w:val="0"/>
        <w:ind w:left="-142" w:firstLine="142"/>
        <w:jc w:val="center"/>
        <w:rPr>
          <w:rFonts w:ascii="GHEA Grapalat" w:hAnsi="GHEA Grapalat"/>
          <w:b/>
          <w:sz w:val="20"/>
          <w:szCs w:val="20"/>
        </w:rPr>
      </w:pPr>
      <w:r w:rsidRPr="004017CE">
        <w:rPr>
          <w:rFonts w:ascii="GHEA Grapalat" w:hAnsi="GHEA Grapalat"/>
          <w:b/>
          <w:sz w:val="20"/>
          <w:szCs w:val="20"/>
        </w:rPr>
        <w:t xml:space="preserve">ДОГОВОР </w:t>
      </w:r>
    </w:p>
    <w:p w:rsidR="00071D1C" w:rsidRPr="004017CE" w:rsidRDefault="00071D1C" w:rsidP="00B46D58">
      <w:pPr>
        <w:widowControl w:val="0"/>
        <w:spacing w:after="160"/>
        <w:ind w:left="-142" w:firstLine="142"/>
        <w:jc w:val="center"/>
        <w:rPr>
          <w:rFonts w:ascii="GHEA Grapalat" w:hAnsi="GHEA Grapalat" w:cs="Times Armenian"/>
          <w:b/>
          <w:sz w:val="20"/>
          <w:szCs w:val="20"/>
        </w:rPr>
      </w:pPr>
      <w:r w:rsidRPr="004017CE">
        <w:rPr>
          <w:rFonts w:ascii="GHEA Grapalat" w:hAnsi="GHEA Grapalat"/>
          <w:b/>
          <w:sz w:val="20"/>
          <w:szCs w:val="20"/>
        </w:rPr>
        <w:t>ПОСТАВК</w:t>
      </w:r>
      <w:r w:rsidR="00F15CED" w:rsidRPr="004017CE">
        <w:rPr>
          <w:rFonts w:ascii="GHEA Grapalat" w:hAnsi="GHEA Grapalat"/>
          <w:b/>
          <w:sz w:val="20"/>
          <w:szCs w:val="20"/>
        </w:rPr>
        <w:t xml:space="preserve">И ТОВАРА ДЛЯ НУЖД </w:t>
      </w:r>
      <w:r w:rsidR="004017CE">
        <w:rPr>
          <w:rFonts w:ascii="GHEA Grapalat" w:hAnsi="GHEA Grapalat"/>
          <w:b/>
          <w:sz w:val="20"/>
          <w:szCs w:val="20"/>
        </w:rPr>
        <w:t xml:space="preserve"> </w:t>
      </w:r>
      <w:r w:rsidR="009B2A17" w:rsidRPr="001C56F7">
        <w:rPr>
          <w:rFonts w:ascii="GHEA Grapalat" w:hAnsi="GHEA Grapalat"/>
          <w:b/>
          <w:sz w:val="20"/>
          <w:szCs w:val="20"/>
        </w:rPr>
        <w:t xml:space="preserve">СРЕДНАЯ ШКОЛА </w:t>
      </w:r>
      <w:r w:rsidR="009B2A17" w:rsidRPr="00390EBE">
        <w:rPr>
          <w:rFonts w:ascii="GHEA Grapalat" w:hAnsi="GHEA Grapalat"/>
          <w:b/>
          <w:sz w:val="20"/>
          <w:szCs w:val="20"/>
        </w:rPr>
        <w:t xml:space="preserve"> </w:t>
      </w:r>
      <w:r w:rsidR="00BF75B3">
        <w:rPr>
          <w:rFonts w:ascii="GHEA Grapalat" w:hAnsi="GHEA Grapalat"/>
          <w:b/>
          <w:sz w:val="20"/>
          <w:szCs w:val="20"/>
        </w:rPr>
        <w:t>ИМЕНИ Н МАНАСЕРЯНА О ГЕТАЗАТ</w:t>
      </w:r>
      <w:r w:rsidR="007F13C6">
        <w:rPr>
          <w:rFonts w:ascii="GHEA Grapalat" w:hAnsi="GHEA Grapalat"/>
          <w:b/>
          <w:sz w:val="20"/>
          <w:szCs w:val="20"/>
        </w:rPr>
        <w:t xml:space="preserve"> </w:t>
      </w:r>
      <w:r w:rsidR="009B2A17">
        <w:rPr>
          <w:rFonts w:ascii="GHEA Grapalat" w:hAnsi="GHEA Grapalat"/>
          <w:b/>
          <w:sz w:val="20"/>
          <w:szCs w:val="20"/>
        </w:rPr>
        <w:t xml:space="preserve"> </w:t>
      </w:r>
      <w:r w:rsidR="009B2A17" w:rsidRPr="00390EBE">
        <w:rPr>
          <w:rFonts w:ascii="GHEA Grapalat" w:hAnsi="GHEA Grapalat"/>
          <w:b/>
          <w:sz w:val="20"/>
          <w:szCs w:val="20"/>
        </w:rPr>
        <w:t xml:space="preserve"> </w:t>
      </w:r>
      <w:r w:rsidR="009B2A17" w:rsidRPr="001C56F7">
        <w:rPr>
          <w:rFonts w:ascii="GHEA Grapalat" w:hAnsi="GHEA Grapalat"/>
          <w:b/>
          <w:sz w:val="20"/>
          <w:szCs w:val="20"/>
        </w:rPr>
        <w:t xml:space="preserve">ГНКО АРАРАТСКАЯ </w:t>
      </w:r>
      <w:r w:rsidR="009B2A17" w:rsidRPr="00017DE8">
        <w:rPr>
          <w:rFonts w:ascii="GHEA Grapalat" w:hAnsi="GHEA Grapalat"/>
          <w:b/>
          <w:sz w:val="20"/>
          <w:szCs w:val="20"/>
        </w:rPr>
        <w:t>ОБЛАСТ</w:t>
      </w:r>
      <w:r w:rsidR="009B2A17" w:rsidRPr="00F11A44">
        <w:rPr>
          <w:rFonts w:ascii="GHEA Grapalat" w:hAnsi="GHEA Grapalat"/>
          <w:b/>
          <w:sz w:val="20"/>
          <w:szCs w:val="20"/>
        </w:rPr>
        <w:t>Ь</w:t>
      </w:r>
      <w:r w:rsidR="009B2A17" w:rsidRPr="001C56F7">
        <w:rPr>
          <w:rFonts w:ascii="GHEA Grapalat" w:hAnsi="GHEA Grapalat"/>
          <w:b/>
          <w:sz w:val="20"/>
          <w:szCs w:val="20"/>
        </w:rPr>
        <w:t xml:space="preserve"> РА</w:t>
      </w:r>
    </w:p>
    <w:p w:rsidR="00071D1C" w:rsidRPr="004017CE" w:rsidRDefault="00071D1C" w:rsidP="004017CE">
      <w:pPr>
        <w:widowControl w:val="0"/>
        <w:spacing w:after="160"/>
        <w:ind w:left="-142" w:firstLine="142"/>
        <w:jc w:val="center"/>
        <w:rPr>
          <w:rFonts w:ascii="GHEA Grapalat" w:hAnsi="GHEA Grapalat"/>
          <w:b/>
          <w:sz w:val="20"/>
          <w:szCs w:val="20"/>
          <w:u w:val="single"/>
        </w:rPr>
      </w:pPr>
      <w:r w:rsidRPr="004017CE">
        <w:rPr>
          <w:rFonts w:ascii="GHEA Grapalat" w:hAnsi="GHEA Grapalat"/>
          <w:b/>
          <w:sz w:val="20"/>
          <w:szCs w:val="20"/>
        </w:rPr>
        <w:t xml:space="preserve">№ </w:t>
      </w:r>
      <w:r w:rsidR="00DA1BE5" w:rsidRPr="00A23493">
        <w:rPr>
          <w:rFonts w:ascii="GHEA Grapalat" w:hAnsi="GHEA Grapalat"/>
          <w:b/>
          <w:sz w:val="20"/>
          <w:szCs w:val="20"/>
        </w:rPr>
        <w:t>AM</w:t>
      </w:r>
      <w:r w:rsidR="00BF75B3">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4017CE" w:rsidTr="00F15CED">
        <w:tc>
          <w:tcPr>
            <w:tcW w:w="4643" w:type="dxa"/>
          </w:tcPr>
          <w:p w:rsidR="00F15CED" w:rsidRPr="004017CE" w:rsidRDefault="00F83E0A" w:rsidP="00DA1BE5">
            <w:pPr>
              <w:widowControl w:val="0"/>
              <w:spacing w:after="160"/>
              <w:rPr>
                <w:rFonts w:ascii="GHEA Grapalat" w:hAnsi="GHEA Grapalat" w:cs="Sylfaen"/>
                <w:sz w:val="20"/>
                <w:szCs w:val="20"/>
                <w:lang w:val="en-US"/>
              </w:rPr>
            </w:pPr>
            <w:r w:rsidRPr="004017CE">
              <w:rPr>
                <w:rFonts w:ascii="GHEA Grapalat" w:hAnsi="GHEA Grapalat"/>
                <w:sz w:val="20"/>
                <w:szCs w:val="20"/>
                <w:lang w:val="en-US"/>
              </w:rPr>
              <w:tab/>
            </w:r>
            <w:r w:rsidR="009B2A17">
              <w:rPr>
                <w:rFonts w:ascii="GHEA Grapalat" w:hAnsi="GHEA Grapalat"/>
                <w:sz w:val="20"/>
                <w:szCs w:val="20"/>
              </w:rPr>
              <w:t xml:space="preserve"> </w:t>
            </w:r>
          </w:p>
        </w:tc>
        <w:tc>
          <w:tcPr>
            <w:tcW w:w="4643" w:type="dxa"/>
          </w:tcPr>
          <w:p w:rsidR="00F15CED" w:rsidRPr="004017CE" w:rsidRDefault="00F15CED" w:rsidP="00B46D58">
            <w:pPr>
              <w:widowControl w:val="0"/>
              <w:spacing w:after="160"/>
              <w:jc w:val="right"/>
              <w:rPr>
                <w:rFonts w:ascii="GHEA Grapalat" w:hAnsi="GHEA Grapalat" w:cs="Sylfaen"/>
                <w:sz w:val="20"/>
                <w:szCs w:val="20"/>
                <w:lang w:val="en-US"/>
              </w:rPr>
            </w:pPr>
            <w:r w:rsidRPr="004017CE">
              <w:rPr>
                <w:rFonts w:ascii="GHEA Grapalat" w:hAnsi="GHEA Grapalat"/>
                <w:sz w:val="20"/>
                <w:szCs w:val="20"/>
              </w:rPr>
              <w:t>"</w:t>
            </w:r>
            <w:r w:rsidR="00F83E0A" w:rsidRPr="004017CE">
              <w:rPr>
                <w:rFonts w:ascii="GHEA Grapalat" w:hAnsi="GHEA Grapalat"/>
                <w:sz w:val="20"/>
                <w:szCs w:val="20"/>
                <w:lang w:val="en-US"/>
              </w:rPr>
              <w:tab/>
            </w:r>
            <w:r w:rsidRPr="004017CE">
              <w:rPr>
                <w:rFonts w:ascii="GHEA Grapalat" w:hAnsi="GHEA Grapalat"/>
                <w:sz w:val="20"/>
                <w:szCs w:val="20"/>
              </w:rPr>
              <w:t xml:space="preserve">" </w:t>
            </w:r>
            <w:r w:rsidR="00F83E0A" w:rsidRPr="004017CE">
              <w:rPr>
                <w:rFonts w:ascii="GHEA Grapalat" w:hAnsi="GHEA Grapalat"/>
                <w:sz w:val="20"/>
                <w:szCs w:val="20"/>
                <w:lang w:val="en-US"/>
              </w:rPr>
              <w:tab/>
            </w:r>
            <w:r w:rsidRPr="004017CE">
              <w:rPr>
                <w:rFonts w:ascii="GHEA Grapalat" w:hAnsi="GHEA Grapalat"/>
                <w:sz w:val="20"/>
                <w:szCs w:val="20"/>
                <w:lang w:val="en-US"/>
              </w:rPr>
              <w:t xml:space="preserve"> </w:t>
            </w:r>
            <w:r w:rsidRPr="004017CE">
              <w:rPr>
                <w:rFonts w:ascii="GHEA Grapalat" w:hAnsi="GHEA Grapalat"/>
                <w:sz w:val="20"/>
                <w:szCs w:val="20"/>
              </w:rPr>
              <w:t>20</w:t>
            </w:r>
            <w:r w:rsidR="00F83E0A" w:rsidRPr="004017CE">
              <w:rPr>
                <w:rFonts w:ascii="GHEA Grapalat" w:hAnsi="GHEA Grapalat"/>
                <w:sz w:val="20"/>
                <w:szCs w:val="20"/>
                <w:lang w:val="en-US"/>
              </w:rPr>
              <w:tab/>
            </w:r>
            <w:r w:rsidRPr="004017CE">
              <w:rPr>
                <w:rFonts w:ascii="GHEA Grapalat" w:hAnsi="GHEA Grapalat"/>
                <w:sz w:val="20"/>
                <w:szCs w:val="20"/>
              </w:rPr>
              <w:t>г.</w:t>
            </w:r>
          </w:p>
        </w:tc>
      </w:tr>
    </w:tbl>
    <w:p w:rsidR="009B2A17" w:rsidRPr="001C56F7" w:rsidRDefault="009B2A17" w:rsidP="009B2A17">
      <w:pPr>
        <w:widowControl w:val="0"/>
        <w:spacing w:after="160"/>
        <w:jc w:val="both"/>
        <w:rPr>
          <w:rFonts w:ascii="GHEA Grapalat" w:hAnsi="GHEA Grapalat"/>
          <w:sz w:val="20"/>
          <w:szCs w:val="20"/>
        </w:rPr>
      </w:pPr>
      <w:r w:rsidRPr="00390EBE">
        <w:rPr>
          <w:rFonts w:ascii="GHEA Grapalat" w:hAnsi="GHEA Grapalat"/>
          <w:i/>
          <w:sz w:val="20"/>
          <w:szCs w:val="20"/>
          <w:lang w:eastAsia="en-US" w:bidi="ar-SA"/>
        </w:rPr>
        <w:t xml:space="preserve">Средняя школа </w:t>
      </w:r>
      <w:r w:rsidR="00BF75B3">
        <w:rPr>
          <w:rFonts w:ascii="GHEA Grapalat" w:hAnsi="GHEA Grapalat"/>
          <w:i/>
          <w:sz w:val="20"/>
          <w:szCs w:val="20"/>
          <w:lang w:eastAsia="en-US" w:bidi="ar-SA"/>
        </w:rPr>
        <w:t xml:space="preserve">имени Н Манасеряна о Гетазат </w:t>
      </w:r>
      <w:r w:rsidR="007F13C6">
        <w:rPr>
          <w:rFonts w:ascii="GHEA Grapalat" w:hAnsi="GHEA Grapalat"/>
          <w:i/>
          <w:sz w:val="20"/>
          <w:szCs w:val="20"/>
          <w:lang w:eastAsia="en-US" w:bidi="ar-SA"/>
        </w:rPr>
        <w:t xml:space="preserve"> </w:t>
      </w:r>
      <w:r>
        <w:rPr>
          <w:rFonts w:ascii="GHEA Grapalat" w:hAnsi="GHEA Grapalat"/>
          <w:b/>
          <w:i/>
          <w:sz w:val="20"/>
          <w:szCs w:val="20"/>
        </w:rPr>
        <w:t xml:space="preserve"> </w:t>
      </w:r>
      <w:r w:rsidRPr="00390EBE">
        <w:rPr>
          <w:rFonts w:ascii="GHEA Grapalat" w:hAnsi="GHEA Grapalat"/>
          <w:i/>
          <w:sz w:val="20"/>
          <w:szCs w:val="20"/>
          <w:lang w:eastAsia="en-US" w:bidi="ar-SA"/>
        </w:rPr>
        <w:t>» ГНКО Араратского область,</w:t>
      </w:r>
      <w:r w:rsidRPr="001C56F7">
        <w:rPr>
          <w:rFonts w:ascii="GHEA Grapalat" w:hAnsi="GHEA Grapalat"/>
          <w:i/>
          <w:sz w:val="20"/>
          <w:szCs w:val="20"/>
          <w:lang w:eastAsia="en-US" w:bidi="ar-SA"/>
        </w:rPr>
        <w:t xml:space="preserve">  РА</w:t>
      </w:r>
      <w:r w:rsidRPr="001C56F7">
        <w:rPr>
          <w:rFonts w:ascii="GHEA Grapalat" w:hAnsi="GHEA Grapalat"/>
          <w:i/>
          <w:sz w:val="20"/>
          <w:szCs w:val="20"/>
        </w:rPr>
        <w:t xml:space="preserve">,, в лице директора </w:t>
      </w:r>
      <w:r w:rsidR="007F13C6">
        <w:rPr>
          <w:rFonts w:ascii="GHEA Grapalat" w:hAnsi="GHEA Grapalat"/>
          <w:i/>
          <w:sz w:val="20"/>
          <w:szCs w:val="20"/>
        </w:rPr>
        <w:t xml:space="preserve">  </w:t>
      </w:r>
      <w:r w:rsidR="00BF75B3">
        <w:rPr>
          <w:rFonts w:ascii="GHEA Grapalat" w:hAnsi="GHEA Grapalat"/>
          <w:i/>
          <w:sz w:val="20"/>
          <w:szCs w:val="20"/>
        </w:rPr>
        <w:t xml:space="preserve">Л </w:t>
      </w:r>
      <w:r w:rsidR="007F13C6">
        <w:rPr>
          <w:rFonts w:ascii="GHEA Grapalat" w:hAnsi="GHEA Grapalat"/>
          <w:i/>
          <w:sz w:val="20"/>
          <w:szCs w:val="20"/>
        </w:rPr>
        <w:t xml:space="preserve"> </w:t>
      </w:r>
      <w:r>
        <w:rPr>
          <w:rFonts w:ascii="GHEA Grapalat" w:hAnsi="GHEA Grapalat"/>
          <w:i/>
          <w:sz w:val="20"/>
          <w:szCs w:val="20"/>
        </w:rPr>
        <w:t xml:space="preserve"> </w:t>
      </w:r>
      <w:r w:rsidR="00BF75B3">
        <w:rPr>
          <w:rFonts w:ascii="GHEA Grapalat" w:hAnsi="GHEA Grapalat"/>
          <w:i/>
          <w:sz w:val="20"/>
          <w:szCs w:val="20"/>
        </w:rPr>
        <w:t>Гехамяна</w:t>
      </w:r>
      <w:r w:rsidRPr="001C56F7">
        <w:rPr>
          <w:rFonts w:ascii="GHEA Grapalat" w:hAnsi="GHEA Grapalat"/>
          <w:i/>
          <w:sz w:val="20"/>
          <w:szCs w:val="20"/>
        </w:rPr>
        <w:t xml:space="preserve">, действующего </w:t>
      </w:r>
      <w:r>
        <w:rPr>
          <w:rFonts w:ascii="GHEA Grapalat" w:hAnsi="GHEA Grapalat"/>
          <w:i/>
          <w:sz w:val="20"/>
          <w:szCs w:val="20"/>
        </w:rPr>
        <w:t>на основании устава ______</w:t>
      </w:r>
      <w:r w:rsidRPr="001C56F7">
        <w:rPr>
          <w:rFonts w:ascii="GHEA Grapalat" w:hAnsi="GHEA Grapalat"/>
          <w:i/>
          <w:sz w:val="20"/>
          <w:szCs w:val="20"/>
        </w:rPr>
        <w:t>_, далее — "Покупатель", с одн</w:t>
      </w:r>
      <w:r>
        <w:rPr>
          <w:rFonts w:ascii="GHEA Grapalat" w:hAnsi="GHEA Grapalat"/>
          <w:i/>
          <w:sz w:val="20"/>
          <w:szCs w:val="20"/>
        </w:rPr>
        <w:t>ой стороны, и _______</w:t>
      </w:r>
      <w:r w:rsidRPr="001C56F7">
        <w:rPr>
          <w:rFonts w:ascii="GHEA Grapalat" w:hAnsi="GHEA Grapalat"/>
          <w:i/>
          <w:sz w:val="20"/>
          <w:szCs w:val="20"/>
        </w:rPr>
        <w:t>, в лиц</w:t>
      </w:r>
      <w:r>
        <w:rPr>
          <w:rFonts w:ascii="GHEA Grapalat" w:hAnsi="GHEA Grapalat"/>
          <w:i/>
          <w:sz w:val="20"/>
          <w:szCs w:val="20"/>
        </w:rPr>
        <w:t>е директора ______</w:t>
      </w:r>
      <w:r w:rsidRPr="001C56F7">
        <w:rPr>
          <w:rFonts w:ascii="GHEA Grapalat" w:hAnsi="GHEA Grapalat"/>
          <w:i/>
          <w:sz w:val="20"/>
          <w:szCs w:val="20"/>
        </w:rPr>
        <w:t>_, действующего на основани</w:t>
      </w:r>
      <w:r>
        <w:rPr>
          <w:rFonts w:ascii="GHEA Grapalat" w:hAnsi="GHEA Grapalat"/>
          <w:i/>
          <w:sz w:val="20"/>
          <w:szCs w:val="20"/>
        </w:rPr>
        <w:t>и устава _____</w:t>
      </w:r>
      <w:r w:rsidRPr="001C56F7">
        <w:rPr>
          <w:rFonts w:ascii="GHEA Grapalat" w:hAnsi="GHEA Grapalat"/>
          <w:i/>
          <w:sz w:val="20"/>
          <w:szCs w:val="20"/>
        </w:rPr>
        <w:t>, далее — "Продавец", с другой стороны, заключили настоящий Договор о следующем</w:t>
      </w:r>
      <w:r w:rsidRPr="001C56F7">
        <w:rPr>
          <w:rFonts w:ascii="GHEA Grapalat" w:hAnsi="GHEA Grapalat"/>
          <w:sz w:val="20"/>
          <w:szCs w:val="20"/>
        </w:rPr>
        <w:t>.</w:t>
      </w:r>
    </w:p>
    <w:p w:rsidR="00071D1C" w:rsidRPr="004017CE" w:rsidRDefault="00071D1C" w:rsidP="00B46D58">
      <w:pPr>
        <w:widowControl w:val="0"/>
        <w:spacing w:after="160"/>
        <w:jc w:val="center"/>
        <w:rPr>
          <w:rFonts w:ascii="GHEA Grapalat" w:hAnsi="GHEA Grapalat" w:cs="Times Armenian"/>
          <w:b/>
          <w:sz w:val="20"/>
          <w:szCs w:val="20"/>
        </w:rPr>
      </w:pPr>
      <w:r w:rsidRPr="004017CE">
        <w:rPr>
          <w:rFonts w:ascii="GHEA Grapalat" w:hAnsi="GHEA Grapalat"/>
          <w:b/>
          <w:sz w:val="20"/>
          <w:szCs w:val="20"/>
        </w:rPr>
        <w:t>1. ПРЕДМЕТ ДОГОВОРА</w:t>
      </w:r>
    </w:p>
    <w:p w:rsidR="00071D1C" w:rsidRPr="004017CE" w:rsidRDefault="00071D1C" w:rsidP="004017CE">
      <w:pPr>
        <w:widowControl w:val="0"/>
        <w:tabs>
          <w:tab w:val="left" w:pos="1134"/>
        </w:tabs>
        <w:spacing w:after="160"/>
        <w:jc w:val="both"/>
        <w:rPr>
          <w:rFonts w:ascii="GHEA Grapalat" w:hAnsi="GHEA Grapalat" w:cs="Times Armenian"/>
          <w:sz w:val="20"/>
          <w:szCs w:val="20"/>
        </w:rPr>
      </w:pPr>
      <w:r w:rsidRPr="004017CE">
        <w:rPr>
          <w:rFonts w:ascii="GHEA Grapalat" w:hAnsi="GHEA Grapalat"/>
          <w:sz w:val="20"/>
          <w:szCs w:val="20"/>
        </w:rPr>
        <w:t>1.1.</w:t>
      </w:r>
      <w:r w:rsidRPr="004017CE">
        <w:rPr>
          <w:rFonts w:ascii="GHEA Grapalat" w:hAnsi="GHEA Grapalat"/>
          <w:spacing w:val="6"/>
          <w:sz w:val="20"/>
          <w:szCs w:val="20"/>
        </w:rPr>
        <w:t>Продавец обязуется в установленном настоящим Договором (далее</w:t>
      </w:r>
      <w:r w:rsidR="00F15CED" w:rsidRPr="004017CE">
        <w:rPr>
          <w:rFonts w:ascii="Courier New" w:hAnsi="Courier New" w:cs="Courier New"/>
          <w:spacing w:val="6"/>
          <w:sz w:val="20"/>
          <w:szCs w:val="20"/>
          <w:lang w:val="en-US"/>
        </w:rPr>
        <w:t> </w:t>
      </w:r>
      <w:r w:rsidRPr="004017CE">
        <w:rPr>
          <w:rFonts w:ascii="GHEA Grapalat" w:hAnsi="GHEA Grapalat"/>
          <w:spacing w:val="6"/>
          <w:sz w:val="20"/>
          <w:szCs w:val="20"/>
        </w:rPr>
        <w:t xml:space="preserve">— договор) </w:t>
      </w:r>
      <w:r w:rsidRPr="004017CE">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017CE" w:rsidRDefault="00071D1C" w:rsidP="00B46D58">
      <w:pPr>
        <w:widowControl w:val="0"/>
        <w:spacing w:after="160"/>
        <w:jc w:val="center"/>
        <w:rPr>
          <w:rFonts w:ascii="GHEA Grapalat" w:hAnsi="GHEA Grapalat"/>
          <w:b/>
          <w:sz w:val="20"/>
          <w:szCs w:val="20"/>
        </w:rPr>
      </w:pPr>
      <w:r w:rsidRPr="004017CE">
        <w:rPr>
          <w:rFonts w:ascii="GHEA Grapalat" w:hAnsi="GHEA Grapalat"/>
          <w:b/>
          <w:sz w:val="20"/>
          <w:szCs w:val="20"/>
        </w:rPr>
        <w:t>2.ПРАВА И ОБЯЗАННОСТИ СТОРОН</w:t>
      </w:r>
    </w:p>
    <w:p w:rsidR="00071D1C" w:rsidRPr="004017CE" w:rsidRDefault="00071D1C" w:rsidP="004017CE">
      <w:pPr>
        <w:widowControl w:val="0"/>
        <w:tabs>
          <w:tab w:val="left" w:pos="1134"/>
        </w:tabs>
        <w:jc w:val="both"/>
        <w:rPr>
          <w:rFonts w:ascii="GHEA Grapalat" w:hAnsi="GHEA Grapalat"/>
          <w:b/>
          <w:sz w:val="20"/>
          <w:szCs w:val="20"/>
        </w:rPr>
      </w:pPr>
      <w:r w:rsidRPr="004017CE">
        <w:rPr>
          <w:rFonts w:ascii="GHEA Grapalat" w:hAnsi="GHEA Grapalat"/>
          <w:b/>
          <w:sz w:val="20"/>
          <w:szCs w:val="20"/>
        </w:rPr>
        <w:t>2.</w:t>
      </w:r>
      <w:r w:rsidR="004017CE">
        <w:rPr>
          <w:rFonts w:ascii="GHEA Grapalat" w:hAnsi="GHEA Grapalat"/>
          <w:b/>
          <w:sz w:val="20"/>
          <w:szCs w:val="20"/>
        </w:rPr>
        <w:t>1.</w:t>
      </w:r>
      <w:r w:rsidRPr="004017CE">
        <w:rPr>
          <w:rFonts w:ascii="GHEA Grapalat" w:hAnsi="GHEA Grapalat"/>
          <w:b/>
          <w:sz w:val="20"/>
          <w:szCs w:val="20"/>
        </w:rPr>
        <w:t>Покупатель имеет право:</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w:t>
      </w:r>
      <w:r w:rsidR="004017CE">
        <w:rPr>
          <w:rFonts w:ascii="GHEA Grapalat" w:hAnsi="GHEA Grapalat"/>
          <w:sz w:val="20"/>
          <w:szCs w:val="20"/>
        </w:rPr>
        <w:t>1.</w:t>
      </w:r>
      <w:r w:rsidRPr="004017CE">
        <w:rPr>
          <w:rFonts w:ascii="GHEA Grapalat" w:hAnsi="GHEA Grapalat"/>
          <w:sz w:val="20"/>
          <w:szCs w:val="20"/>
        </w:rPr>
        <w:t>Отказываться от товара в случае непоставки товара Продавцом в</w:t>
      </w:r>
      <w:r w:rsidR="005250C2" w:rsidRPr="004017CE">
        <w:rPr>
          <w:rFonts w:ascii="Courier New" w:hAnsi="Courier New" w:cs="Courier New"/>
          <w:sz w:val="20"/>
          <w:szCs w:val="20"/>
          <w:lang w:val="en-US"/>
        </w:rPr>
        <w:t> </w:t>
      </w:r>
      <w:r w:rsidRPr="004017CE">
        <w:rPr>
          <w:rFonts w:ascii="GHEA Grapalat" w:hAnsi="GHEA Grapalat"/>
          <w:sz w:val="20"/>
          <w:szCs w:val="20"/>
        </w:rPr>
        <w:t>установленный договором срок, если сроки поставки были нарушены более чем на ______</w:t>
      </w:r>
      <w:r w:rsidR="00F15CED" w:rsidRPr="004017CE">
        <w:rPr>
          <w:rFonts w:ascii="GHEA Grapalat" w:hAnsi="GHEA Grapalat"/>
          <w:sz w:val="20"/>
          <w:szCs w:val="20"/>
        </w:rPr>
        <w:t>__________</w:t>
      </w:r>
      <w:r w:rsidR="00EC165E" w:rsidRPr="004017CE">
        <w:rPr>
          <w:rFonts w:ascii="GHEA Grapalat" w:hAnsi="GHEA Grapalat"/>
          <w:sz w:val="20"/>
          <w:szCs w:val="20"/>
        </w:rPr>
        <w:t>__</w:t>
      </w:r>
      <w:r w:rsidR="00F15CED" w:rsidRPr="004017CE">
        <w:rPr>
          <w:rFonts w:ascii="GHEA Grapalat" w:hAnsi="GHEA Grapalat"/>
          <w:sz w:val="20"/>
          <w:szCs w:val="20"/>
        </w:rPr>
        <w:t>__</w:t>
      </w:r>
      <w:r w:rsidRPr="004017CE">
        <w:rPr>
          <w:rFonts w:ascii="GHEA Grapalat" w:hAnsi="GHEA Grapalat"/>
          <w:sz w:val="20"/>
          <w:szCs w:val="20"/>
        </w:rPr>
        <w:t>__ дней.</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w:t>
      </w:r>
      <w:r w:rsidR="004017CE">
        <w:rPr>
          <w:rFonts w:ascii="GHEA Grapalat" w:hAnsi="GHEA Grapalat"/>
          <w:sz w:val="20"/>
          <w:szCs w:val="20"/>
        </w:rPr>
        <w:t>2.</w:t>
      </w:r>
      <w:r w:rsidRPr="004017C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в)отказываться от исполнения договора и требовать возврата уплаченной за товар суммы.</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w:t>
      </w:r>
      <w:r w:rsidR="004017CE">
        <w:rPr>
          <w:rFonts w:ascii="GHEA Grapalat" w:hAnsi="GHEA Grapalat"/>
          <w:sz w:val="20"/>
          <w:szCs w:val="20"/>
        </w:rPr>
        <w:t>3.</w:t>
      </w:r>
      <w:r w:rsidRPr="004017CE">
        <w:rPr>
          <w:rFonts w:ascii="GHEA Grapalat" w:hAnsi="GHEA Grapalat"/>
          <w:sz w:val="20"/>
          <w:szCs w:val="20"/>
        </w:rPr>
        <w:t xml:space="preserve">Если передан товар в количестве меньше оговоренного в договоре, то: </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а)требовать восполнения недопереданного количества</w:t>
      </w:r>
      <w:r w:rsidR="00AA7117" w:rsidRPr="004017CE">
        <w:rPr>
          <w:rFonts w:ascii="GHEA Grapalat" w:hAnsi="GHEA Grapalat"/>
          <w:sz w:val="20"/>
          <w:szCs w:val="20"/>
        </w:rPr>
        <w:t xml:space="preserve"> </w:t>
      </w:r>
      <w:r w:rsidRPr="004017CE">
        <w:rPr>
          <w:rFonts w:ascii="GHEA Grapalat" w:hAnsi="GHEA Grapalat"/>
          <w:sz w:val="20"/>
          <w:szCs w:val="20"/>
        </w:rPr>
        <w:t>товара;</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2.1.4</w:t>
      </w:r>
      <w:r w:rsidR="004017CE">
        <w:rPr>
          <w:rFonts w:ascii="GHEA Grapalat" w:hAnsi="GHEA Grapalat"/>
          <w:sz w:val="20"/>
          <w:szCs w:val="20"/>
        </w:rPr>
        <w:t>.</w:t>
      </w:r>
      <w:r w:rsidRPr="004017CE">
        <w:rPr>
          <w:rFonts w:ascii="GHEA Grapalat" w:hAnsi="GHEA Grapalat"/>
          <w:sz w:val="20"/>
          <w:szCs w:val="20"/>
        </w:rPr>
        <w:t>Если передан товар с нарушением условия его вида, по своему усмотрению:</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017CE">
        <w:rPr>
          <w:rFonts w:ascii="Courier New" w:hAnsi="Courier New" w:cs="Courier New"/>
          <w:sz w:val="20"/>
          <w:szCs w:val="20"/>
          <w:lang w:val="en-US"/>
        </w:rPr>
        <w:t> </w:t>
      </w:r>
      <w:r w:rsidRPr="004017CE">
        <w:rPr>
          <w:rFonts w:ascii="GHEA Grapalat" w:hAnsi="GHEA Grapalat"/>
          <w:sz w:val="20"/>
          <w:szCs w:val="20"/>
        </w:rPr>
        <w:t>виду.</w:t>
      </w:r>
    </w:p>
    <w:p w:rsidR="009E45F3"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w:t>
      </w:r>
      <w:r w:rsidR="004017CE">
        <w:rPr>
          <w:rFonts w:ascii="GHEA Grapalat" w:hAnsi="GHEA Grapalat"/>
          <w:sz w:val="20"/>
          <w:szCs w:val="20"/>
        </w:rPr>
        <w:t>5.</w:t>
      </w:r>
      <w:r w:rsidRPr="004017C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w:t>
      </w:r>
      <w:r w:rsidR="004017CE">
        <w:rPr>
          <w:rFonts w:ascii="GHEA Grapalat" w:hAnsi="GHEA Grapalat"/>
          <w:sz w:val="20"/>
          <w:szCs w:val="20"/>
        </w:rPr>
        <w:t>6.</w:t>
      </w:r>
      <w:r w:rsidRPr="004017CE">
        <w:rPr>
          <w:rFonts w:ascii="GHEA Grapalat" w:hAnsi="GHEA Grapalat"/>
          <w:sz w:val="20"/>
          <w:szCs w:val="20"/>
        </w:rPr>
        <w:t>Требовать у Продавца возмещения убытков, если Покупатель в</w:t>
      </w:r>
      <w:r w:rsidR="005250C2" w:rsidRPr="004017CE">
        <w:rPr>
          <w:rFonts w:ascii="Courier New" w:hAnsi="Courier New" w:cs="Courier New"/>
          <w:sz w:val="20"/>
          <w:szCs w:val="20"/>
          <w:lang w:val="en-US"/>
        </w:rPr>
        <w:t> </w:t>
      </w:r>
      <w:r w:rsidRPr="004017C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w:t>
      </w:r>
      <w:r w:rsidR="004017CE">
        <w:rPr>
          <w:rFonts w:ascii="GHEA Grapalat" w:hAnsi="GHEA Grapalat"/>
          <w:sz w:val="20"/>
          <w:szCs w:val="20"/>
        </w:rPr>
        <w:t>7.</w:t>
      </w:r>
      <w:r w:rsidRPr="004017C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2.1.7.</w:t>
      </w:r>
      <w:r w:rsidR="004017CE">
        <w:rPr>
          <w:rFonts w:ascii="GHEA Grapalat" w:hAnsi="GHEA Grapalat"/>
          <w:sz w:val="20"/>
          <w:szCs w:val="20"/>
        </w:rPr>
        <w:t>1.</w:t>
      </w:r>
      <w:r w:rsidRPr="004017CE">
        <w:rPr>
          <w:rFonts w:ascii="GHEA Grapalat" w:hAnsi="GHEA Grapalat"/>
          <w:sz w:val="20"/>
          <w:szCs w:val="20"/>
        </w:rPr>
        <w:t>Нарушение договора Продавцом считается существенным, если:</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4017CE" w:rsidRDefault="00071D1C" w:rsidP="004017CE">
      <w:pPr>
        <w:widowControl w:val="0"/>
        <w:tabs>
          <w:tab w:val="left" w:pos="1134"/>
        </w:tabs>
        <w:jc w:val="both"/>
        <w:rPr>
          <w:rFonts w:ascii="GHEA Grapalat" w:hAnsi="GHEA Grapalat"/>
          <w:sz w:val="20"/>
          <w:szCs w:val="20"/>
        </w:rPr>
      </w:pPr>
      <w:r w:rsidRPr="004017CE">
        <w:rPr>
          <w:rFonts w:ascii="GHEA Grapalat" w:hAnsi="GHEA Grapalat"/>
          <w:sz w:val="20"/>
          <w:szCs w:val="20"/>
        </w:rPr>
        <w:t>б)сроки поставки товара нарушены более чем на ____</w:t>
      </w:r>
      <w:r w:rsidR="00786A78" w:rsidRPr="004017CE">
        <w:rPr>
          <w:rFonts w:ascii="GHEA Grapalat" w:hAnsi="GHEA Grapalat"/>
          <w:sz w:val="20"/>
          <w:szCs w:val="20"/>
        </w:rPr>
        <w:t>_________</w:t>
      </w:r>
      <w:r w:rsidRPr="004017CE">
        <w:rPr>
          <w:rFonts w:ascii="GHEA Grapalat" w:hAnsi="GHEA Grapalat"/>
          <w:sz w:val="20"/>
          <w:szCs w:val="20"/>
        </w:rPr>
        <w:t>___ дней;</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2.1.</w:t>
      </w:r>
      <w:r w:rsidR="004017CE">
        <w:rPr>
          <w:rFonts w:ascii="GHEA Grapalat" w:hAnsi="GHEA Grapalat"/>
          <w:sz w:val="20"/>
          <w:szCs w:val="20"/>
        </w:rPr>
        <w:t>8.</w:t>
      </w:r>
      <w:r w:rsidRPr="004017CE">
        <w:rPr>
          <w:rFonts w:ascii="GHEA Grapalat" w:hAnsi="GHEA Grapalat"/>
          <w:sz w:val="20"/>
          <w:szCs w:val="20"/>
        </w:rPr>
        <w:t>Осматривать товар и незамедлительно уведомлять Продавца о</w:t>
      </w:r>
      <w:r w:rsidR="005250C2" w:rsidRPr="004017CE">
        <w:rPr>
          <w:rFonts w:ascii="Courier New" w:hAnsi="Courier New" w:cs="Courier New"/>
          <w:sz w:val="20"/>
          <w:szCs w:val="20"/>
          <w:lang w:val="en-US"/>
        </w:rPr>
        <w:t> </w:t>
      </w:r>
      <w:r w:rsidRPr="004017CE">
        <w:rPr>
          <w:rFonts w:ascii="GHEA Grapalat" w:hAnsi="GHEA Grapalat"/>
          <w:sz w:val="20"/>
          <w:szCs w:val="20"/>
        </w:rPr>
        <w:t>выявленных дефектах.</w:t>
      </w:r>
    </w:p>
    <w:p w:rsidR="00071D1C" w:rsidRPr="004017CE" w:rsidRDefault="00071D1C" w:rsidP="004017CE">
      <w:pPr>
        <w:widowControl w:val="0"/>
        <w:tabs>
          <w:tab w:val="left" w:pos="1134"/>
        </w:tabs>
        <w:jc w:val="both"/>
        <w:rPr>
          <w:rFonts w:ascii="GHEA Grapalat" w:hAnsi="GHEA Grapalat"/>
          <w:b/>
          <w:sz w:val="20"/>
          <w:szCs w:val="20"/>
        </w:rPr>
      </w:pPr>
      <w:r w:rsidRPr="004017CE">
        <w:rPr>
          <w:rFonts w:ascii="GHEA Grapalat" w:hAnsi="GHEA Grapalat"/>
          <w:b/>
          <w:sz w:val="20"/>
          <w:szCs w:val="20"/>
        </w:rPr>
        <w:t>2.</w:t>
      </w:r>
      <w:r w:rsidR="004017CE">
        <w:rPr>
          <w:rFonts w:ascii="GHEA Grapalat" w:hAnsi="GHEA Grapalat"/>
          <w:b/>
          <w:sz w:val="20"/>
          <w:szCs w:val="20"/>
        </w:rPr>
        <w:t>2.</w:t>
      </w:r>
      <w:r w:rsidRPr="004017CE">
        <w:rPr>
          <w:rFonts w:ascii="GHEA Grapalat" w:hAnsi="GHEA Grapalat"/>
          <w:b/>
          <w:sz w:val="20"/>
          <w:szCs w:val="20"/>
        </w:rPr>
        <w:t>Покупатель обязан:</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2.2.</w:t>
      </w:r>
      <w:r w:rsidR="004017CE">
        <w:rPr>
          <w:rFonts w:ascii="GHEA Grapalat" w:hAnsi="GHEA Grapalat"/>
          <w:sz w:val="20"/>
          <w:szCs w:val="20"/>
        </w:rPr>
        <w:t>1.</w:t>
      </w:r>
      <w:r w:rsidRPr="004017CE">
        <w:rPr>
          <w:rFonts w:ascii="GHEA Grapalat" w:hAnsi="GHEA Grapalat"/>
          <w:sz w:val="20"/>
          <w:szCs w:val="20"/>
        </w:rPr>
        <w:t xml:space="preserve">Выполнять все необходимые действия, обеспечивающие прием товара, поставленного в соответствии с </w:t>
      </w:r>
      <w:r w:rsidRPr="004017CE">
        <w:rPr>
          <w:rFonts w:ascii="GHEA Grapalat" w:hAnsi="GHEA Grapalat"/>
          <w:sz w:val="20"/>
          <w:szCs w:val="20"/>
        </w:rPr>
        <w:lastRenderedPageBreak/>
        <w:t>договором.</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2.2.</w:t>
      </w:r>
      <w:r w:rsidR="004017CE">
        <w:rPr>
          <w:rFonts w:ascii="GHEA Grapalat" w:hAnsi="GHEA Grapalat"/>
          <w:sz w:val="20"/>
          <w:szCs w:val="20"/>
        </w:rPr>
        <w:t>2.</w:t>
      </w:r>
      <w:r w:rsidRPr="004017C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2.2.</w:t>
      </w:r>
      <w:r w:rsidR="004017CE">
        <w:rPr>
          <w:rFonts w:ascii="GHEA Grapalat" w:hAnsi="GHEA Grapalat"/>
          <w:sz w:val="20"/>
          <w:szCs w:val="20"/>
        </w:rPr>
        <w:t>3.</w:t>
      </w:r>
      <w:r w:rsidRPr="004017C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2.2.</w:t>
      </w:r>
      <w:r w:rsidR="004017CE">
        <w:rPr>
          <w:rFonts w:ascii="GHEA Grapalat" w:hAnsi="GHEA Grapalat"/>
          <w:sz w:val="20"/>
          <w:szCs w:val="20"/>
        </w:rPr>
        <w:t>4.</w:t>
      </w:r>
      <w:r w:rsidRPr="004017C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2.2.</w:t>
      </w:r>
      <w:r w:rsidR="004017CE">
        <w:rPr>
          <w:rFonts w:ascii="GHEA Grapalat" w:hAnsi="GHEA Grapalat"/>
          <w:sz w:val="20"/>
          <w:szCs w:val="20"/>
        </w:rPr>
        <w:t>5.</w:t>
      </w:r>
      <w:r w:rsidRPr="004017C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017CE" w:rsidRDefault="00071D1C" w:rsidP="004017CE">
      <w:pPr>
        <w:widowControl w:val="0"/>
        <w:tabs>
          <w:tab w:val="left" w:pos="1276"/>
        </w:tabs>
        <w:jc w:val="both"/>
        <w:rPr>
          <w:rFonts w:ascii="GHEA Grapalat" w:hAnsi="GHEA Grapalat"/>
          <w:b/>
          <w:sz w:val="20"/>
          <w:szCs w:val="20"/>
        </w:rPr>
      </w:pPr>
      <w:r w:rsidRPr="004017CE">
        <w:rPr>
          <w:rFonts w:ascii="GHEA Grapalat" w:hAnsi="GHEA Grapalat"/>
          <w:b/>
          <w:sz w:val="20"/>
          <w:szCs w:val="20"/>
        </w:rPr>
        <w:t>2.</w:t>
      </w:r>
      <w:r w:rsidR="004017CE">
        <w:rPr>
          <w:rFonts w:ascii="GHEA Grapalat" w:hAnsi="GHEA Grapalat"/>
          <w:b/>
          <w:sz w:val="20"/>
          <w:szCs w:val="20"/>
        </w:rPr>
        <w:t>3.</w:t>
      </w:r>
      <w:r w:rsidRPr="004017CE">
        <w:rPr>
          <w:rFonts w:ascii="GHEA Grapalat" w:hAnsi="GHEA Grapalat"/>
          <w:b/>
          <w:sz w:val="20"/>
          <w:szCs w:val="20"/>
        </w:rPr>
        <w:t>Продавец имеет право:</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2.3.</w:t>
      </w:r>
      <w:r w:rsidR="004017CE">
        <w:rPr>
          <w:rFonts w:ascii="GHEA Grapalat" w:hAnsi="GHEA Grapalat"/>
          <w:sz w:val="20"/>
          <w:szCs w:val="20"/>
        </w:rPr>
        <w:t>1.</w:t>
      </w:r>
      <w:r w:rsidRPr="004017C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2.3.</w:t>
      </w:r>
      <w:r w:rsidR="004017CE">
        <w:rPr>
          <w:rFonts w:ascii="GHEA Grapalat" w:hAnsi="GHEA Grapalat"/>
          <w:sz w:val="20"/>
          <w:szCs w:val="20"/>
        </w:rPr>
        <w:t>2.</w:t>
      </w:r>
      <w:r w:rsidRPr="004017C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2.3.</w:t>
      </w:r>
      <w:r w:rsidR="004017CE">
        <w:rPr>
          <w:rFonts w:ascii="GHEA Grapalat" w:hAnsi="GHEA Grapalat"/>
          <w:sz w:val="20"/>
          <w:szCs w:val="20"/>
        </w:rPr>
        <w:t>3.</w:t>
      </w:r>
      <w:r w:rsidRPr="004017C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017CE" w:rsidRDefault="00071D1C" w:rsidP="004017CE">
      <w:pPr>
        <w:widowControl w:val="0"/>
        <w:tabs>
          <w:tab w:val="left" w:pos="1560"/>
        </w:tabs>
        <w:jc w:val="both"/>
        <w:rPr>
          <w:rFonts w:ascii="GHEA Grapalat" w:hAnsi="GHEA Grapalat"/>
          <w:sz w:val="20"/>
          <w:szCs w:val="20"/>
        </w:rPr>
      </w:pPr>
      <w:r w:rsidRPr="004017CE">
        <w:rPr>
          <w:rFonts w:ascii="GHEA Grapalat" w:hAnsi="GHEA Grapalat"/>
          <w:sz w:val="20"/>
          <w:szCs w:val="20"/>
        </w:rPr>
        <w:t>2.3.3.</w:t>
      </w:r>
      <w:r w:rsidR="004017CE">
        <w:rPr>
          <w:rFonts w:ascii="GHEA Grapalat" w:hAnsi="GHEA Grapalat"/>
          <w:sz w:val="20"/>
          <w:szCs w:val="20"/>
        </w:rPr>
        <w:t>1.</w:t>
      </w:r>
      <w:r w:rsidRPr="004017C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2.3.</w:t>
      </w:r>
      <w:r w:rsidR="004017CE">
        <w:rPr>
          <w:rFonts w:ascii="GHEA Grapalat" w:hAnsi="GHEA Grapalat"/>
          <w:sz w:val="20"/>
          <w:szCs w:val="20"/>
        </w:rPr>
        <w:t>4.</w:t>
      </w:r>
      <w:r w:rsidRPr="004017CE">
        <w:rPr>
          <w:rFonts w:ascii="GHEA Grapalat" w:hAnsi="GHEA Grapalat"/>
          <w:sz w:val="20"/>
          <w:szCs w:val="20"/>
        </w:rPr>
        <w:t>Досрочно поставля</w:t>
      </w:r>
      <w:r w:rsidR="00C45B20" w:rsidRPr="004017CE">
        <w:rPr>
          <w:rFonts w:ascii="GHEA Grapalat" w:hAnsi="GHEA Grapalat"/>
          <w:sz w:val="20"/>
          <w:szCs w:val="20"/>
        </w:rPr>
        <w:t>ть товар с согласия Покупателя.</w:t>
      </w:r>
    </w:p>
    <w:p w:rsidR="00071D1C" w:rsidRPr="004017CE" w:rsidRDefault="00071D1C" w:rsidP="004017CE">
      <w:pPr>
        <w:widowControl w:val="0"/>
        <w:tabs>
          <w:tab w:val="left" w:pos="1134"/>
        </w:tabs>
        <w:jc w:val="both"/>
        <w:rPr>
          <w:rFonts w:ascii="GHEA Grapalat" w:hAnsi="GHEA Grapalat"/>
          <w:b/>
          <w:sz w:val="20"/>
          <w:szCs w:val="20"/>
        </w:rPr>
      </w:pPr>
      <w:r w:rsidRPr="004017CE">
        <w:rPr>
          <w:rFonts w:ascii="GHEA Grapalat" w:hAnsi="GHEA Grapalat"/>
          <w:b/>
          <w:sz w:val="20"/>
          <w:szCs w:val="20"/>
        </w:rPr>
        <w:t>2.</w:t>
      </w:r>
      <w:r w:rsidR="004017CE">
        <w:rPr>
          <w:rFonts w:ascii="GHEA Grapalat" w:hAnsi="GHEA Grapalat"/>
          <w:b/>
          <w:sz w:val="20"/>
          <w:szCs w:val="20"/>
        </w:rPr>
        <w:t>4.</w:t>
      </w:r>
      <w:r w:rsidRPr="004017CE">
        <w:rPr>
          <w:rFonts w:ascii="GHEA Grapalat" w:hAnsi="GHEA Grapalat"/>
          <w:b/>
          <w:sz w:val="20"/>
          <w:szCs w:val="20"/>
        </w:rPr>
        <w:t>Продавец обязан:</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w:t>
      </w:r>
      <w:r w:rsidR="004017CE">
        <w:rPr>
          <w:rFonts w:ascii="GHEA Grapalat" w:hAnsi="GHEA Grapalat"/>
          <w:sz w:val="20"/>
          <w:szCs w:val="20"/>
        </w:rPr>
        <w:t>1.</w:t>
      </w:r>
      <w:r w:rsidRPr="004017C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w:t>
      </w:r>
      <w:r w:rsidR="004017CE">
        <w:rPr>
          <w:rFonts w:ascii="GHEA Grapalat" w:hAnsi="GHEA Grapalat"/>
          <w:sz w:val="20"/>
          <w:szCs w:val="20"/>
        </w:rPr>
        <w:t>2.</w:t>
      </w:r>
      <w:r w:rsidRPr="004017C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017CE">
        <w:rPr>
          <w:rFonts w:ascii="GHEA Grapalat" w:hAnsi="GHEA Grapalat"/>
          <w:sz w:val="20"/>
          <w:szCs w:val="20"/>
        </w:rPr>
        <w:t>тановленные Покупателем сроки.</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w:t>
      </w:r>
      <w:r w:rsidR="004017CE">
        <w:rPr>
          <w:rFonts w:ascii="GHEA Grapalat" w:hAnsi="GHEA Grapalat"/>
          <w:sz w:val="20"/>
          <w:szCs w:val="20"/>
        </w:rPr>
        <w:t>3.</w:t>
      </w:r>
      <w:r w:rsidRPr="004017CE">
        <w:rPr>
          <w:rFonts w:ascii="GHEA Grapalat" w:hAnsi="GHEA Grapalat"/>
          <w:sz w:val="20"/>
          <w:szCs w:val="20"/>
        </w:rPr>
        <w:t>Передавать Покупателю товар, свободный от прав третьих лиц.</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w:t>
      </w:r>
      <w:r w:rsidR="004017CE">
        <w:rPr>
          <w:rFonts w:ascii="GHEA Grapalat" w:hAnsi="GHEA Grapalat"/>
          <w:sz w:val="20"/>
          <w:szCs w:val="20"/>
        </w:rPr>
        <w:t>5.</w:t>
      </w:r>
      <w:r w:rsidRPr="004017CE">
        <w:rPr>
          <w:rFonts w:ascii="GHEA Grapalat" w:hAnsi="GHEA Grapalat"/>
          <w:sz w:val="20"/>
          <w:szCs w:val="20"/>
        </w:rPr>
        <w:t>Передавать Покупателю товар предусмотренного</w:t>
      </w:r>
      <w:r w:rsidR="00AA7117" w:rsidRPr="004017CE">
        <w:rPr>
          <w:rFonts w:ascii="GHEA Grapalat" w:hAnsi="GHEA Grapalat"/>
          <w:sz w:val="20"/>
          <w:szCs w:val="20"/>
        </w:rPr>
        <w:t xml:space="preserve"> </w:t>
      </w:r>
      <w:r w:rsidRPr="004017C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w:t>
      </w:r>
      <w:r w:rsidR="004017CE">
        <w:rPr>
          <w:rFonts w:ascii="GHEA Grapalat" w:hAnsi="GHEA Grapalat"/>
          <w:sz w:val="20"/>
          <w:szCs w:val="20"/>
        </w:rPr>
        <w:t>6.</w:t>
      </w:r>
      <w:r w:rsidRPr="004017C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w:t>
      </w:r>
      <w:r w:rsidR="004017CE">
        <w:rPr>
          <w:rFonts w:ascii="GHEA Grapalat" w:hAnsi="GHEA Grapalat"/>
          <w:sz w:val="20"/>
          <w:szCs w:val="20"/>
        </w:rPr>
        <w:t>7.</w:t>
      </w:r>
      <w:r w:rsidRPr="004017C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w:t>
      </w:r>
      <w:r w:rsidR="004017CE">
        <w:rPr>
          <w:rFonts w:ascii="GHEA Grapalat" w:hAnsi="GHEA Grapalat"/>
          <w:sz w:val="20"/>
          <w:szCs w:val="20"/>
        </w:rPr>
        <w:t>8.</w:t>
      </w:r>
      <w:r w:rsidRPr="004017C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w:t>
      </w:r>
      <w:r w:rsidR="004017CE">
        <w:rPr>
          <w:rFonts w:ascii="GHEA Grapalat" w:hAnsi="GHEA Grapalat"/>
          <w:sz w:val="20"/>
          <w:szCs w:val="20"/>
        </w:rPr>
        <w:t>9.</w:t>
      </w:r>
      <w:r w:rsidRPr="004017CE">
        <w:rPr>
          <w:rFonts w:ascii="GHEA Grapalat" w:hAnsi="GHEA Grapalat"/>
          <w:sz w:val="20"/>
          <w:szCs w:val="20"/>
        </w:rPr>
        <w:t>Передавать Покупателю принадлежности товара и соответствующие документы.</w:t>
      </w:r>
    </w:p>
    <w:p w:rsidR="00071D1C" w:rsidRPr="004017CE" w:rsidRDefault="00071D1C" w:rsidP="004017CE">
      <w:pPr>
        <w:widowControl w:val="0"/>
        <w:tabs>
          <w:tab w:val="left" w:pos="1276"/>
        </w:tabs>
        <w:jc w:val="both"/>
        <w:rPr>
          <w:rFonts w:ascii="GHEA Grapalat" w:hAnsi="GHEA Grapalat"/>
          <w:sz w:val="20"/>
          <w:szCs w:val="20"/>
        </w:rPr>
      </w:pPr>
      <w:r w:rsidRPr="004017CE">
        <w:rPr>
          <w:rFonts w:ascii="GHEA Grapalat" w:hAnsi="GHEA Grapalat"/>
          <w:sz w:val="20"/>
          <w:szCs w:val="20"/>
        </w:rPr>
        <w:t>2.4.1</w:t>
      </w:r>
      <w:r w:rsidR="004017CE">
        <w:rPr>
          <w:rFonts w:ascii="GHEA Grapalat" w:hAnsi="GHEA Grapalat"/>
          <w:sz w:val="20"/>
          <w:szCs w:val="20"/>
        </w:rPr>
        <w:t>0.</w:t>
      </w:r>
      <w:r w:rsidRPr="004017C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017CE" w:rsidRDefault="00071D1C" w:rsidP="004017CE">
      <w:pPr>
        <w:widowControl w:val="0"/>
        <w:tabs>
          <w:tab w:val="left" w:pos="1418"/>
        </w:tabs>
        <w:jc w:val="both"/>
        <w:rPr>
          <w:rFonts w:ascii="GHEA Grapalat" w:hAnsi="GHEA Grapalat"/>
          <w:sz w:val="20"/>
          <w:szCs w:val="20"/>
        </w:rPr>
      </w:pPr>
      <w:r w:rsidRPr="004017CE">
        <w:rPr>
          <w:rFonts w:ascii="GHEA Grapalat" w:hAnsi="GHEA Grapalat"/>
          <w:sz w:val="20"/>
          <w:szCs w:val="20"/>
        </w:rPr>
        <w:t>2.4.1</w:t>
      </w:r>
      <w:r w:rsidR="004017CE">
        <w:rPr>
          <w:rFonts w:ascii="GHEA Grapalat" w:hAnsi="GHEA Grapalat"/>
          <w:sz w:val="20"/>
          <w:szCs w:val="20"/>
        </w:rPr>
        <w:t>1.</w:t>
      </w:r>
      <w:r w:rsidR="00011CB9" w:rsidRPr="004017C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017CE" w:rsidRDefault="00071D1C" w:rsidP="00B46D58">
      <w:pPr>
        <w:widowControl w:val="0"/>
        <w:jc w:val="center"/>
        <w:rPr>
          <w:rFonts w:ascii="GHEA Grapalat" w:hAnsi="GHEA Grapalat"/>
          <w:b/>
          <w:sz w:val="20"/>
          <w:szCs w:val="20"/>
        </w:rPr>
      </w:pPr>
      <w:r w:rsidRPr="004017CE">
        <w:rPr>
          <w:rFonts w:ascii="GHEA Grapalat" w:hAnsi="GHEA Grapalat"/>
          <w:b/>
          <w:sz w:val="20"/>
          <w:szCs w:val="20"/>
        </w:rPr>
        <w:t>3. ЦЕНА ДОГОВОРА И ПОРЯДОК ОПЛАТЫ</w:t>
      </w:r>
    </w:p>
    <w:p w:rsidR="00071D1C" w:rsidRPr="004017CE" w:rsidRDefault="00071D1C" w:rsidP="004017CE">
      <w:pPr>
        <w:widowControl w:val="0"/>
        <w:tabs>
          <w:tab w:val="left" w:pos="1134"/>
        </w:tabs>
        <w:spacing w:after="160"/>
        <w:jc w:val="both"/>
        <w:rPr>
          <w:rFonts w:ascii="GHEA Grapalat" w:hAnsi="GHEA Grapalat"/>
          <w:sz w:val="20"/>
          <w:szCs w:val="20"/>
        </w:rPr>
      </w:pPr>
      <w:r w:rsidRPr="004017CE">
        <w:rPr>
          <w:rFonts w:ascii="GHEA Grapalat" w:hAnsi="GHEA Grapalat"/>
          <w:sz w:val="20"/>
          <w:szCs w:val="20"/>
        </w:rPr>
        <w:t>3.</w:t>
      </w:r>
      <w:r w:rsidR="004017CE">
        <w:rPr>
          <w:rFonts w:ascii="GHEA Grapalat" w:hAnsi="GHEA Grapalat"/>
          <w:sz w:val="20"/>
          <w:szCs w:val="20"/>
        </w:rPr>
        <w:t>1.</w:t>
      </w:r>
      <w:r w:rsidRPr="004017CE">
        <w:rPr>
          <w:rFonts w:ascii="GHEA Grapalat" w:hAnsi="GHEA Grapalat"/>
          <w:sz w:val="20"/>
          <w:szCs w:val="20"/>
        </w:rPr>
        <w:t>Цена договора составляет ________</w:t>
      </w:r>
      <w:r w:rsidR="00C45B20" w:rsidRPr="004017CE">
        <w:rPr>
          <w:rFonts w:ascii="GHEA Grapalat" w:hAnsi="GHEA Grapalat"/>
          <w:sz w:val="20"/>
          <w:szCs w:val="20"/>
        </w:rPr>
        <w:t>_____</w:t>
      </w:r>
      <w:r w:rsidRPr="004017CE">
        <w:rPr>
          <w:rFonts w:ascii="GHEA Grapalat" w:hAnsi="GHEA Grapalat"/>
          <w:sz w:val="20"/>
          <w:szCs w:val="20"/>
        </w:rPr>
        <w:t>________ драмов Республики Армения, включая НДС</w:t>
      </w:r>
      <w:r w:rsidR="00D043FA" w:rsidRPr="004017CE">
        <w:rPr>
          <w:rStyle w:val="FootnoteReference"/>
          <w:rFonts w:ascii="GHEA Grapalat" w:hAnsi="GHEA Grapalat"/>
          <w:sz w:val="20"/>
          <w:szCs w:val="20"/>
        </w:rPr>
        <w:footnoteReference w:customMarkFollows="1" w:id="10"/>
        <w:t>17</w:t>
      </w:r>
      <w:r w:rsidRPr="004017C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017CE" w:rsidRDefault="00071D1C" w:rsidP="004017CE">
      <w:pPr>
        <w:widowControl w:val="0"/>
        <w:spacing w:after="160"/>
        <w:jc w:val="both"/>
        <w:rPr>
          <w:rFonts w:ascii="GHEA Grapalat" w:hAnsi="GHEA Grapalat" w:cs="Sylfaen"/>
          <w:sz w:val="20"/>
          <w:szCs w:val="20"/>
        </w:rPr>
      </w:pPr>
      <w:r w:rsidRPr="004017C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017CE" w:rsidRDefault="00071D1C" w:rsidP="004017CE">
      <w:pPr>
        <w:widowControl w:val="0"/>
        <w:tabs>
          <w:tab w:val="left" w:pos="1134"/>
        </w:tabs>
        <w:spacing w:after="160"/>
        <w:jc w:val="both"/>
        <w:rPr>
          <w:rFonts w:ascii="GHEA Grapalat" w:hAnsi="GHEA Grapalat"/>
          <w:sz w:val="20"/>
          <w:szCs w:val="20"/>
        </w:rPr>
      </w:pPr>
      <w:r w:rsidRPr="004017CE">
        <w:rPr>
          <w:rFonts w:ascii="GHEA Grapalat" w:hAnsi="GHEA Grapalat"/>
          <w:sz w:val="20"/>
          <w:szCs w:val="20"/>
        </w:rPr>
        <w:t>3.</w:t>
      </w:r>
      <w:r w:rsidR="004017CE">
        <w:rPr>
          <w:rFonts w:ascii="GHEA Grapalat" w:hAnsi="GHEA Grapalat"/>
          <w:sz w:val="20"/>
          <w:szCs w:val="20"/>
        </w:rPr>
        <w:t>3.</w:t>
      </w:r>
      <w:r w:rsidRPr="004017C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017CE">
        <w:rPr>
          <w:rFonts w:ascii="Courier New" w:hAnsi="Courier New" w:cs="Courier New"/>
          <w:sz w:val="20"/>
          <w:szCs w:val="20"/>
          <w:lang w:val="en-US"/>
        </w:rPr>
        <w:t> </w:t>
      </w:r>
      <w:r w:rsidRPr="004017CE">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017CE">
        <w:rPr>
          <w:rFonts w:ascii="Courier New" w:hAnsi="Courier New" w:cs="Courier New"/>
          <w:sz w:val="20"/>
          <w:szCs w:val="20"/>
          <w:lang w:val="en-US"/>
        </w:rPr>
        <w:t> </w:t>
      </w:r>
      <w:r w:rsidRPr="004017C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017CE">
        <w:rPr>
          <w:rFonts w:ascii="Courier New" w:hAnsi="Courier New" w:cs="Courier New"/>
          <w:sz w:val="20"/>
          <w:szCs w:val="20"/>
          <w:lang w:val="en-US"/>
        </w:rPr>
        <w:t> </w:t>
      </w:r>
      <w:r w:rsidRPr="004017CE">
        <w:rPr>
          <w:rFonts w:ascii="GHEA Grapalat" w:hAnsi="GHEA Grapalat"/>
          <w:sz w:val="20"/>
          <w:szCs w:val="20"/>
        </w:rPr>
        <w:t xml:space="preserve">не позднее чем до </w:t>
      </w:r>
      <w:r w:rsidR="000A5316" w:rsidRPr="004017CE">
        <w:rPr>
          <w:rFonts w:ascii="GHEA Grapalat" w:hAnsi="GHEA Grapalat"/>
          <w:sz w:val="20"/>
          <w:szCs w:val="20"/>
        </w:rPr>
        <w:t>3</w:t>
      </w:r>
      <w:r w:rsidRPr="004017CE">
        <w:rPr>
          <w:rFonts w:ascii="GHEA Grapalat" w:hAnsi="GHEA Grapalat"/>
          <w:sz w:val="20"/>
          <w:szCs w:val="20"/>
        </w:rPr>
        <w:t xml:space="preserve">0 декабря данного года. </w:t>
      </w:r>
    </w:p>
    <w:p w:rsidR="00071D1C" w:rsidRPr="004017CE" w:rsidRDefault="00071D1C" w:rsidP="00B46D58">
      <w:pPr>
        <w:widowControl w:val="0"/>
        <w:spacing w:after="160"/>
        <w:ind w:firstLine="720"/>
        <w:jc w:val="both"/>
        <w:rPr>
          <w:rFonts w:ascii="GHEA Grapalat" w:hAnsi="GHEA Grapalat" w:cs="Sylfaen"/>
          <w:i/>
          <w:sz w:val="20"/>
          <w:szCs w:val="20"/>
          <w:u w:val="single"/>
          <w:lang w:val="hy-AM"/>
        </w:rPr>
      </w:pPr>
    </w:p>
    <w:p w:rsidR="00071D1C" w:rsidRPr="004017CE" w:rsidRDefault="00071D1C" w:rsidP="00B46D58">
      <w:pPr>
        <w:widowControl w:val="0"/>
        <w:spacing w:after="160"/>
        <w:jc w:val="center"/>
        <w:rPr>
          <w:rFonts w:ascii="GHEA Grapalat" w:hAnsi="GHEA Grapalat"/>
          <w:b/>
          <w:sz w:val="20"/>
          <w:szCs w:val="20"/>
        </w:rPr>
      </w:pPr>
      <w:r w:rsidRPr="004017CE">
        <w:rPr>
          <w:rFonts w:ascii="GHEA Grapalat" w:hAnsi="GHEA Grapalat"/>
          <w:b/>
          <w:sz w:val="20"/>
          <w:szCs w:val="20"/>
        </w:rPr>
        <w:lastRenderedPageBreak/>
        <w:t>4. КАЧЕСТВО И ГАРАНТИЯ ТОВАРА</w:t>
      </w:r>
    </w:p>
    <w:p w:rsidR="00071D1C" w:rsidRPr="004017CE" w:rsidRDefault="00071D1C"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4.</w:t>
      </w:r>
      <w:r w:rsidR="004A398F">
        <w:rPr>
          <w:rFonts w:ascii="GHEA Grapalat" w:hAnsi="GHEA Grapalat"/>
          <w:sz w:val="20"/>
          <w:szCs w:val="20"/>
        </w:rPr>
        <w:t>1.</w:t>
      </w:r>
      <w:r w:rsidRPr="004017C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Default="00071D1C"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4.</w:t>
      </w:r>
      <w:r w:rsidR="004A398F">
        <w:rPr>
          <w:rFonts w:ascii="GHEA Grapalat" w:hAnsi="GHEA Grapalat"/>
          <w:sz w:val="20"/>
          <w:szCs w:val="20"/>
        </w:rPr>
        <w:t>2.</w:t>
      </w:r>
      <w:r w:rsidRPr="004017CE">
        <w:rPr>
          <w:rFonts w:ascii="GHEA Grapalat" w:hAnsi="GHEA Grapalat"/>
          <w:sz w:val="20"/>
          <w:szCs w:val="20"/>
        </w:rPr>
        <w:t>Для товаров, являющихся основным средством, гарантийным сроком устанавливается _____</w:t>
      </w:r>
      <w:r w:rsidR="004A398F">
        <w:rPr>
          <w:rFonts w:ascii="GHEA Grapalat" w:hAnsi="GHEA Grapalat"/>
          <w:sz w:val="20"/>
          <w:szCs w:val="20"/>
        </w:rPr>
        <w:t>_______</w:t>
      </w:r>
      <w:r w:rsidRPr="004017CE">
        <w:rPr>
          <w:rFonts w:ascii="GHEA Grapalat" w:hAnsi="GHEA Grapalat"/>
          <w:sz w:val="20"/>
          <w:szCs w:val="20"/>
        </w:rPr>
        <w:t>календарных дней со дня, следующего за днем принятия товара Покупателем.</w:t>
      </w:r>
      <w:r w:rsidR="00AA7117" w:rsidRPr="004017CE">
        <w:rPr>
          <w:rFonts w:ascii="GHEA Grapalat" w:hAnsi="GHEA Grapalat"/>
          <w:sz w:val="20"/>
          <w:szCs w:val="20"/>
        </w:rPr>
        <w:t xml:space="preserve"> </w:t>
      </w:r>
      <w:r w:rsidRPr="004017C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017CE">
        <w:rPr>
          <w:rStyle w:val="FootnoteReference"/>
          <w:rFonts w:ascii="GHEA Grapalat" w:hAnsi="GHEA Grapalat"/>
          <w:sz w:val="20"/>
          <w:szCs w:val="20"/>
        </w:rPr>
        <w:footnoteReference w:customMarkFollows="1" w:id="11"/>
        <w:t>19</w:t>
      </w:r>
      <w:r w:rsidRPr="004017CE">
        <w:rPr>
          <w:rFonts w:ascii="GHEA Grapalat" w:hAnsi="GHEA Grapalat"/>
          <w:sz w:val="20"/>
          <w:szCs w:val="20"/>
        </w:rPr>
        <w:t>.</w:t>
      </w:r>
    </w:p>
    <w:p w:rsidR="004A398F" w:rsidRPr="004017CE" w:rsidRDefault="004A398F" w:rsidP="004A398F">
      <w:pPr>
        <w:widowControl w:val="0"/>
        <w:tabs>
          <w:tab w:val="left" w:pos="1134"/>
        </w:tabs>
        <w:jc w:val="both"/>
        <w:rPr>
          <w:rFonts w:ascii="GHEA Grapalat" w:hAnsi="GHEA Grapalat" w:cs="Sylfaen"/>
          <w:sz w:val="20"/>
          <w:szCs w:val="20"/>
        </w:rPr>
      </w:pPr>
    </w:p>
    <w:p w:rsidR="009E45F3" w:rsidRPr="004A398F" w:rsidRDefault="009E45F3" w:rsidP="004A398F">
      <w:pPr>
        <w:pStyle w:val="ListParagraph"/>
        <w:widowControl w:val="0"/>
        <w:numPr>
          <w:ilvl w:val="0"/>
          <w:numId w:val="26"/>
        </w:numPr>
        <w:jc w:val="center"/>
        <w:rPr>
          <w:rFonts w:ascii="GHEA Grapalat" w:hAnsi="GHEA Grapalat"/>
          <w:b/>
          <w:sz w:val="20"/>
          <w:szCs w:val="20"/>
        </w:rPr>
      </w:pPr>
      <w:r w:rsidRPr="004A398F">
        <w:rPr>
          <w:rFonts w:ascii="GHEA Grapalat" w:hAnsi="GHEA Grapalat"/>
          <w:b/>
          <w:sz w:val="20"/>
          <w:szCs w:val="20"/>
        </w:rPr>
        <w:t>ПЕРЕДАЧА И ПРИЕМ ТОВАРА</w:t>
      </w:r>
    </w:p>
    <w:p w:rsidR="004A398F" w:rsidRPr="004A398F" w:rsidRDefault="004A398F" w:rsidP="004A398F">
      <w:pPr>
        <w:pStyle w:val="ListParagraph"/>
        <w:widowControl w:val="0"/>
        <w:rPr>
          <w:rFonts w:ascii="GHEA Grapalat" w:hAnsi="GHEA Grapalat"/>
          <w:b/>
          <w:sz w:val="20"/>
          <w:szCs w:val="20"/>
        </w:rPr>
      </w:pPr>
    </w:p>
    <w:p w:rsidR="009E45F3" w:rsidRPr="004017CE" w:rsidRDefault="009E45F3"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5.</w:t>
      </w:r>
      <w:r w:rsidR="004A398F">
        <w:rPr>
          <w:rFonts w:ascii="GHEA Grapalat" w:hAnsi="GHEA Grapalat"/>
          <w:sz w:val="20"/>
          <w:szCs w:val="20"/>
        </w:rPr>
        <w:t>1.</w:t>
      </w:r>
      <w:r w:rsidRPr="004017C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017CE">
        <w:rPr>
          <w:rFonts w:ascii="GHEA Grapalat" w:hAnsi="GHEA Grapalat"/>
          <w:sz w:val="20"/>
          <w:szCs w:val="20"/>
        </w:rPr>
        <w:t>ием даты составления документа.</w:t>
      </w:r>
    </w:p>
    <w:p w:rsidR="00CE1E11" w:rsidRPr="004017CE" w:rsidRDefault="00CE1E11" w:rsidP="00CE1E11">
      <w:pPr>
        <w:widowControl w:val="0"/>
        <w:ind w:firstLine="567"/>
        <w:jc w:val="both"/>
        <w:rPr>
          <w:rFonts w:ascii="GHEA Grapalat" w:hAnsi="GHEA Grapalat" w:cs="Sylfaen"/>
          <w:sz w:val="20"/>
          <w:szCs w:val="20"/>
        </w:rPr>
      </w:pPr>
      <w:r w:rsidRPr="004017CE">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017CE" w:rsidRDefault="004A398F" w:rsidP="004A398F">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017CE">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017CE" w:rsidRDefault="004A398F" w:rsidP="004A398F">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4017CE">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4017CE" w:rsidRDefault="004A398F" w:rsidP="004A398F">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4017CE">
        <w:rPr>
          <w:rFonts w:ascii="GHEA Grapalat" w:hAnsi="GHEA Grapalat"/>
          <w:sz w:val="20"/>
          <w:szCs w:val="20"/>
        </w:rPr>
        <w:t>в отношении Продавца применяет меры ответственности, предусмотренные договором.</w:t>
      </w:r>
    </w:p>
    <w:p w:rsidR="00371CF8" w:rsidRPr="004017CE" w:rsidRDefault="00CB1211"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5</w:t>
      </w:r>
      <w:r w:rsidR="009123CA" w:rsidRPr="004017CE">
        <w:rPr>
          <w:rFonts w:ascii="GHEA Grapalat" w:hAnsi="GHEA Grapalat"/>
          <w:sz w:val="20"/>
          <w:szCs w:val="20"/>
        </w:rPr>
        <w:t>.</w:t>
      </w:r>
      <w:r w:rsidR="004A398F">
        <w:rPr>
          <w:rFonts w:ascii="GHEA Grapalat" w:hAnsi="GHEA Grapalat"/>
          <w:sz w:val="20"/>
          <w:szCs w:val="20"/>
        </w:rPr>
        <w:t>3.</w:t>
      </w:r>
      <w:r w:rsidR="00371CF8" w:rsidRPr="004017CE">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017CE" w:rsidRDefault="004A398F" w:rsidP="004A398F">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017CE">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017CE" w:rsidRDefault="00BE5F44" w:rsidP="00B46D58">
      <w:pPr>
        <w:widowControl w:val="0"/>
        <w:tabs>
          <w:tab w:val="left" w:pos="1134"/>
        </w:tabs>
        <w:ind w:firstLine="567"/>
        <w:jc w:val="both"/>
        <w:rPr>
          <w:rFonts w:ascii="GHEA Grapalat" w:hAnsi="GHEA Grapalat"/>
          <w:sz w:val="20"/>
          <w:szCs w:val="20"/>
        </w:rPr>
      </w:pPr>
    </w:p>
    <w:p w:rsidR="009123CA" w:rsidRPr="004017CE" w:rsidRDefault="009123CA" w:rsidP="00B46D58">
      <w:pPr>
        <w:widowControl w:val="0"/>
        <w:spacing w:after="160"/>
        <w:jc w:val="center"/>
        <w:rPr>
          <w:rFonts w:ascii="GHEA Grapalat" w:hAnsi="GHEA Grapalat"/>
          <w:b/>
          <w:sz w:val="20"/>
          <w:szCs w:val="20"/>
        </w:rPr>
      </w:pPr>
      <w:r w:rsidRPr="004017CE">
        <w:rPr>
          <w:rFonts w:ascii="GHEA Grapalat" w:hAnsi="GHEA Grapalat"/>
          <w:b/>
          <w:sz w:val="20"/>
          <w:szCs w:val="20"/>
        </w:rPr>
        <w:t>6. ОТВЕТСТВЕННОСТЬ СТОРОН</w:t>
      </w:r>
    </w:p>
    <w:p w:rsidR="009123CA" w:rsidRPr="004017CE" w:rsidRDefault="009123CA"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6.</w:t>
      </w:r>
      <w:r w:rsidR="004A398F">
        <w:rPr>
          <w:rFonts w:ascii="GHEA Grapalat" w:hAnsi="GHEA Grapalat"/>
          <w:sz w:val="20"/>
          <w:szCs w:val="20"/>
        </w:rPr>
        <w:t>1.</w:t>
      </w:r>
      <w:r w:rsidRPr="004017C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017CE" w:rsidRDefault="009123CA"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6.</w:t>
      </w:r>
      <w:r w:rsidR="004A398F">
        <w:rPr>
          <w:rFonts w:ascii="GHEA Grapalat" w:hAnsi="GHEA Grapalat"/>
          <w:sz w:val="20"/>
          <w:szCs w:val="20"/>
        </w:rPr>
        <w:t>2.</w:t>
      </w:r>
      <w:r w:rsidRPr="004017C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017CE">
        <w:rPr>
          <w:rFonts w:ascii="GHEA Grapalat" w:hAnsi="GHEA Grapalat"/>
          <w:sz w:val="20"/>
          <w:szCs w:val="20"/>
        </w:rPr>
        <w:t xml:space="preserve"> рабочий</w:t>
      </w:r>
      <w:r w:rsidRPr="004017C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017CE" w:rsidRDefault="009123CA"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6.</w:t>
      </w:r>
      <w:r w:rsidR="004A398F">
        <w:rPr>
          <w:rFonts w:ascii="GHEA Grapalat" w:hAnsi="GHEA Grapalat"/>
          <w:sz w:val="20"/>
          <w:szCs w:val="20"/>
        </w:rPr>
        <w:t>3.</w:t>
      </w:r>
      <w:r w:rsidRPr="004017CE">
        <w:rPr>
          <w:rFonts w:ascii="GHEA Grapalat" w:hAnsi="GHEA Grapalat"/>
          <w:sz w:val="20"/>
          <w:szCs w:val="20"/>
        </w:rPr>
        <w:t>В каждом случае поставки товара, не соответствующего указанной в</w:t>
      </w:r>
      <w:r w:rsidR="00D52566" w:rsidRPr="004017CE">
        <w:rPr>
          <w:rFonts w:ascii="Courier New" w:hAnsi="Courier New" w:cs="Courier New"/>
          <w:sz w:val="20"/>
          <w:szCs w:val="20"/>
          <w:lang w:val="en-US"/>
        </w:rPr>
        <w:t> </w:t>
      </w:r>
      <w:r w:rsidRPr="004017CE">
        <w:rPr>
          <w:rFonts w:ascii="GHEA Grapalat" w:hAnsi="GHEA Grapalat"/>
          <w:sz w:val="20"/>
          <w:szCs w:val="20"/>
        </w:rPr>
        <w:t>пункте 1.</w:t>
      </w:r>
      <w:r w:rsidR="009D71F8" w:rsidRPr="004017CE">
        <w:rPr>
          <w:rFonts w:ascii="GHEA Grapalat" w:hAnsi="GHEA Grapalat"/>
          <w:sz w:val="20"/>
          <w:szCs w:val="20"/>
        </w:rPr>
        <w:t>1.</w:t>
      </w:r>
      <w:r w:rsidR="009D71F8" w:rsidRPr="004017CE">
        <w:rPr>
          <w:rFonts w:ascii="GHEA Grapalat" w:hAnsi="GHEA Grapalat"/>
          <w:sz w:val="20"/>
          <w:szCs w:val="20"/>
        </w:rPr>
        <w:tab/>
      </w:r>
      <w:r w:rsidRPr="004017C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017CE">
        <w:rPr>
          <w:rStyle w:val="FootnoteReference"/>
          <w:rFonts w:ascii="GHEA Grapalat" w:hAnsi="GHEA Grapalat"/>
          <w:sz w:val="20"/>
          <w:szCs w:val="20"/>
        </w:rPr>
        <w:footnoteReference w:customMarkFollows="1" w:id="12"/>
        <w:t>20</w:t>
      </w:r>
      <w:r w:rsidRPr="004017CE">
        <w:rPr>
          <w:rFonts w:ascii="GHEA Grapalat" w:hAnsi="GHEA Grapalat"/>
          <w:sz w:val="20"/>
          <w:szCs w:val="20"/>
        </w:rPr>
        <w:t>.</w:t>
      </w:r>
      <w:r w:rsidR="00DF0BD2" w:rsidRPr="004017CE">
        <w:rPr>
          <w:rFonts w:ascii="GHEA Grapalat" w:hAnsi="GHEA Grapalat"/>
          <w:sz w:val="20"/>
          <w:szCs w:val="20"/>
        </w:rPr>
        <w:t xml:space="preserve"> При этом</w:t>
      </w:r>
      <w:r w:rsidR="00DF0BD2" w:rsidRPr="004017CE">
        <w:rPr>
          <w:rFonts w:ascii="GHEA Grapalat" w:hAnsi="GHEA Grapalat"/>
          <w:sz w:val="20"/>
          <w:szCs w:val="20"/>
          <w:lang w:val="hy-AM"/>
        </w:rPr>
        <w:t>,</w:t>
      </w:r>
      <w:r w:rsidR="00DF0BD2" w:rsidRPr="004017C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017CE" w:rsidRDefault="0094684E"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6.</w:t>
      </w:r>
      <w:r w:rsidR="004A398F">
        <w:rPr>
          <w:rFonts w:ascii="GHEA Grapalat" w:hAnsi="GHEA Grapalat"/>
          <w:sz w:val="20"/>
          <w:szCs w:val="20"/>
        </w:rPr>
        <w:t>4.</w:t>
      </w:r>
      <w:r w:rsidRPr="004017CE">
        <w:rPr>
          <w:rFonts w:ascii="GHEA Grapalat" w:hAnsi="GHEA Grapalat"/>
          <w:sz w:val="20"/>
          <w:szCs w:val="20"/>
        </w:rPr>
        <w:t>Предусмотренные пунктами 6.2 и 6.3 договора пеня и штраф исчисляю</w:t>
      </w:r>
      <w:r w:rsidR="004A398F">
        <w:rPr>
          <w:rFonts w:ascii="GHEA Grapalat" w:hAnsi="GHEA Grapalat"/>
          <w:sz w:val="20"/>
          <w:szCs w:val="20"/>
        </w:rPr>
        <w:t>тся и зачитываются вместе с сум</w:t>
      </w:r>
      <w:r w:rsidRPr="004017CE">
        <w:rPr>
          <w:rFonts w:ascii="GHEA Grapalat" w:hAnsi="GHEA Grapalat"/>
          <w:sz w:val="20"/>
          <w:szCs w:val="20"/>
        </w:rPr>
        <w:t>ами, подлежащими уплате Продавцу.</w:t>
      </w:r>
    </w:p>
    <w:p w:rsidR="0094684E" w:rsidRPr="004017CE" w:rsidRDefault="0094684E"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6.</w:t>
      </w:r>
      <w:r w:rsidR="004A398F">
        <w:rPr>
          <w:rFonts w:ascii="GHEA Grapalat" w:hAnsi="GHEA Grapalat"/>
          <w:sz w:val="20"/>
          <w:szCs w:val="20"/>
        </w:rPr>
        <w:t>5.</w:t>
      </w:r>
      <w:r w:rsidRPr="004017C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017CE">
        <w:rPr>
          <w:rFonts w:ascii="GHEA Grapalat" w:hAnsi="GHEA Grapalat"/>
          <w:sz w:val="20"/>
          <w:szCs w:val="20"/>
        </w:rPr>
        <w:t xml:space="preserve">рабочий </w:t>
      </w:r>
      <w:r w:rsidRPr="004017C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017CE" w:rsidRDefault="0094684E"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6.</w:t>
      </w:r>
      <w:r w:rsidR="004A398F">
        <w:rPr>
          <w:rFonts w:ascii="GHEA Grapalat" w:hAnsi="GHEA Grapalat"/>
          <w:sz w:val="20"/>
          <w:szCs w:val="20"/>
        </w:rPr>
        <w:t>6.</w:t>
      </w:r>
      <w:r w:rsidRPr="004017C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017CE" w:rsidRDefault="00BE5525" w:rsidP="004A398F">
      <w:pPr>
        <w:widowControl w:val="0"/>
        <w:tabs>
          <w:tab w:val="left" w:pos="1134"/>
        </w:tabs>
        <w:spacing w:after="160"/>
        <w:jc w:val="both"/>
        <w:rPr>
          <w:rFonts w:ascii="GHEA Grapalat" w:hAnsi="GHEA Grapalat"/>
          <w:sz w:val="20"/>
          <w:szCs w:val="20"/>
        </w:rPr>
      </w:pPr>
      <w:r w:rsidRPr="004017CE">
        <w:rPr>
          <w:rFonts w:ascii="GHEA Grapalat" w:hAnsi="GHEA Grapalat"/>
          <w:sz w:val="20"/>
          <w:szCs w:val="20"/>
        </w:rPr>
        <w:t>6</w:t>
      </w:r>
      <w:r w:rsidR="0094684E" w:rsidRPr="004017CE">
        <w:rPr>
          <w:rFonts w:ascii="GHEA Grapalat" w:hAnsi="GHEA Grapalat"/>
          <w:sz w:val="20"/>
          <w:szCs w:val="20"/>
        </w:rPr>
        <w:t>.</w:t>
      </w:r>
      <w:r w:rsidR="004A398F">
        <w:rPr>
          <w:rFonts w:ascii="GHEA Grapalat" w:hAnsi="GHEA Grapalat"/>
          <w:sz w:val="20"/>
          <w:szCs w:val="20"/>
        </w:rPr>
        <w:t>7.</w:t>
      </w:r>
      <w:r w:rsidR="0094684E" w:rsidRPr="004017C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017CE" w:rsidRDefault="00D52566" w:rsidP="00B46D58">
      <w:pPr>
        <w:rPr>
          <w:rFonts w:ascii="GHEA Grapalat" w:hAnsi="GHEA Grapalat"/>
          <w:sz w:val="20"/>
          <w:szCs w:val="20"/>
          <w:lang w:val="hy-AM"/>
        </w:rPr>
      </w:pPr>
    </w:p>
    <w:p w:rsidR="009F337A" w:rsidRPr="004017CE" w:rsidRDefault="009F337A" w:rsidP="00B46D58">
      <w:pPr>
        <w:widowControl w:val="0"/>
        <w:spacing w:after="160"/>
        <w:jc w:val="center"/>
        <w:rPr>
          <w:rFonts w:ascii="GHEA Grapalat" w:hAnsi="GHEA Grapalat"/>
          <w:b/>
          <w:sz w:val="20"/>
          <w:szCs w:val="20"/>
        </w:rPr>
      </w:pPr>
      <w:r w:rsidRPr="004017CE">
        <w:rPr>
          <w:rFonts w:ascii="GHEA Grapalat" w:hAnsi="GHEA Grapalat"/>
          <w:b/>
          <w:sz w:val="20"/>
          <w:szCs w:val="20"/>
        </w:rPr>
        <w:t>7. ДЕЙСТВИЕ НЕПРЕОДОЛИМОЙ СИЛЫ (ФОРС-МАЖОР)</w:t>
      </w:r>
    </w:p>
    <w:p w:rsidR="009F337A" w:rsidRPr="004017CE" w:rsidRDefault="009F337A" w:rsidP="004A398F">
      <w:pPr>
        <w:widowControl w:val="0"/>
        <w:spacing w:after="160"/>
        <w:jc w:val="both"/>
        <w:rPr>
          <w:rFonts w:ascii="GHEA Grapalat" w:hAnsi="GHEA Grapalat"/>
          <w:sz w:val="20"/>
          <w:szCs w:val="20"/>
        </w:rPr>
      </w:pPr>
      <w:r w:rsidRPr="004017CE">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017CE" w:rsidRDefault="0094684E" w:rsidP="00B46D58">
      <w:pPr>
        <w:widowControl w:val="0"/>
        <w:spacing w:after="160"/>
        <w:jc w:val="center"/>
        <w:rPr>
          <w:rFonts w:ascii="GHEA Grapalat" w:hAnsi="GHEA Grapalat"/>
          <w:sz w:val="20"/>
          <w:szCs w:val="20"/>
          <w:lang w:val="hy-AM"/>
        </w:rPr>
      </w:pPr>
    </w:p>
    <w:p w:rsidR="004A398F" w:rsidRDefault="00071D1C" w:rsidP="004A398F">
      <w:pPr>
        <w:widowControl w:val="0"/>
        <w:spacing w:after="160"/>
        <w:jc w:val="center"/>
        <w:rPr>
          <w:rFonts w:ascii="GHEA Grapalat" w:hAnsi="GHEA Grapalat"/>
          <w:b/>
          <w:sz w:val="20"/>
          <w:szCs w:val="20"/>
        </w:rPr>
      </w:pPr>
      <w:r w:rsidRPr="004017CE">
        <w:rPr>
          <w:rFonts w:ascii="GHEA Grapalat" w:hAnsi="GHEA Grapalat"/>
          <w:b/>
          <w:sz w:val="20"/>
          <w:szCs w:val="20"/>
        </w:rPr>
        <w:t>8. ИНЫЕ УСЛОВИЯ</w:t>
      </w:r>
    </w:p>
    <w:p w:rsidR="00071D1C" w:rsidRPr="004A398F" w:rsidRDefault="00071D1C" w:rsidP="004A398F">
      <w:pPr>
        <w:widowControl w:val="0"/>
        <w:spacing w:after="160"/>
        <w:jc w:val="both"/>
        <w:rPr>
          <w:rFonts w:ascii="GHEA Grapalat" w:hAnsi="GHEA Grapalat"/>
          <w:b/>
          <w:sz w:val="20"/>
          <w:szCs w:val="20"/>
        </w:rPr>
      </w:pPr>
      <w:r w:rsidRPr="004017CE">
        <w:rPr>
          <w:rFonts w:ascii="GHEA Grapalat" w:hAnsi="GHEA Grapalat"/>
          <w:sz w:val="20"/>
          <w:szCs w:val="20"/>
        </w:rPr>
        <w:t>8.</w:t>
      </w:r>
      <w:r w:rsidR="004A398F">
        <w:rPr>
          <w:rFonts w:ascii="GHEA Grapalat" w:hAnsi="GHEA Grapalat"/>
          <w:sz w:val="20"/>
          <w:szCs w:val="20"/>
        </w:rPr>
        <w:t>1.</w:t>
      </w:r>
      <w:r w:rsidRPr="004017C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017CE" w:rsidRDefault="00071D1C" w:rsidP="004A398F">
      <w:pPr>
        <w:widowControl w:val="0"/>
        <w:jc w:val="both"/>
        <w:rPr>
          <w:rFonts w:ascii="GHEA Grapalat" w:hAnsi="GHEA Grapalat" w:cs="Sylfaen"/>
          <w:sz w:val="20"/>
          <w:szCs w:val="20"/>
        </w:rPr>
      </w:pPr>
      <w:r w:rsidRPr="004017C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017CE">
        <w:rPr>
          <w:rStyle w:val="FootnoteReference"/>
          <w:rFonts w:ascii="GHEA Grapalat" w:hAnsi="GHEA Grapalat"/>
          <w:sz w:val="20"/>
          <w:szCs w:val="20"/>
        </w:rPr>
        <w:footnoteReference w:customMarkFollows="1" w:id="13"/>
        <w:t>21</w:t>
      </w:r>
      <w:r w:rsidRPr="004017CE">
        <w:rPr>
          <w:rFonts w:ascii="GHEA Grapalat" w:hAnsi="GHEA Grapalat"/>
          <w:sz w:val="20"/>
          <w:szCs w:val="20"/>
        </w:rPr>
        <w:t>.</w:t>
      </w:r>
    </w:p>
    <w:p w:rsidR="00071D1C" w:rsidRPr="004017CE" w:rsidRDefault="00071D1C" w:rsidP="004A398F">
      <w:pPr>
        <w:widowControl w:val="0"/>
        <w:tabs>
          <w:tab w:val="left" w:pos="1134"/>
        </w:tabs>
        <w:jc w:val="both"/>
        <w:rPr>
          <w:rFonts w:ascii="GHEA Grapalat" w:hAnsi="GHEA Grapalat" w:cs="Sylfaen"/>
          <w:sz w:val="20"/>
          <w:szCs w:val="20"/>
        </w:rPr>
      </w:pPr>
      <w:r w:rsidRPr="004017CE">
        <w:rPr>
          <w:rFonts w:ascii="GHEA Grapalat" w:hAnsi="GHEA Grapalat"/>
          <w:sz w:val="20"/>
          <w:szCs w:val="20"/>
        </w:rPr>
        <w:t>8.</w:t>
      </w:r>
      <w:r w:rsidR="004A398F">
        <w:rPr>
          <w:rFonts w:ascii="GHEA Grapalat" w:hAnsi="GHEA Grapalat"/>
          <w:sz w:val="20"/>
          <w:szCs w:val="20"/>
        </w:rPr>
        <w:t>2.</w:t>
      </w:r>
      <w:r w:rsidRPr="004017C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017CE">
        <w:rPr>
          <w:rFonts w:ascii="Courier New" w:hAnsi="Courier New" w:cs="Courier New"/>
          <w:sz w:val="20"/>
          <w:szCs w:val="20"/>
          <w:lang w:val="en-US"/>
        </w:rPr>
        <w:t> </w:t>
      </w:r>
      <w:r w:rsidRPr="004017CE">
        <w:rPr>
          <w:rFonts w:ascii="GHEA Grapalat" w:hAnsi="GHEA Grapalat"/>
          <w:sz w:val="20"/>
          <w:szCs w:val="20"/>
        </w:rPr>
        <w:t>тре</w:t>
      </w:r>
      <w:r w:rsidR="00D52566" w:rsidRPr="004017CE">
        <w:rPr>
          <w:rFonts w:ascii="GHEA Grapalat" w:hAnsi="GHEA Grapalat"/>
          <w:sz w:val="20"/>
          <w:szCs w:val="20"/>
        </w:rPr>
        <w:t>бования, вытекающее из договора</w:t>
      </w:r>
      <w:r w:rsidRPr="004017C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4017CE" w:rsidRDefault="00071D1C" w:rsidP="004A398F">
      <w:pPr>
        <w:widowControl w:val="0"/>
        <w:tabs>
          <w:tab w:val="left" w:pos="1134"/>
        </w:tabs>
        <w:jc w:val="both"/>
        <w:rPr>
          <w:rFonts w:ascii="GHEA Grapalat" w:hAnsi="GHEA Grapalat" w:cs="Sylfaen"/>
          <w:sz w:val="20"/>
          <w:szCs w:val="20"/>
        </w:rPr>
      </w:pPr>
      <w:r w:rsidRPr="004017CE">
        <w:rPr>
          <w:rFonts w:ascii="GHEA Grapalat" w:hAnsi="GHEA Grapalat"/>
          <w:sz w:val="20"/>
          <w:szCs w:val="20"/>
        </w:rPr>
        <w:t>8.</w:t>
      </w:r>
      <w:r w:rsidR="004A398F">
        <w:rPr>
          <w:rFonts w:ascii="GHEA Grapalat" w:hAnsi="GHEA Grapalat"/>
          <w:sz w:val="20"/>
          <w:szCs w:val="20"/>
        </w:rPr>
        <w:t>3.</w:t>
      </w:r>
      <w:r w:rsidRPr="004017C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017CE">
        <w:rPr>
          <w:rFonts w:ascii="GHEA Grapalat" w:hAnsi="GHEA Grapalat"/>
          <w:sz w:val="20"/>
          <w:szCs w:val="20"/>
          <w:lang w:val="hy-AM"/>
        </w:rPr>
        <w:t xml:space="preserve"> расторгает договор</w:t>
      </w:r>
      <w:r w:rsidRPr="004017CE">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017CE" w:rsidRDefault="00071D1C" w:rsidP="004A398F">
      <w:pPr>
        <w:widowControl w:val="0"/>
        <w:tabs>
          <w:tab w:val="left" w:pos="1134"/>
        </w:tabs>
        <w:jc w:val="both"/>
        <w:rPr>
          <w:rFonts w:ascii="GHEA Grapalat" w:hAnsi="GHEA Grapalat" w:cs="Sylfaen"/>
          <w:sz w:val="20"/>
          <w:szCs w:val="20"/>
        </w:rPr>
      </w:pPr>
      <w:r w:rsidRPr="004017CE">
        <w:rPr>
          <w:rFonts w:ascii="GHEA Grapalat" w:hAnsi="GHEA Grapalat"/>
          <w:sz w:val="20"/>
          <w:szCs w:val="20"/>
        </w:rPr>
        <w:t>8.</w:t>
      </w:r>
      <w:r w:rsidR="004A398F">
        <w:rPr>
          <w:rFonts w:ascii="GHEA Grapalat" w:hAnsi="GHEA Grapalat"/>
          <w:sz w:val="20"/>
          <w:szCs w:val="20"/>
        </w:rPr>
        <w:t>4.</w:t>
      </w:r>
      <w:r w:rsidRPr="004017CE">
        <w:rPr>
          <w:rFonts w:ascii="GHEA Grapalat" w:hAnsi="GHEA Grapalat"/>
          <w:sz w:val="20"/>
          <w:szCs w:val="20"/>
        </w:rPr>
        <w:t>Споры в связи с договором подлежат рассмотрению в судах Республики Армения.</w:t>
      </w:r>
    </w:p>
    <w:p w:rsidR="00071D1C" w:rsidRPr="004017CE" w:rsidRDefault="004A398F" w:rsidP="004A398F">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4017CE">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4017CE">
        <w:rPr>
          <w:rFonts w:ascii="GHEA Grapalat" w:hAnsi="GHEA Grapalat"/>
          <w:sz w:val="20"/>
          <w:szCs w:val="20"/>
        </w:rPr>
        <w:t>—</w:t>
      </w:r>
      <w:r w:rsidR="00071D1C" w:rsidRPr="004017C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4017CE" w:rsidRDefault="00071D1C" w:rsidP="004A398F">
      <w:pPr>
        <w:widowControl w:val="0"/>
        <w:tabs>
          <w:tab w:val="left" w:pos="1134"/>
        </w:tabs>
        <w:jc w:val="both"/>
        <w:rPr>
          <w:rFonts w:ascii="GHEA Grapalat" w:hAnsi="GHEA Grapalat" w:cs="Sylfaen"/>
          <w:spacing w:val="-6"/>
          <w:sz w:val="20"/>
          <w:szCs w:val="20"/>
        </w:rPr>
      </w:pPr>
      <w:r w:rsidRPr="004017C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017CE" w:rsidRDefault="00071D1C" w:rsidP="004A398F">
      <w:pPr>
        <w:widowControl w:val="0"/>
        <w:jc w:val="both"/>
        <w:rPr>
          <w:rFonts w:ascii="GHEA Grapalat" w:hAnsi="GHEA Grapalat"/>
          <w:sz w:val="20"/>
          <w:szCs w:val="20"/>
        </w:rPr>
      </w:pPr>
      <w:r w:rsidRPr="004017C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017CE" w:rsidRDefault="00071D1C"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8.</w:t>
      </w:r>
      <w:r w:rsidR="004A398F">
        <w:rPr>
          <w:rFonts w:ascii="GHEA Grapalat" w:hAnsi="GHEA Grapalat"/>
          <w:sz w:val="20"/>
          <w:szCs w:val="20"/>
        </w:rPr>
        <w:t>6.</w:t>
      </w:r>
      <w:r w:rsidRPr="004017CE">
        <w:rPr>
          <w:rFonts w:ascii="GHEA Grapalat" w:hAnsi="GHEA Grapalat"/>
          <w:sz w:val="20"/>
          <w:szCs w:val="20"/>
        </w:rPr>
        <w:t>Если договор осуществляется посредством заключения агентского договора:</w:t>
      </w:r>
    </w:p>
    <w:p w:rsidR="00071D1C" w:rsidRPr="004017CE" w:rsidRDefault="00071D1C"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4017CE" w:rsidRDefault="00071D1C"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017CE">
        <w:rPr>
          <w:rStyle w:val="FootnoteReference"/>
          <w:rFonts w:ascii="GHEA Grapalat" w:hAnsi="GHEA Grapalat"/>
          <w:sz w:val="20"/>
          <w:szCs w:val="20"/>
        </w:rPr>
        <w:footnoteReference w:customMarkFollows="1" w:id="14"/>
        <w:t>22</w:t>
      </w:r>
      <w:r w:rsidRPr="004017CE">
        <w:rPr>
          <w:rFonts w:ascii="GHEA Grapalat" w:hAnsi="GHEA Grapalat"/>
          <w:sz w:val="20"/>
          <w:szCs w:val="20"/>
        </w:rPr>
        <w:t>.</w:t>
      </w:r>
    </w:p>
    <w:p w:rsidR="00071D1C" w:rsidRPr="004017CE" w:rsidRDefault="00071D1C"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8.</w:t>
      </w:r>
      <w:r w:rsidR="004A398F">
        <w:rPr>
          <w:rFonts w:ascii="GHEA Grapalat" w:hAnsi="GHEA Grapalat"/>
          <w:sz w:val="20"/>
          <w:szCs w:val="20"/>
        </w:rPr>
        <w:t>7.</w:t>
      </w:r>
      <w:r w:rsidRPr="004017C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017CE">
        <w:rPr>
          <w:rStyle w:val="FootnoteReference"/>
          <w:rFonts w:ascii="GHEA Grapalat" w:hAnsi="GHEA Grapalat"/>
          <w:sz w:val="20"/>
          <w:szCs w:val="20"/>
        </w:rPr>
        <w:footnoteReference w:customMarkFollows="1" w:id="15"/>
        <w:t>23</w:t>
      </w:r>
      <w:r w:rsidRPr="004017CE">
        <w:rPr>
          <w:rFonts w:ascii="GHEA Grapalat" w:hAnsi="GHEA Grapalat"/>
          <w:sz w:val="20"/>
          <w:szCs w:val="20"/>
        </w:rPr>
        <w:t>.</w:t>
      </w:r>
    </w:p>
    <w:p w:rsidR="00071D1C" w:rsidRPr="004017CE" w:rsidRDefault="00071D1C"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8.</w:t>
      </w:r>
      <w:r w:rsidR="004A398F">
        <w:rPr>
          <w:rFonts w:ascii="GHEA Grapalat" w:hAnsi="GHEA Grapalat"/>
          <w:sz w:val="20"/>
          <w:szCs w:val="20"/>
        </w:rPr>
        <w:t>8.</w:t>
      </w:r>
      <w:r w:rsidRPr="004017CE">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017CE">
        <w:rPr>
          <w:rFonts w:ascii="GHEA Grapalat" w:hAnsi="GHEA Grapalat"/>
          <w:sz w:val="20"/>
          <w:szCs w:val="20"/>
        </w:rPr>
        <w:t xml:space="preserve">,а </w:t>
      </w:r>
      <w:r w:rsidR="005A3009" w:rsidRPr="004017CE">
        <w:rPr>
          <w:rFonts w:ascii="GHEA Grapalat" w:hAnsi="GHEA Grapalat"/>
          <w:sz w:val="20"/>
          <w:szCs w:val="20"/>
        </w:rPr>
        <w:lastRenderedPageBreak/>
        <w:t>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017CE">
        <w:rPr>
          <w:rFonts w:ascii="GHEA Grapalat" w:hAnsi="GHEA Grapalat"/>
          <w:sz w:val="20"/>
          <w:szCs w:val="20"/>
          <w:lang w:val="hy-AM"/>
        </w:rPr>
        <w:t xml:space="preserve">. </w:t>
      </w:r>
      <w:r w:rsidRPr="004017C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017CE" w:rsidRDefault="00071D1C" w:rsidP="004A398F">
      <w:pPr>
        <w:widowControl w:val="0"/>
        <w:tabs>
          <w:tab w:val="left" w:pos="1134"/>
        </w:tabs>
        <w:jc w:val="both"/>
        <w:rPr>
          <w:rFonts w:ascii="GHEA Grapalat" w:hAnsi="GHEA Grapalat"/>
          <w:sz w:val="20"/>
          <w:szCs w:val="20"/>
        </w:rPr>
      </w:pPr>
      <w:r w:rsidRPr="004017CE">
        <w:rPr>
          <w:rFonts w:ascii="GHEA Grapalat" w:hAnsi="GHEA Grapalat"/>
          <w:sz w:val="20"/>
          <w:szCs w:val="20"/>
        </w:rPr>
        <w:t>8.</w:t>
      </w:r>
      <w:r w:rsidR="004A398F">
        <w:rPr>
          <w:rFonts w:ascii="GHEA Grapalat" w:hAnsi="GHEA Grapalat"/>
          <w:sz w:val="20"/>
          <w:szCs w:val="20"/>
        </w:rPr>
        <w:t>9.</w:t>
      </w:r>
      <w:r w:rsidRPr="004017C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017CE">
        <w:rPr>
          <w:rFonts w:ascii="GHEA Grapalat" w:hAnsi="GHEA Grapalat"/>
          <w:sz w:val="20"/>
          <w:szCs w:val="20"/>
        </w:rPr>
        <w:t>—</w:t>
      </w:r>
      <w:r w:rsidRPr="004017CE">
        <w:rPr>
          <w:rFonts w:ascii="GHEA Grapalat" w:hAnsi="GHEA Grapalat"/>
          <w:sz w:val="20"/>
          <w:szCs w:val="20"/>
        </w:rPr>
        <w:t xml:space="preserve"> это выгода или убытки, понесенные данной стороной.</w:t>
      </w:r>
      <w:r w:rsidR="003A39AC" w:rsidRPr="004017CE" w:rsidDel="003A39AC">
        <w:rPr>
          <w:rFonts w:ascii="GHEA Grapalat" w:hAnsi="GHEA Grapalat"/>
          <w:sz w:val="20"/>
          <w:szCs w:val="20"/>
        </w:rPr>
        <w:t xml:space="preserve"> </w:t>
      </w:r>
      <w:r w:rsidRPr="004017C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017CE" w:rsidRDefault="00071D1C" w:rsidP="004A398F">
      <w:pPr>
        <w:widowControl w:val="0"/>
        <w:tabs>
          <w:tab w:val="left" w:pos="1276"/>
        </w:tabs>
        <w:jc w:val="both"/>
        <w:rPr>
          <w:rFonts w:ascii="GHEA Grapalat" w:hAnsi="GHEA Grapalat"/>
          <w:sz w:val="20"/>
          <w:szCs w:val="20"/>
        </w:rPr>
      </w:pPr>
      <w:r w:rsidRPr="004017CE">
        <w:rPr>
          <w:rFonts w:ascii="GHEA Grapalat" w:hAnsi="GHEA Grapalat"/>
          <w:sz w:val="20"/>
          <w:szCs w:val="20"/>
        </w:rPr>
        <w:t>8.1</w:t>
      </w:r>
      <w:r w:rsidR="004A398F">
        <w:rPr>
          <w:rFonts w:ascii="GHEA Grapalat" w:hAnsi="GHEA Grapalat"/>
          <w:sz w:val="20"/>
          <w:szCs w:val="20"/>
        </w:rPr>
        <w:t>0.</w:t>
      </w:r>
      <w:r w:rsidRPr="004017C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017CE">
        <w:rPr>
          <w:rFonts w:ascii="Courier New" w:hAnsi="Courier New" w:cs="Courier New"/>
          <w:sz w:val="20"/>
          <w:szCs w:val="20"/>
          <w:lang w:val="en-US"/>
        </w:rPr>
        <w:t> </w:t>
      </w:r>
      <w:r w:rsidRPr="004017CE">
        <w:rPr>
          <w:rFonts w:ascii="GHEA Grapalat" w:hAnsi="GHEA Grapalat"/>
          <w:sz w:val="20"/>
          <w:szCs w:val="20"/>
        </w:rPr>
        <w:t xml:space="preserve">Армения. </w:t>
      </w:r>
    </w:p>
    <w:p w:rsidR="00071D1C" w:rsidRPr="004017CE" w:rsidRDefault="00071D1C" w:rsidP="004A398F">
      <w:pPr>
        <w:widowControl w:val="0"/>
        <w:tabs>
          <w:tab w:val="left" w:pos="1276"/>
        </w:tabs>
        <w:jc w:val="both"/>
        <w:rPr>
          <w:rFonts w:ascii="GHEA Grapalat" w:hAnsi="GHEA Grapalat"/>
          <w:spacing w:val="-6"/>
          <w:sz w:val="20"/>
          <w:szCs w:val="20"/>
        </w:rPr>
      </w:pPr>
      <w:r w:rsidRPr="004017CE">
        <w:rPr>
          <w:rFonts w:ascii="GHEA Grapalat" w:hAnsi="GHEA Grapalat"/>
          <w:sz w:val="20"/>
          <w:szCs w:val="20"/>
        </w:rPr>
        <w:t>8.1</w:t>
      </w:r>
      <w:r w:rsidR="009D71F8" w:rsidRPr="004017CE">
        <w:rPr>
          <w:rFonts w:ascii="GHEA Grapalat" w:hAnsi="GHEA Grapalat"/>
          <w:sz w:val="20"/>
          <w:szCs w:val="20"/>
        </w:rPr>
        <w:t>1.</w:t>
      </w:r>
      <w:r w:rsidRPr="004017C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017CE">
        <w:rPr>
          <w:rFonts w:ascii="Courier New" w:hAnsi="Courier New" w:cs="Courier New"/>
          <w:spacing w:val="-6"/>
          <w:sz w:val="20"/>
          <w:szCs w:val="20"/>
          <w:lang w:val="en-US"/>
        </w:rPr>
        <w:t> </w:t>
      </w:r>
      <w:r w:rsidRPr="004017C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017CE">
        <w:rPr>
          <w:rFonts w:ascii="Courier New" w:hAnsi="Courier New" w:cs="Courier New"/>
          <w:spacing w:val="-6"/>
          <w:sz w:val="20"/>
          <w:szCs w:val="20"/>
          <w:lang w:val="en-US"/>
        </w:rPr>
        <w:t> </w:t>
      </w:r>
      <w:r w:rsidRPr="004017C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017CE">
        <w:rPr>
          <w:sz w:val="20"/>
          <w:szCs w:val="20"/>
        </w:rPr>
        <w:t xml:space="preserve"> </w:t>
      </w:r>
      <w:r w:rsidR="00DD41E4" w:rsidRPr="004017C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017CE">
        <w:rPr>
          <w:rFonts w:ascii="GHEA Grapalat" w:hAnsi="GHEA Grapalat"/>
          <w:spacing w:val="-6"/>
          <w:sz w:val="20"/>
          <w:szCs w:val="20"/>
        </w:rPr>
        <w:t xml:space="preserve">высылает </w:t>
      </w:r>
      <w:r w:rsidR="00DD41E4" w:rsidRPr="004017CE">
        <w:rPr>
          <w:rFonts w:ascii="GHEA Grapalat" w:hAnsi="GHEA Grapalat"/>
          <w:spacing w:val="-6"/>
          <w:sz w:val="20"/>
          <w:szCs w:val="20"/>
        </w:rPr>
        <w:t>его также на электронную почту Продавца.</w:t>
      </w:r>
    </w:p>
    <w:p w:rsidR="00071D1C" w:rsidRPr="004017CE" w:rsidRDefault="00071D1C" w:rsidP="004A398F">
      <w:pPr>
        <w:widowControl w:val="0"/>
        <w:tabs>
          <w:tab w:val="left" w:pos="1276"/>
        </w:tabs>
        <w:jc w:val="both"/>
        <w:rPr>
          <w:rFonts w:ascii="GHEA Grapalat" w:hAnsi="GHEA Grapalat"/>
          <w:spacing w:val="-6"/>
          <w:sz w:val="20"/>
          <w:szCs w:val="20"/>
        </w:rPr>
      </w:pPr>
      <w:r w:rsidRPr="004017CE">
        <w:rPr>
          <w:rFonts w:ascii="GHEA Grapalat" w:hAnsi="GHEA Grapalat"/>
          <w:sz w:val="20"/>
          <w:szCs w:val="20"/>
        </w:rPr>
        <w:t>8.1</w:t>
      </w:r>
      <w:r w:rsidR="009D71F8" w:rsidRPr="004017CE">
        <w:rPr>
          <w:rFonts w:ascii="GHEA Grapalat" w:hAnsi="GHEA Grapalat"/>
          <w:sz w:val="20"/>
          <w:szCs w:val="20"/>
        </w:rPr>
        <w:t>2.</w:t>
      </w:r>
      <w:r w:rsidRPr="004017CE">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017CE" w:rsidRDefault="00071D1C" w:rsidP="004A398F">
      <w:pPr>
        <w:widowControl w:val="0"/>
        <w:tabs>
          <w:tab w:val="left" w:pos="1276"/>
        </w:tabs>
        <w:jc w:val="both"/>
        <w:rPr>
          <w:rFonts w:ascii="GHEA Grapalat" w:hAnsi="GHEA Grapalat"/>
          <w:sz w:val="20"/>
          <w:szCs w:val="20"/>
        </w:rPr>
      </w:pPr>
      <w:r w:rsidRPr="004017CE">
        <w:rPr>
          <w:rFonts w:ascii="GHEA Grapalat" w:hAnsi="GHEA Grapalat"/>
          <w:sz w:val="20"/>
          <w:szCs w:val="20"/>
        </w:rPr>
        <w:t>8.1</w:t>
      </w:r>
      <w:r w:rsidR="004A398F">
        <w:rPr>
          <w:rFonts w:ascii="GHEA Grapalat" w:hAnsi="GHEA Grapalat"/>
          <w:sz w:val="20"/>
          <w:szCs w:val="20"/>
        </w:rPr>
        <w:t>3.</w:t>
      </w:r>
      <w:r w:rsidRPr="004017CE">
        <w:rPr>
          <w:rFonts w:ascii="GHEA Grapalat" w:hAnsi="GHEA Grapalat"/>
          <w:sz w:val="20"/>
          <w:szCs w:val="20"/>
        </w:rPr>
        <w:t>Договор составлен на ____страницах,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017CE">
        <w:rPr>
          <w:rFonts w:ascii="GHEA Grapalat" w:hAnsi="GHEA Grapalat"/>
          <w:sz w:val="20"/>
          <w:szCs w:val="20"/>
        </w:rPr>
        <w:t>1.</w:t>
      </w:r>
      <w:r w:rsidR="00E95CE6" w:rsidRPr="004017CE">
        <w:rPr>
          <w:rFonts w:ascii="GHEA Grapalat" w:hAnsi="GHEA Grapalat"/>
          <w:sz w:val="20"/>
          <w:szCs w:val="20"/>
        </w:rPr>
        <w:t xml:space="preserve"> </w:t>
      </w:r>
      <w:r w:rsidRPr="004017CE">
        <w:rPr>
          <w:rFonts w:ascii="GHEA Grapalat" w:hAnsi="GHEA Grapalat"/>
          <w:sz w:val="20"/>
          <w:szCs w:val="20"/>
        </w:rPr>
        <w:t>к</w:t>
      </w:r>
      <w:r w:rsidR="00E95CE6" w:rsidRPr="004017CE">
        <w:rPr>
          <w:rFonts w:ascii="Courier New" w:hAnsi="Courier New" w:cs="Courier New"/>
          <w:sz w:val="20"/>
          <w:szCs w:val="20"/>
          <w:lang w:val="en-US"/>
        </w:rPr>
        <w:t> </w:t>
      </w:r>
      <w:r w:rsidRPr="004017CE">
        <w:rPr>
          <w:rFonts w:ascii="GHEA Grapalat" w:hAnsi="GHEA Grapalat"/>
          <w:sz w:val="20"/>
          <w:szCs w:val="20"/>
        </w:rPr>
        <w:t>договору считаются неотъемлемой частью договора.</w:t>
      </w:r>
    </w:p>
    <w:p w:rsidR="00071D1C" w:rsidRDefault="00071D1C" w:rsidP="004A398F">
      <w:pPr>
        <w:widowControl w:val="0"/>
        <w:tabs>
          <w:tab w:val="left" w:pos="1276"/>
        </w:tabs>
        <w:jc w:val="both"/>
        <w:rPr>
          <w:rFonts w:ascii="GHEA Grapalat" w:hAnsi="GHEA Grapalat"/>
          <w:sz w:val="20"/>
          <w:szCs w:val="20"/>
        </w:rPr>
      </w:pPr>
      <w:r w:rsidRPr="004017CE">
        <w:rPr>
          <w:rFonts w:ascii="GHEA Grapalat" w:hAnsi="GHEA Grapalat"/>
          <w:sz w:val="20"/>
          <w:szCs w:val="20"/>
        </w:rPr>
        <w:t>8.1</w:t>
      </w:r>
      <w:r w:rsidR="004A398F">
        <w:rPr>
          <w:rFonts w:ascii="GHEA Grapalat" w:hAnsi="GHEA Grapalat"/>
          <w:sz w:val="20"/>
          <w:szCs w:val="20"/>
        </w:rPr>
        <w:t>4.</w:t>
      </w:r>
      <w:r w:rsidRPr="004017CE">
        <w:rPr>
          <w:rFonts w:ascii="GHEA Grapalat" w:hAnsi="GHEA Grapalat"/>
          <w:sz w:val="20"/>
          <w:szCs w:val="20"/>
        </w:rPr>
        <w:t>К отношениям, связанным с договором, применяется право Республики Армения.</w:t>
      </w:r>
    </w:p>
    <w:p w:rsidR="00B96302" w:rsidRPr="00881536" w:rsidRDefault="00881536" w:rsidP="00881536">
      <w:pPr>
        <w:widowControl w:val="0"/>
        <w:tabs>
          <w:tab w:val="left" w:pos="1276"/>
        </w:tabs>
        <w:jc w:val="both"/>
        <w:rPr>
          <w:rFonts w:ascii="GHEA Grapalat" w:hAnsi="GHEA Grapalat"/>
          <w:sz w:val="20"/>
          <w:szCs w:val="20"/>
        </w:rPr>
      </w:pPr>
      <w:r>
        <w:rPr>
          <w:rFonts w:ascii="GHEA Grapalat" w:hAnsi="GHEA Grapalat"/>
          <w:sz w:val="20"/>
          <w:szCs w:val="20"/>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sz w:val="20"/>
          <w:szCs w:val="20"/>
        </w:rPr>
        <w:footnoteReference w:customMarkFollows="1" w:id="16"/>
        <w:t>24</w:t>
      </w:r>
    </w:p>
    <w:p w:rsidR="00071D1C" w:rsidRPr="004017CE" w:rsidRDefault="00071D1C" w:rsidP="00B46D58">
      <w:pPr>
        <w:widowControl w:val="0"/>
        <w:spacing w:after="160"/>
        <w:jc w:val="center"/>
        <w:rPr>
          <w:rFonts w:ascii="GHEA Grapalat" w:hAnsi="GHEA Grapalat"/>
          <w:b/>
          <w:sz w:val="20"/>
          <w:szCs w:val="20"/>
        </w:rPr>
      </w:pPr>
      <w:r w:rsidRPr="004017C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9B2A17" w:rsidRPr="004017CE" w:rsidTr="0016519F">
        <w:tc>
          <w:tcPr>
            <w:tcW w:w="4536" w:type="dxa"/>
          </w:tcPr>
          <w:p w:rsidR="009B2A17" w:rsidRPr="006D6687" w:rsidRDefault="009B2A17" w:rsidP="00881536">
            <w:pPr>
              <w:widowControl w:val="0"/>
              <w:rPr>
                <w:rFonts w:ascii="GHEA Grapalat" w:hAnsi="GHEA Grapalat"/>
                <w:b/>
              </w:rPr>
            </w:pPr>
          </w:p>
          <w:p w:rsidR="009B2A17" w:rsidRPr="006D6687" w:rsidRDefault="009B2A17" w:rsidP="003A6775">
            <w:pPr>
              <w:widowControl w:val="0"/>
              <w:jc w:val="center"/>
              <w:rPr>
                <w:rFonts w:ascii="GHEA Grapalat" w:hAnsi="GHEA Grapalat"/>
                <w:b/>
              </w:rPr>
            </w:pPr>
            <w:r w:rsidRPr="006D6687">
              <w:rPr>
                <w:rFonts w:ascii="GHEA Grapalat" w:hAnsi="GHEA Grapalat"/>
                <w:b/>
              </w:rPr>
              <w:t>ПОКУПАТЕЛЬ</w:t>
            </w:r>
          </w:p>
          <w:p w:rsidR="009B2A17" w:rsidRPr="00E15766" w:rsidRDefault="009B2A17" w:rsidP="003A6775">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sidR="007F13C6">
              <w:rPr>
                <w:rFonts w:ascii="GHEA Grapalat" w:hAnsi="GHEA Grapalat"/>
                <w:i/>
                <w:sz w:val="20"/>
                <w:szCs w:val="20"/>
                <w:lang w:eastAsia="en-US" w:bidi="ar-SA"/>
              </w:rPr>
              <w:t xml:space="preserve"> </w:t>
            </w:r>
            <w:r w:rsidRPr="007C3001">
              <w:rPr>
                <w:rFonts w:ascii="GHEA Grapalat" w:hAnsi="GHEA Grapalat"/>
                <w:i/>
                <w:sz w:val="20"/>
                <w:szCs w:val="20"/>
                <w:lang w:eastAsia="en-US" w:bidi="ar-SA"/>
              </w:rPr>
              <w:t xml:space="preserve"> </w:t>
            </w:r>
            <w:r w:rsidR="00BF75B3">
              <w:rPr>
                <w:rFonts w:ascii="GHEA Grapalat" w:hAnsi="GHEA Grapalat"/>
                <w:i/>
                <w:sz w:val="20"/>
                <w:szCs w:val="20"/>
                <w:lang w:eastAsia="en-US" w:bidi="ar-SA"/>
              </w:rPr>
              <w:t>имени Н Манасеряна</w:t>
            </w:r>
            <w:r>
              <w:rPr>
                <w:rFonts w:ascii="GHEA Grapalat" w:hAnsi="GHEA Grapalat"/>
                <w:i/>
                <w:sz w:val="20"/>
                <w:szCs w:val="20"/>
                <w:lang w:eastAsia="en-US" w:bidi="ar-SA"/>
              </w:rPr>
              <w:t xml:space="preserve">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9B2A17" w:rsidRPr="007C3001" w:rsidRDefault="009B2A17" w:rsidP="003A6775">
            <w:pPr>
              <w:widowControl w:val="0"/>
              <w:jc w:val="center"/>
              <w:rPr>
                <w:rFonts w:ascii="GHEA Grapalat" w:hAnsi="GHEA Grapalat"/>
                <w:i/>
                <w:sz w:val="20"/>
                <w:szCs w:val="20"/>
              </w:rPr>
            </w:pPr>
            <w:r w:rsidRPr="00E15766">
              <w:rPr>
                <w:rFonts w:ascii="GHEA Grapalat" w:hAnsi="GHEA Grapalat"/>
                <w:i/>
                <w:sz w:val="20"/>
                <w:szCs w:val="20"/>
              </w:rPr>
              <w:t xml:space="preserve">О </w:t>
            </w:r>
            <w:r w:rsidR="00BF75B3">
              <w:rPr>
                <w:rFonts w:ascii="GHEA Grapalat" w:hAnsi="GHEA Grapalat"/>
                <w:i/>
                <w:sz w:val="20"/>
                <w:szCs w:val="20"/>
              </w:rPr>
              <w:t xml:space="preserve">Гетазат </w:t>
            </w:r>
            <w:r w:rsidR="007F13C6">
              <w:rPr>
                <w:rFonts w:ascii="GHEA Grapalat" w:hAnsi="GHEA Grapalat"/>
                <w:i/>
                <w:sz w:val="20"/>
                <w:szCs w:val="20"/>
              </w:rPr>
              <w:t xml:space="preserve"> </w:t>
            </w:r>
            <w:r w:rsidRPr="00E15766">
              <w:rPr>
                <w:rFonts w:ascii="GHEA Grapalat" w:hAnsi="GHEA Grapalat"/>
                <w:i/>
                <w:sz w:val="20"/>
                <w:szCs w:val="20"/>
              </w:rPr>
              <w:t xml:space="preserve">улица </w:t>
            </w:r>
            <w:r w:rsidRPr="00390EBE">
              <w:rPr>
                <w:rFonts w:ascii="GHEA Grapalat" w:hAnsi="GHEA Grapalat"/>
                <w:i/>
                <w:sz w:val="20"/>
                <w:szCs w:val="20"/>
              </w:rPr>
              <w:t xml:space="preserve"> </w:t>
            </w:r>
            <w:r>
              <w:rPr>
                <w:rFonts w:ascii="GHEA Grapalat" w:hAnsi="GHEA Grapalat"/>
                <w:i/>
                <w:sz w:val="20"/>
                <w:szCs w:val="20"/>
              </w:rPr>
              <w:t xml:space="preserve"> </w:t>
            </w:r>
            <w:r w:rsidR="00BF75B3">
              <w:rPr>
                <w:rFonts w:ascii="GHEA Grapalat" w:hAnsi="GHEA Grapalat"/>
                <w:i/>
                <w:sz w:val="20"/>
                <w:szCs w:val="20"/>
              </w:rPr>
              <w:t>Ба</w:t>
            </w:r>
            <w:r w:rsidR="007E79BE">
              <w:rPr>
                <w:rFonts w:ascii="GHEA Grapalat" w:hAnsi="GHEA Grapalat"/>
                <w:i/>
                <w:sz w:val="20"/>
                <w:szCs w:val="20"/>
              </w:rPr>
              <w:t>г</w:t>
            </w:r>
            <w:r w:rsidR="00BF75B3">
              <w:rPr>
                <w:rFonts w:ascii="GHEA Grapalat" w:hAnsi="GHEA Grapalat"/>
                <w:i/>
                <w:sz w:val="20"/>
                <w:szCs w:val="20"/>
              </w:rPr>
              <w:t>рамяна 1</w:t>
            </w:r>
            <w:r w:rsidR="007F13C6">
              <w:rPr>
                <w:rFonts w:ascii="GHEA Grapalat" w:hAnsi="GHEA Grapalat"/>
                <w:i/>
                <w:sz w:val="20"/>
                <w:szCs w:val="20"/>
              </w:rPr>
              <w:t>/1</w:t>
            </w:r>
            <w:r>
              <w:rPr>
                <w:rFonts w:ascii="GHEA Grapalat" w:hAnsi="GHEA Grapalat"/>
                <w:i/>
                <w:sz w:val="20"/>
                <w:szCs w:val="20"/>
              </w:rPr>
              <w:t xml:space="preserve"> </w:t>
            </w:r>
          </w:p>
          <w:p w:rsidR="009B2A17" w:rsidRPr="00153E88" w:rsidRDefault="009B2A17" w:rsidP="003A6775">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sidR="00BF75B3">
              <w:rPr>
                <w:rFonts w:ascii="GHEA Grapalat" w:hAnsi="GHEA Grapalat"/>
                <w:i/>
                <w:sz w:val="20"/>
                <w:szCs w:val="20"/>
                <w:lang w:eastAsia="en-US" w:bidi="ar-SA"/>
              </w:rPr>
              <w:t>254</w:t>
            </w:r>
          </w:p>
          <w:p w:rsidR="009B2A17" w:rsidRPr="00915BB9" w:rsidRDefault="009B2A17" w:rsidP="003A6775">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9B2A17" w:rsidRPr="007F13C6" w:rsidRDefault="009B2A17" w:rsidP="009B2A17">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w:t>
            </w:r>
            <w:r w:rsidR="007F13C6">
              <w:rPr>
                <w:rFonts w:ascii="GHEA Grapalat" w:hAnsi="GHEA Grapalat" w:cs="Arial"/>
                <w:i/>
                <w:sz w:val="20"/>
                <w:szCs w:val="20"/>
                <w:lang w:eastAsia="en-US" w:bidi="ar-SA"/>
              </w:rPr>
              <w:t>0</w:t>
            </w:r>
            <w:r w:rsidR="00BF75B3">
              <w:rPr>
                <w:rFonts w:ascii="GHEA Grapalat" w:hAnsi="GHEA Grapalat" w:cs="Arial"/>
                <w:i/>
                <w:sz w:val="20"/>
                <w:szCs w:val="20"/>
                <w:lang w:eastAsia="en-US" w:bidi="ar-SA"/>
              </w:rPr>
              <w:t>7253</w:t>
            </w:r>
          </w:p>
          <w:p w:rsidR="009B2A17" w:rsidRPr="006D6687" w:rsidRDefault="009B2A17" w:rsidP="003A6775">
            <w:pPr>
              <w:widowControl w:val="0"/>
              <w:jc w:val="center"/>
              <w:rPr>
                <w:rFonts w:ascii="GHEA Grapalat" w:hAnsi="GHEA Grapalat"/>
                <w:lang w:val="en-US"/>
              </w:rPr>
            </w:pPr>
            <w:r w:rsidRPr="006D6687">
              <w:rPr>
                <w:rFonts w:ascii="GHEA Grapalat" w:hAnsi="GHEA Grapalat"/>
                <w:lang w:val="en-US"/>
              </w:rPr>
              <w:t>__________________</w:t>
            </w:r>
          </w:p>
          <w:p w:rsidR="009B2A17" w:rsidRPr="006D6687" w:rsidRDefault="009B2A17" w:rsidP="003A6775">
            <w:pPr>
              <w:widowControl w:val="0"/>
              <w:jc w:val="center"/>
              <w:rPr>
                <w:rFonts w:ascii="GHEA Grapalat" w:hAnsi="GHEA Grapalat"/>
                <w:sz w:val="16"/>
                <w:szCs w:val="16"/>
              </w:rPr>
            </w:pPr>
            <w:r w:rsidRPr="006D6687">
              <w:rPr>
                <w:rFonts w:ascii="GHEA Grapalat" w:hAnsi="GHEA Grapalat"/>
                <w:sz w:val="16"/>
                <w:szCs w:val="16"/>
              </w:rPr>
              <w:t>/подпись/</w:t>
            </w:r>
          </w:p>
          <w:p w:rsidR="009B2A17" w:rsidRPr="00BF6150" w:rsidRDefault="009B2A17" w:rsidP="003A6775">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9B2A17" w:rsidRPr="006D6687" w:rsidRDefault="009B2A17" w:rsidP="003A6775">
            <w:pPr>
              <w:widowControl w:val="0"/>
              <w:jc w:val="center"/>
              <w:rPr>
                <w:rFonts w:ascii="GHEA Grapalat" w:hAnsi="GHEA Grapalat"/>
              </w:rPr>
            </w:pPr>
          </w:p>
        </w:tc>
        <w:tc>
          <w:tcPr>
            <w:tcW w:w="4343" w:type="dxa"/>
          </w:tcPr>
          <w:p w:rsidR="009B2A17" w:rsidRPr="006D6687" w:rsidRDefault="009B2A17" w:rsidP="003A6775">
            <w:pPr>
              <w:widowControl w:val="0"/>
              <w:jc w:val="center"/>
              <w:rPr>
                <w:rFonts w:ascii="GHEA Grapalat" w:hAnsi="GHEA Grapalat"/>
                <w:b/>
                <w:lang w:val="en-US"/>
              </w:rPr>
            </w:pPr>
          </w:p>
          <w:p w:rsidR="009B2A17" w:rsidRPr="006D6687" w:rsidRDefault="009B2A17" w:rsidP="003A6775">
            <w:pPr>
              <w:widowControl w:val="0"/>
              <w:jc w:val="center"/>
              <w:rPr>
                <w:rFonts w:ascii="GHEA Grapalat" w:hAnsi="GHEA Grapalat" w:cs="Sylfaen"/>
                <w:b/>
                <w:bCs/>
              </w:rPr>
            </w:pPr>
            <w:r w:rsidRPr="006D6687">
              <w:rPr>
                <w:rFonts w:ascii="GHEA Grapalat" w:hAnsi="GHEA Grapalat"/>
                <w:b/>
              </w:rPr>
              <w:t>ПРОДАВЕЦ</w:t>
            </w:r>
          </w:p>
          <w:p w:rsidR="009B2A17" w:rsidRPr="006D6687" w:rsidRDefault="009B2A17" w:rsidP="003A6775">
            <w:pPr>
              <w:widowControl w:val="0"/>
              <w:jc w:val="center"/>
              <w:rPr>
                <w:rFonts w:ascii="GHEA Grapalat" w:hAnsi="GHEA Grapalat"/>
                <w:lang w:val="en-US"/>
              </w:rPr>
            </w:pPr>
          </w:p>
          <w:p w:rsidR="009B2A17" w:rsidRPr="006D6687" w:rsidRDefault="009B2A17" w:rsidP="003A6775">
            <w:pPr>
              <w:widowControl w:val="0"/>
              <w:jc w:val="center"/>
              <w:rPr>
                <w:rFonts w:ascii="GHEA Grapalat" w:hAnsi="GHEA Grapalat"/>
                <w:lang w:val="en-US"/>
              </w:rPr>
            </w:pPr>
          </w:p>
          <w:p w:rsidR="009B2A17" w:rsidRPr="006D6687" w:rsidRDefault="009B2A17" w:rsidP="003A6775">
            <w:pPr>
              <w:widowControl w:val="0"/>
              <w:jc w:val="center"/>
              <w:rPr>
                <w:rFonts w:ascii="GHEA Grapalat" w:hAnsi="GHEA Grapalat"/>
                <w:lang w:val="en-US"/>
              </w:rPr>
            </w:pPr>
          </w:p>
          <w:p w:rsidR="009B2A17" w:rsidRDefault="009B2A17" w:rsidP="003A6775">
            <w:pPr>
              <w:widowControl w:val="0"/>
              <w:jc w:val="center"/>
              <w:rPr>
                <w:rFonts w:ascii="GHEA Grapalat" w:hAnsi="GHEA Grapalat"/>
              </w:rPr>
            </w:pPr>
          </w:p>
          <w:p w:rsidR="009B2A17" w:rsidRPr="009B2A17" w:rsidRDefault="009B2A17" w:rsidP="009B2A17">
            <w:pPr>
              <w:widowControl w:val="0"/>
              <w:rPr>
                <w:rFonts w:ascii="GHEA Grapalat" w:hAnsi="GHEA Grapalat"/>
              </w:rPr>
            </w:pPr>
          </w:p>
          <w:p w:rsidR="009B2A17" w:rsidRPr="006D6687" w:rsidRDefault="009B2A17" w:rsidP="003A6775">
            <w:pPr>
              <w:widowControl w:val="0"/>
              <w:jc w:val="center"/>
              <w:rPr>
                <w:rFonts w:ascii="GHEA Grapalat" w:hAnsi="GHEA Grapalat"/>
                <w:lang w:val="en-US"/>
              </w:rPr>
            </w:pPr>
            <w:r w:rsidRPr="006D6687">
              <w:rPr>
                <w:rFonts w:ascii="GHEA Grapalat" w:hAnsi="GHEA Grapalat"/>
                <w:lang w:val="en-US"/>
              </w:rPr>
              <w:t>_________________</w:t>
            </w:r>
          </w:p>
          <w:p w:rsidR="009B2A17" w:rsidRPr="006D6687" w:rsidRDefault="009B2A17" w:rsidP="003A6775">
            <w:pPr>
              <w:widowControl w:val="0"/>
              <w:jc w:val="center"/>
              <w:rPr>
                <w:rFonts w:ascii="GHEA Grapalat" w:hAnsi="GHEA Grapalat"/>
                <w:sz w:val="16"/>
                <w:szCs w:val="16"/>
              </w:rPr>
            </w:pPr>
            <w:r w:rsidRPr="006D6687">
              <w:rPr>
                <w:rFonts w:ascii="GHEA Grapalat" w:hAnsi="GHEA Grapalat"/>
                <w:sz w:val="16"/>
                <w:szCs w:val="16"/>
              </w:rPr>
              <w:t>/подпись/</w:t>
            </w:r>
          </w:p>
          <w:p w:rsidR="009B2A17" w:rsidRPr="00BF6150" w:rsidRDefault="009B2A17" w:rsidP="003A6775">
            <w:pPr>
              <w:widowControl w:val="0"/>
              <w:jc w:val="center"/>
              <w:rPr>
                <w:rFonts w:ascii="GHEA Grapalat" w:hAnsi="GHEA Grapalat"/>
                <w:sz w:val="16"/>
                <w:szCs w:val="16"/>
              </w:rPr>
            </w:pPr>
            <w:r w:rsidRPr="00BF6150">
              <w:rPr>
                <w:rFonts w:ascii="GHEA Grapalat" w:hAnsi="GHEA Grapalat"/>
                <w:sz w:val="16"/>
                <w:szCs w:val="16"/>
              </w:rPr>
              <w:t>М. П.</w:t>
            </w:r>
          </w:p>
        </w:tc>
      </w:tr>
    </w:tbl>
    <w:p w:rsidR="00B91AFD" w:rsidRDefault="00B91AFD" w:rsidP="00B91AFD">
      <w:pPr>
        <w:widowControl w:val="0"/>
        <w:spacing w:after="160"/>
        <w:jc w:val="both"/>
        <w:rPr>
          <w:rFonts w:ascii="GHEA Grapalat" w:hAnsi="GHEA Grapalat"/>
          <w:i/>
          <w:sz w:val="20"/>
          <w:szCs w:val="20"/>
          <w:lang w:val="en-US"/>
        </w:rPr>
      </w:pPr>
    </w:p>
    <w:p w:rsidR="00B91AFD" w:rsidRDefault="00B91AFD" w:rsidP="00B91AFD">
      <w:pPr>
        <w:widowControl w:val="0"/>
        <w:spacing w:after="160"/>
        <w:jc w:val="both"/>
        <w:rPr>
          <w:rFonts w:ascii="GHEA Grapalat" w:hAnsi="GHEA Grapalat"/>
          <w:i/>
          <w:sz w:val="20"/>
          <w:szCs w:val="20"/>
          <w:lang w:val="en-US"/>
        </w:rPr>
      </w:pPr>
    </w:p>
    <w:p w:rsidR="00B91AFD" w:rsidRPr="00631756" w:rsidRDefault="00B91AFD" w:rsidP="00B91AFD">
      <w:pPr>
        <w:widowControl w:val="0"/>
        <w:jc w:val="both"/>
        <w:rPr>
          <w:rFonts w:ascii="GHEA Grapalat" w:hAnsi="GHEA Grapalat"/>
          <w:i/>
          <w:sz w:val="20"/>
          <w:szCs w:val="20"/>
        </w:rPr>
      </w:pPr>
      <w:r w:rsidRPr="00030E49">
        <w:rPr>
          <w:rFonts w:ascii="GHEA Grapalat" w:hAnsi="GHEA Grapalat"/>
          <w:i/>
          <w:sz w:val="20"/>
          <w:szCs w:val="20"/>
        </w:rPr>
        <w:lastRenderedPageBreak/>
        <w:t>В случае необходимости в договор могут быть включены не</w:t>
      </w:r>
      <w:r w:rsidRPr="00030E49">
        <w:rPr>
          <w:rFonts w:ascii="Courier New" w:hAnsi="Courier New" w:cs="Courier New"/>
          <w:i/>
          <w:sz w:val="20"/>
          <w:szCs w:val="20"/>
          <w:lang w:val="en-US"/>
        </w:rPr>
        <w:t> </w:t>
      </w:r>
      <w:r w:rsidRPr="00030E49">
        <w:rPr>
          <w:rFonts w:ascii="GHEA Grapalat" w:hAnsi="GHEA Grapalat"/>
          <w:i/>
          <w:sz w:val="20"/>
          <w:szCs w:val="20"/>
        </w:rPr>
        <w:t xml:space="preserve">противоречащие законодательству </w:t>
      </w:r>
    </w:p>
    <w:p w:rsidR="00B91AFD" w:rsidRPr="00030E49" w:rsidRDefault="00B91AFD" w:rsidP="00B91AFD">
      <w:pPr>
        <w:widowControl w:val="0"/>
        <w:jc w:val="both"/>
        <w:rPr>
          <w:rFonts w:ascii="GHEA Grapalat" w:hAnsi="GHEA Grapalat"/>
          <w:sz w:val="20"/>
          <w:szCs w:val="20"/>
        </w:rPr>
      </w:pPr>
      <w:r w:rsidRPr="00030E49">
        <w:rPr>
          <w:rFonts w:ascii="GHEA Grapalat" w:hAnsi="GHEA Grapalat"/>
          <w:i/>
          <w:sz w:val="20"/>
          <w:szCs w:val="20"/>
        </w:rPr>
        <w:t>Республики Армения положения.</w:t>
      </w:r>
    </w:p>
    <w:p w:rsidR="00030E49" w:rsidRPr="00323436" w:rsidRDefault="00030E49" w:rsidP="00030E49">
      <w:pPr>
        <w:pStyle w:val="FootnoteText"/>
        <w:widowControl w:val="0"/>
        <w:jc w:val="both"/>
        <w:rPr>
          <w:rFonts w:ascii="GHEA Grapalat" w:hAnsi="GHEA Grapalat"/>
          <w:sz w:val="16"/>
          <w:szCs w:val="16"/>
          <w:lang w:val="hy-AM"/>
        </w:rPr>
      </w:pPr>
      <w:r w:rsidRPr="00323436">
        <w:rPr>
          <w:rStyle w:val="FootnoteReference"/>
          <w:sz w:val="16"/>
          <w:szCs w:val="16"/>
        </w:rPr>
        <w:t>24</w:t>
      </w:r>
      <w:r w:rsidRPr="00323436">
        <w:rPr>
          <w:sz w:val="16"/>
          <w:szCs w:val="16"/>
        </w:rPr>
        <w:t xml:space="preserve"> </w:t>
      </w:r>
      <w:r w:rsidRPr="00323436">
        <w:rPr>
          <w:rFonts w:ascii="GHEA Grapalat" w:hAnsi="GHEA Grapalat"/>
          <w:i/>
          <w:sz w:val="16"/>
          <w:szCs w:val="16"/>
        </w:rPr>
        <w:t>Если Договор заключается на основании части 6 статьи 15 закона Республики Армения "О</w:t>
      </w:r>
      <w:r w:rsidRPr="00323436">
        <w:rPr>
          <w:rFonts w:ascii="Courier New" w:hAnsi="Courier New" w:cs="Courier New"/>
          <w:i/>
          <w:sz w:val="16"/>
          <w:szCs w:val="16"/>
          <w:lang w:val="en-US"/>
        </w:rPr>
        <w:t> </w:t>
      </w:r>
      <w:r w:rsidRPr="00323436">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23436">
        <w:rPr>
          <w:rFonts w:ascii="GHEA Grapalat" w:hAnsi="GHEA Grapalat"/>
          <w:sz w:val="16"/>
          <w:szCs w:val="16"/>
        </w:rPr>
        <w:t xml:space="preserve"> </w:t>
      </w:r>
    </w:p>
    <w:p w:rsidR="00030E49" w:rsidRPr="00631756" w:rsidRDefault="00030E49" w:rsidP="00030E49">
      <w:pPr>
        <w:pStyle w:val="FootnoteText"/>
        <w:widowControl w:val="0"/>
        <w:jc w:val="both"/>
        <w:rPr>
          <w:rFonts w:ascii="GHEA Grapalat" w:hAnsi="GHEA Grapalat"/>
          <w:i/>
          <w:sz w:val="16"/>
          <w:szCs w:val="16"/>
          <w:lang w:eastAsia="en-US"/>
        </w:rPr>
      </w:pPr>
      <w:r w:rsidRPr="00323436">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071D1C" w:rsidRPr="00030E49" w:rsidRDefault="00071D1C" w:rsidP="00B46D58">
      <w:pPr>
        <w:widowControl w:val="0"/>
        <w:spacing w:after="160"/>
        <w:jc w:val="right"/>
        <w:rPr>
          <w:rFonts w:ascii="GHEA Grapalat" w:hAnsi="GHEA Grapalat"/>
          <w:sz w:val="20"/>
          <w:szCs w:val="20"/>
        </w:rPr>
        <w:sectPr w:rsidR="00071D1C" w:rsidRPr="00030E49" w:rsidSect="004017CE">
          <w:footerReference w:type="default" r:id="rId11"/>
          <w:footnotePr>
            <w:pos w:val="beneathText"/>
          </w:footnotePr>
          <w:pgSz w:w="11906" w:h="16838" w:code="9"/>
          <w:pgMar w:top="142" w:right="707" w:bottom="851" w:left="993" w:header="561" w:footer="561" w:gutter="0"/>
          <w:cols w:space="720"/>
          <w:docGrid w:linePitch="326"/>
        </w:sectPr>
      </w:pPr>
    </w:p>
    <w:p w:rsidR="00071D1C" w:rsidRPr="00D85A47" w:rsidRDefault="00071D1C" w:rsidP="00B46D58">
      <w:pPr>
        <w:widowControl w:val="0"/>
        <w:spacing w:after="160"/>
        <w:jc w:val="right"/>
        <w:rPr>
          <w:rFonts w:ascii="GHEA Grapalat" w:hAnsi="GHEA Grapalat"/>
          <w:b/>
          <w:i/>
          <w:sz w:val="20"/>
          <w:szCs w:val="20"/>
        </w:rPr>
      </w:pPr>
      <w:r w:rsidRPr="00D85A47">
        <w:rPr>
          <w:rFonts w:ascii="GHEA Grapalat" w:hAnsi="GHEA Grapalat"/>
          <w:b/>
          <w:i/>
          <w:sz w:val="20"/>
          <w:szCs w:val="20"/>
        </w:rPr>
        <w:lastRenderedPageBreak/>
        <w:t>Приложение № 1</w:t>
      </w:r>
    </w:p>
    <w:p w:rsidR="00071D1C" w:rsidRPr="004017CE" w:rsidRDefault="00071D1C" w:rsidP="00B46D58">
      <w:pPr>
        <w:widowControl w:val="0"/>
        <w:spacing w:after="160"/>
        <w:jc w:val="right"/>
        <w:rPr>
          <w:rFonts w:ascii="GHEA Grapalat" w:hAnsi="GHEA Grapalat"/>
          <w:i/>
          <w:sz w:val="20"/>
          <w:szCs w:val="20"/>
        </w:rPr>
      </w:pPr>
      <w:r w:rsidRPr="004017CE">
        <w:rPr>
          <w:rFonts w:ascii="GHEA Grapalat" w:hAnsi="GHEA Grapalat"/>
          <w:i/>
          <w:sz w:val="20"/>
          <w:szCs w:val="20"/>
        </w:rPr>
        <w:t xml:space="preserve">к Договору под кодом </w:t>
      </w:r>
      <w:r w:rsidR="00DA1BE5" w:rsidRPr="00A23493">
        <w:rPr>
          <w:rFonts w:ascii="GHEA Grapalat" w:hAnsi="GHEA Grapalat"/>
          <w:b/>
          <w:sz w:val="20"/>
          <w:szCs w:val="20"/>
        </w:rPr>
        <w:t>AM</w:t>
      </w:r>
      <w:r w:rsidR="00BF75B3">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r w:rsidR="001D0249" w:rsidRPr="004017CE">
        <w:rPr>
          <w:rFonts w:ascii="GHEA Grapalat" w:hAnsi="GHEA Grapalat"/>
          <w:i/>
          <w:sz w:val="20"/>
          <w:szCs w:val="20"/>
        </w:rPr>
        <w:br/>
      </w:r>
      <w:r w:rsidRPr="004017CE">
        <w:rPr>
          <w:rFonts w:ascii="GHEA Grapalat" w:hAnsi="GHEA Grapalat"/>
          <w:i/>
          <w:sz w:val="20"/>
          <w:szCs w:val="20"/>
        </w:rPr>
        <w:t xml:space="preserve">заключенному </w:t>
      </w:r>
      <w:r w:rsidR="00BF75B3">
        <w:rPr>
          <w:rFonts w:ascii="GHEA Grapalat" w:hAnsi="GHEA Grapalat"/>
          <w:i/>
          <w:sz w:val="20"/>
          <w:szCs w:val="20"/>
        </w:rPr>
        <w:t>«</w:t>
      </w:r>
      <w:r w:rsidR="00D52566" w:rsidRPr="004017CE">
        <w:rPr>
          <w:rFonts w:ascii="GHEA Grapalat" w:hAnsi="GHEA Grapalat"/>
          <w:i/>
          <w:sz w:val="20"/>
          <w:szCs w:val="20"/>
        </w:rPr>
        <w:tab/>
      </w:r>
      <w:r w:rsidR="00BF75B3">
        <w:rPr>
          <w:rFonts w:ascii="GHEA Grapalat" w:hAnsi="GHEA Grapalat"/>
          <w:i/>
          <w:sz w:val="20"/>
          <w:szCs w:val="20"/>
        </w:rPr>
        <w:t>«</w:t>
      </w:r>
      <w:r w:rsidR="00D52566" w:rsidRPr="004017CE">
        <w:rPr>
          <w:rFonts w:ascii="GHEA Grapalat" w:hAnsi="GHEA Grapalat"/>
          <w:i/>
          <w:sz w:val="20"/>
          <w:szCs w:val="20"/>
        </w:rPr>
        <w:tab/>
      </w:r>
      <w:r w:rsidRPr="004017CE">
        <w:rPr>
          <w:rFonts w:ascii="GHEA Grapalat" w:hAnsi="GHEA Grapalat"/>
          <w:i/>
          <w:sz w:val="20"/>
          <w:szCs w:val="20"/>
        </w:rPr>
        <w:t>20</w:t>
      </w:r>
      <w:r w:rsidR="00D52566" w:rsidRPr="004017CE">
        <w:rPr>
          <w:rFonts w:ascii="GHEA Grapalat" w:hAnsi="GHEA Grapalat"/>
          <w:i/>
          <w:sz w:val="20"/>
          <w:szCs w:val="20"/>
        </w:rPr>
        <w:tab/>
      </w:r>
      <w:r w:rsidRPr="004017CE">
        <w:rPr>
          <w:rFonts w:ascii="GHEA Grapalat" w:hAnsi="GHEA Grapalat"/>
          <w:i/>
          <w:sz w:val="20"/>
          <w:szCs w:val="20"/>
        </w:rPr>
        <w:t>г.</w:t>
      </w:r>
    </w:p>
    <w:p w:rsidR="00071D1C" w:rsidRPr="004A398F" w:rsidRDefault="00071D1C" w:rsidP="00B46D58">
      <w:pPr>
        <w:widowControl w:val="0"/>
        <w:spacing w:after="160"/>
        <w:jc w:val="center"/>
        <w:rPr>
          <w:rFonts w:ascii="GHEA Grapalat" w:hAnsi="GHEA Grapalat"/>
          <w:b/>
          <w:sz w:val="20"/>
          <w:szCs w:val="20"/>
        </w:rPr>
      </w:pPr>
      <w:r w:rsidRPr="004A398F">
        <w:rPr>
          <w:rFonts w:ascii="GHEA Grapalat" w:hAnsi="GHEA Grapalat"/>
          <w:b/>
          <w:sz w:val="20"/>
          <w:szCs w:val="20"/>
        </w:rPr>
        <w:t>ТЕХНИЧЕСКА</w:t>
      </w:r>
      <w:r w:rsidR="001D0249" w:rsidRPr="004A398F">
        <w:rPr>
          <w:rFonts w:ascii="GHEA Grapalat" w:hAnsi="GHEA Grapalat"/>
          <w:b/>
          <w:sz w:val="20"/>
          <w:szCs w:val="20"/>
        </w:rPr>
        <w:t>Я ХАРАКТЕРИСТИКА-ГРАФИК ЗАКУПКИ</w:t>
      </w:r>
      <w:r w:rsidR="001D0249" w:rsidRPr="004A398F">
        <w:rPr>
          <w:rStyle w:val="FootnoteReference"/>
          <w:rFonts w:ascii="GHEA Grapalat" w:hAnsi="GHEA Grapalat"/>
          <w:b/>
          <w:sz w:val="20"/>
          <w:szCs w:val="20"/>
        </w:rPr>
        <w:footnoteReference w:customMarkFollows="1" w:id="17"/>
        <w:t>*</w:t>
      </w:r>
    </w:p>
    <w:p w:rsidR="00071D1C" w:rsidRPr="004017CE" w:rsidRDefault="00071D1C" w:rsidP="00B46D58">
      <w:pPr>
        <w:widowControl w:val="0"/>
        <w:spacing w:after="160"/>
        <w:jc w:val="right"/>
        <w:rPr>
          <w:rFonts w:ascii="GHEA Grapalat" w:hAnsi="GHEA Grapalat"/>
          <w:sz w:val="20"/>
          <w:szCs w:val="20"/>
        </w:rPr>
      </w:pPr>
      <w:r w:rsidRPr="004017CE">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2"/>
        <w:gridCol w:w="1702"/>
        <w:gridCol w:w="1559"/>
        <w:gridCol w:w="3827"/>
        <w:gridCol w:w="992"/>
        <w:gridCol w:w="1276"/>
        <w:gridCol w:w="1134"/>
        <w:gridCol w:w="851"/>
        <w:gridCol w:w="1275"/>
        <w:gridCol w:w="1134"/>
        <w:gridCol w:w="1560"/>
        <w:gridCol w:w="8"/>
      </w:tblGrid>
      <w:tr w:rsidR="00B138F3" w:rsidRPr="004017CE" w:rsidTr="00317BD2">
        <w:trPr>
          <w:jc w:val="center"/>
        </w:trPr>
        <w:tc>
          <w:tcPr>
            <w:tcW w:w="16350" w:type="dxa"/>
            <w:gridSpan w:val="12"/>
          </w:tcPr>
          <w:p w:rsidR="00071D1C" w:rsidRPr="004A398F" w:rsidRDefault="00071D1C" w:rsidP="00B46D58">
            <w:pPr>
              <w:widowControl w:val="0"/>
              <w:jc w:val="center"/>
              <w:rPr>
                <w:rFonts w:ascii="GHEA Grapalat" w:hAnsi="GHEA Grapalat"/>
                <w:sz w:val="18"/>
                <w:szCs w:val="18"/>
              </w:rPr>
            </w:pPr>
            <w:r w:rsidRPr="004A398F">
              <w:rPr>
                <w:rFonts w:ascii="GHEA Grapalat" w:hAnsi="GHEA Grapalat"/>
                <w:sz w:val="18"/>
                <w:szCs w:val="18"/>
              </w:rPr>
              <w:t>Товар</w:t>
            </w:r>
          </w:p>
        </w:tc>
      </w:tr>
      <w:tr w:rsidR="004A398F" w:rsidRPr="004017CE" w:rsidTr="006604ED">
        <w:trPr>
          <w:gridAfter w:val="1"/>
          <w:wAfter w:w="8" w:type="dxa"/>
          <w:trHeight w:val="219"/>
          <w:jc w:val="center"/>
        </w:trPr>
        <w:tc>
          <w:tcPr>
            <w:tcW w:w="1032" w:type="dxa"/>
            <w:vMerge w:val="restart"/>
            <w:vAlign w:val="center"/>
          </w:tcPr>
          <w:p w:rsidR="004A398F" w:rsidRPr="004A398F" w:rsidRDefault="004A398F" w:rsidP="00B46D58">
            <w:pPr>
              <w:widowControl w:val="0"/>
              <w:jc w:val="center"/>
              <w:rPr>
                <w:rFonts w:ascii="GHEA Grapalat" w:hAnsi="GHEA Grapalat"/>
                <w:sz w:val="18"/>
                <w:szCs w:val="18"/>
              </w:rPr>
            </w:pPr>
            <w:r w:rsidRPr="004A398F">
              <w:rPr>
                <w:rFonts w:ascii="GHEA Grapalat" w:hAnsi="GHEA Grapalat"/>
                <w:sz w:val="18"/>
                <w:szCs w:val="18"/>
              </w:rPr>
              <w:t xml:space="preserve">номер предусмотренного </w:t>
            </w:r>
            <w:r w:rsidRPr="004A398F">
              <w:rPr>
                <w:rFonts w:ascii="GHEA Grapalat" w:hAnsi="GHEA Grapalat"/>
                <w:spacing w:val="-6"/>
                <w:sz w:val="18"/>
                <w:szCs w:val="18"/>
              </w:rPr>
              <w:t>приглашением</w:t>
            </w:r>
            <w:r w:rsidRPr="004A398F">
              <w:rPr>
                <w:rFonts w:ascii="GHEA Grapalat" w:hAnsi="GHEA Grapalat"/>
                <w:sz w:val="18"/>
                <w:szCs w:val="18"/>
              </w:rPr>
              <w:t xml:space="preserve"> лота</w:t>
            </w:r>
          </w:p>
        </w:tc>
        <w:tc>
          <w:tcPr>
            <w:tcW w:w="1702" w:type="dxa"/>
            <w:vMerge w:val="restart"/>
            <w:vAlign w:val="center"/>
          </w:tcPr>
          <w:p w:rsidR="004A398F" w:rsidRPr="004A398F" w:rsidRDefault="004A398F" w:rsidP="00B46D58">
            <w:pPr>
              <w:widowControl w:val="0"/>
              <w:jc w:val="center"/>
              <w:rPr>
                <w:rFonts w:ascii="GHEA Grapalat" w:hAnsi="GHEA Grapalat"/>
                <w:sz w:val="18"/>
                <w:szCs w:val="18"/>
              </w:rPr>
            </w:pPr>
            <w:r w:rsidRPr="004A398F">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rsidR="004A398F" w:rsidRPr="004A398F" w:rsidRDefault="004A398F" w:rsidP="00B64ECA">
            <w:pPr>
              <w:widowControl w:val="0"/>
              <w:jc w:val="center"/>
              <w:rPr>
                <w:rFonts w:ascii="GHEA Grapalat" w:hAnsi="GHEA Grapalat"/>
                <w:sz w:val="18"/>
                <w:szCs w:val="18"/>
                <w:lang w:val="en-US"/>
              </w:rPr>
            </w:pPr>
            <w:r w:rsidRPr="004A398F">
              <w:rPr>
                <w:rFonts w:ascii="GHEA Grapalat" w:hAnsi="GHEA Grapalat"/>
                <w:sz w:val="18"/>
                <w:szCs w:val="18"/>
              </w:rPr>
              <w:t xml:space="preserve">наименование </w:t>
            </w:r>
          </w:p>
        </w:tc>
        <w:tc>
          <w:tcPr>
            <w:tcW w:w="3827" w:type="dxa"/>
            <w:vMerge w:val="restart"/>
            <w:vAlign w:val="center"/>
          </w:tcPr>
          <w:p w:rsidR="004A398F" w:rsidRPr="004A398F" w:rsidRDefault="004A398F" w:rsidP="00B46D58">
            <w:pPr>
              <w:widowControl w:val="0"/>
              <w:ind w:left="-108" w:right="-59"/>
              <w:jc w:val="center"/>
              <w:rPr>
                <w:rFonts w:ascii="GHEA Grapalat" w:hAnsi="GHEA Grapalat"/>
                <w:sz w:val="18"/>
                <w:szCs w:val="18"/>
              </w:rPr>
            </w:pPr>
            <w:r w:rsidRPr="004A398F">
              <w:rPr>
                <w:rFonts w:ascii="GHEA Grapalat" w:hAnsi="GHEA Grapalat"/>
                <w:sz w:val="18"/>
                <w:szCs w:val="18"/>
              </w:rPr>
              <w:t>техническая характеристика</w:t>
            </w:r>
          </w:p>
        </w:tc>
        <w:tc>
          <w:tcPr>
            <w:tcW w:w="992" w:type="dxa"/>
            <w:vMerge w:val="restart"/>
            <w:vAlign w:val="center"/>
          </w:tcPr>
          <w:p w:rsidR="004A398F" w:rsidRPr="004A398F" w:rsidRDefault="004A398F" w:rsidP="00B46D58">
            <w:pPr>
              <w:widowControl w:val="0"/>
              <w:ind w:left="-48" w:right="-108"/>
              <w:jc w:val="center"/>
              <w:rPr>
                <w:rFonts w:ascii="GHEA Grapalat" w:hAnsi="GHEA Grapalat"/>
                <w:sz w:val="18"/>
                <w:szCs w:val="18"/>
              </w:rPr>
            </w:pPr>
            <w:r w:rsidRPr="004A398F">
              <w:rPr>
                <w:rFonts w:ascii="GHEA Grapalat" w:hAnsi="GHEA Grapalat"/>
                <w:sz w:val="18"/>
                <w:szCs w:val="18"/>
              </w:rPr>
              <w:t>единица измерения</w:t>
            </w:r>
          </w:p>
        </w:tc>
        <w:tc>
          <w:tcPr>
            <w:tcW w:w="1276" w:type="dxa"/>
            <w:vMerge w:val="restart"/>
            <w:vAlign w:val="center"/>
          </w:tcPr>
          <w:p w:rsidR="006604ED" w:rsidRDefault="004A398F" w:rsidP="00B46D58">
            <w:pPr>
              <w:widowControl w:val="0"/>
              <w:ind w:left="-108" w:right="-108"/>
              <w:jc w:val="center"/>
              <w:rPr>
                <w:rFonts w:ascii="GHEA Grapalat" w:hAnsi="GHEA Grapalat"/>
                <w:sz w:val="18"/>
                <w:szCs w:val="18"/>
              </w:rPr>
            </w:pPr>
            <w:r w:rsidRPr="004A398F">
              <w:rPr>
                <w:rFonts w:ascii="GHEA Grapalat" w:hAnsi="GHEA Grapalat"/>
                <w:sz w:val="18"/>
                <w:szCs w:val="18"/>
              </w:rPr>
              <w:t>цена единицы</w:t>
            </w:r>
          </w:p>
          <w:p w:rsidR="004A398F" w:rsidRPr="004A398F" w:rsidRDefault="004A398F" w:rsidP="00B46D58">
            <w:pPr>
              <w:widowControl w:val="0"/>
              <w:ind w:left="-108" w:right="-108"/>
              <w:jc w:val="center"/>
              <w:rPr>
                <w:rFonts w:ascii="GHEA Grapalat" w:hAnsi="GHEA Grapalat"/>
                <w:sz w:val="18"/>
                <w:szCs w:val="18"/>
              </w:rPr>
            </w:pPr>
            <w:r w:rsidRPr="004A398F">
              <w:rPr>
                <w:rFonts w:ascii="GHEA Grapalat" w:hAnsi="GHEA Grapalat"/>
                <w:sz w:val="18"/>
                <w:szCs w:val="18"/>
              </w:rPr>
              <w:t>/драмов РА</w:t>
            </w:r>
            <w:r w:rsidR="006604ED">
              <w:rPr>
                <w:rFonts w:ascii="GHEA Grapalat" w:hAnsi="GHEA Grapalat"/>
                <w:sz w:val="18"/>
                <w:szCs w:val="18"/>
              </w:rPr>
              <w:t>/</w:t>
            </w:r>
          </w:p>
        </w:tc>
        <w:tc>
          <w:tcPr>
            <w:tcW w:w="1134" w:type="dxa"/>
            <w:vMerge w:val="restart"/>
            <w:vAlign w:val="center"/>
          </w:tcPr>
          <w:p w:rsidR="006604ED" w:rsidRDefault="004A398F" w:rsidP="00B46D58">
            <w:pPr>
              <w:widowControl w:val="0"/>
              <w:ind w:left="-108" w:right="-108"/>
              <w:jc w:val="center"/>
              <w:rPr>
                <w:rFonts w:ascii="GHEA Grapalat" w:hAnsi="GHEA Grapalat"/>
                <w:sz w:val="18"/>
                <w:szCs w:val="18"/>
              </w:rPr>
            </w:pPr>
            <w:r w:rsidRPr="004A398F">
              <w:rPr>
                <w:rFonts w:ascii="GHEA Grapalat" w:hAnsi="GHEA Grapalat"/>
                <w:sz w:val="18"/>
                <w:szCs w:val="18"/>
              </w:rPr>
              <w:t>общая цена</w:t>
            </w:r>
          </w:p>
          <w:p w:rsidR="004A398F" w:rsidRPr="004A398F" w:rsidRDefault="004A398F" w:rsidP="00B46D58">
            <w:pPr>
              <w:widowControl w:val="0"/>
              <w:ind w:left="-108" w:right="-108"/>
              <w:jc w:val="center"/>
              <w:rPr>
                <w:rFonts w:ascii="GHEA Grapalat" w:hAnsi="GHEA Grapalat"/>
                <w:sz w:val="18"/>
                <w:szCs w:val="18"/>
              </w:rPr>
            </w:pPr>
            <w:r w:rsidRPr="004A398F">
              <w:rPr>
                <w:rFonts w:ascii="GHEA Grapalat" w:hAnsi="GHEA Grapalat"/>
                <w:sz w:val="18"/>
                <w:szCs w:val="18"/>
              </w:rPr>
              <w:t>/драмов РА</w:t>
            </w:r>
            <w:r w:rsidR="006604ED">
              <w:rPr>
                <w:rFonts w:ascii="GHEA Grapalat" w:hAnsi="GHEA Grapalat"/>
                <w:sz w:val="18"/>
                <w:szCs w:val="18"/>
              </w:rPr>
              <w:t>/</w:t>
            </w:r>
          </w:p>
        </w:tc>
        <w:tc>
          <w:tcPr>
            <w:tcW w:w="851" w:type="dxa"/>
            <w:vMerge w:val="restart"/>
            <w:vAlign w:val="center"/>
          </w:tcPr>
          <w:p w:rsidR="004A398F" w:rsidRPr="004A398F" w:rsidRDefault="004A398F" w:rsidP="00B46D58">
            <w:pPr>
              <w:widowControl w:val="0"/>
              <w:ind w:left="-126" w:right="-108"/>
              <w:jc w:val="center"/>
              <w:rPr>
                <w:rFonts w:ascii="GHEA Grapalat" w:hAnsi="GHEA Grapalat"/>
                <w:sz w:val="18"/>
                <w:szCs w:val="18"/>
              </w:rPr>
            </w:pPr>
            <w:r w:rsidRPr="004A398F">
              <w:rPr>
                <w:rFonts w:ascii="GHEA Grapalat" w:hAnsi="GHEA Grapalat"/>
                <w:sz w:val="18"/>
                <w:szCs w:val="18"/>
              </w:rPr>
              <w:t>общий объем</w:t>
            </w:r>
          </w:p>
        </w:tc>
        <w:tc>
          <w:tcPr>
            <w:tcW w:w="3969" w:type="dxa"/>
            <w:gridSpan w:val="3"/>
            <w:vAlign w:val="center"/>
          </w:tcPr>
          <w:p w:rsidR="004A398F" w:rsidRPr="004A398F" w:rsidRDefault="004A398F" w:rsidP="00B46D58">
            <w:pPr>
              <w:widowControl w:val="0"/>
              <w:jc w:val="center"/>
              <w:rPr>
                <w:rFonts w:ascii="GHEA Grapalat" w:hAnsi="GHEA Grapalat"/>
                <w:sz w:val="18"/>
                <w:szCs w:val="18"/>
              </w:rPr>
            </w:pPr>
            <w:r w:rsidRPr="004A398F">
              <w:rPr>
                <w:rFonts w:ascii="GHEA Grapalat" w:hAnsi="GHEA Grapalat"/>
                <w:sz w:val="18"/>
                <w:szCs w:val="18"/>
              </w:rPr>
              <w:t>поставки</w:t>
            </w:r>
          </w:p>
        </w:tc>
      </w:tr>
      <w:tr w:rsidR="004A398F" w:rsidRPr="004017CE" w:rsidTr="00800851">
        <w:trPr>
          <w:gridAfter w:val="1"/>
          <w:wAfter w:w="8" w:type="dxa"/>
          <w:trHeight w:val="445"/>
          <w:jc w:val="center"/>
        </w:trPr>
        <w:tc>
          <w:tcPr>
            <w:tcW w:w="1032" w:type="dxa"/>
            <w:vMerge/>
            <w:vAlign w:val="center"/>
          </w:tcPr>
          <w:p w:rsidR="004A398F" w:rsidRPr="004A398F" w:rsidRDefault="004A398F" w:rsidP="00B46D58">
            <w:pPr>
              <w:widowControl w:val="0"/>
              <w:jc w:val="center"/>
              <w:rPr>
                <w:rFonts w:ascii="GHEA Grapalat" w:hAnsi="GHEA Grapalat"/>
                <w:sz w:val="18"/>
                <w:szCs w:val="18"/>
              </w:rPr>
            </w:pPr>
          </w:p>
        </w:tc>
        <w:tc>
          <w:tcPr>
            <w:tcW w:w="1702" w:type="dxa"/>
            <w:vMerge/>
            <w:vAlign w:val="center"/>
          </w:tcPr>
          <w:p w:rsidR="004A398F" w:rsidRPr="004A398F" w:rsidRDefault="004A398F" w:rsidP="00B46D58">
            <w:pPr>
              <w:widowControl w:val="0"/>
              <w:jc w:val="center"/>
              <w:rPr>
                <w:rFonts w:ascii="GHEA Grapalat" w:hAnsi="GHEA Grapalat"/>
                <w:sz w:val="18"/>
                <w:szCs w:val="18"/>
              </w:rPr>
            </w:pPr>
          </w:p>
        </w:tc>
        <w:tc>
          <w:tcPr>
            <w:tcW w:w="1559" w:type="dxa"/>
            <w:vMerge/>
            <w:vAlign w:val="center"/>
          </w:tcPr>
          <w:p w:rsidR="004A398F" w:rsidRPr="004A398F" w:rsidRDefault="004A398F" w:rsidP="00B46D58">
            <w:pPr>
              <w:widowControl w:val="0"/>
              <w:jc w:val="center"/>
              <w:rPr>
                <w:rFonts w:ascii="GHEA Grapalat" w:hAnsi="GHEA Grapalat"/>
                <w:sz w:val="18"/>
                <w:szCs w:val="18"/>
              </w:rPr>
            </w:pPr>
          </w:p>
        </w:tc>
        <w:tc>
          <w:tcPr>
            <w:tcW w:w="3827" w:type="dxa"/>
            <w:vMerge/>
            <w:vAlign w:val="center"/>
          </w:tcPr>
          <w:p w:rsidR="004A398F" w:rsidRPr="004A398F" w:rsidRDefault="004A398F" w:rsidP="00B46D58">
            <w:pPr>
              <w:widowControl w:val="0"/>
              <w:jc w:val="center"/>
              <w:rPr>
                <w:rFonts w:ascii="GHEA Grapalat" w:hAnsi="GHEA Grapalat"/>
                <w:sz w:val="18"/>
                <w:szCs w:val="18"/>
              </w:rPr>
            </w:pPr>
          </w:p>
        </w:tc>
        <w:tc>
          <w:tcPr>
            <w:tcW w:w="992" w:type="dxa"/>
            <w:vMerge/>
            <w:vAlign w:val="center"/>
          </w:tcPr>
          <w:p w:rsidR="004A398F" w:rsidRPr="004A398F" w:rsidRDefault="004A398F" w:rsidP="00B46D58">
            <w:pPr>
              <w:widowControl w:val="0"/>
              <w:jc w:val="center"/>
              <w:rPr>
                <w:rFonts w:ascii="GHEA Grapalat" w:hAnsi="GHEA Grapalat"/>
                <w:sz w:val="18"/>
                <w:szCs w:val="18"/>
              </w:rPr>
            </w:pPr>
          </w:p>
        </w:tc>
        <w:tc>
          <w:tcPr>
            <w:tcW w:w="1276" w:type="dxa"/>
            <w:vMerge/>
            <w:vAlign w:val="center"/>
          </w:tcPr>
          <w:p w:rsidR="004A398F" w:rsidRPr="004A398F" w:rsidRDefault="004A398F" w:rsidP="00B46D58">
            <w:pPr>
              <w:widowControl w:val="0"/>
              <w:jc w:val="center"/>
              <w:rPr>
                <w:rFonts w:ascii="GHEA Grapalat" w:hAnsi="GHEA Grapalat"/>
                <w:sz w:val="18"/>
                <w:szCs w:val="18"/>
              </w:rPr>
            </w:pPr>
          </w:p>
        </w:tc>
        <w:tc>
          <w:tcPr>
            <w:tcW w:w="1134" w:type="dxa"/>
            <w:vMerge/>
            <w:vAlign w:val="center"/>
          </w:tcPr>
          <w:p w:rsidR="004A398F" w:rsidRPr="004A398F" w:rsidRDefault="004A398F" w:rsidP="00B46D58">
            <w:pPr>
              <w:widowControl w:val="0"/>
              <w:jc w:val="center"/>
              <w:rPr>
                <w:rFonts w:ascii="GHEA Grapalat" w:hAnsi="GHEA Grapalat"/>
                <w:sz w:val="18"/>
                <w:szCs w:val="18"/>
              </w:rPr>
            </w:pPr>
          </w:p>
        </w:tc>
        <w:tc>
          <w:tcPr>
            <w:tcW w:w="851" w:type="dxa"/>
            <w:vMerge/>
            <w:vAlign w:val="center"/>
          </w:tcPr>
          <w:p w:rsidR="004A398F" w:rsidRPr="004A398F" w:rsidRDefault="004A398F" w:rsidP="00B46D58">
            <w:pPr>
              <w:widowControl w:val="0"/>
              <w:jc w:val="center"/>
              <w:rPr>
                <w:rFonts w:ascii="GHEA Grapalat" w:hAnsi="GHEA Grapalat"/>
                <w:sz w:val="18"/>
                <w:szCs w:val="18"/>
              </w:rPr>
            </w:pPr>
          </w:p>
        </w:tc>
        <w:tc>
          <w:tcPr>
            <w:tcW w:w="1275" w:type="dxa"/>
            <w:vAlign w:val="center"/>
          </w:tcPr>
          <w:p w:rsidR="004A398F" w:rsidRPr="004A398F" w:rsidRDefault="004A398F" w:rsidP="00B46D58">
            <w:pPr>
              <w:widowControl w:val="0"/>
              <w:ind w:left="-108" w:right="-108"/>
              <w:jc w:val="center"/>
              <w:rPr>
                <w:rFonts w:ascii="GHEA Grapalat" w:hAnsi="GHEA Grapalat"/>
                <w:sz w:val="18"/>
                <w:szCs w:val="18"/>
              </w:rPr>
            </w:pPr>
            <w:r w:rsidRPr="004A398F">
              <w:rPr>
                <w:rFonts w:ascii="GHEA Grapalat" w:hAnsi="GHEA Grapalat"/>
                <w:sz w:val="18"/>
                <w:szCs w:val="18"/>
              </w:rPr>
              <w:t>адрес</w:t>
            </w:r>
          </w:p>
        </w:tc>
        <w:tc>
          <w:tcPr>
            <w:tcW w:w="1134" w:type="dxa"/>
            <w:vAlign w:val="center"/>
          </w:tcPr>
          <w:p w:rsidR="004A398F" w:rsidRPr="004A398F" w:rsidRDefault="004A398F" w:rsidP="00B46D58">
            <w:pPr>
              <w:widowControl w:val="0"/>
              <w:ind w:left="-46" w:right="-84"/>
              <w:jc w:val="center"/>
              <w:rPr>
                <w:rFonts w:ascii="GHEA Grapalat" w:hAnsi="GHEA Grapalat"/>
                <w:sz w:val="18"/>
                <w:szCs w:val="18"/>
              </w:rPr>
            </w:pPr>
            <w:r w:rsidRPr="004A398F">
              <w:rPr>
                <w:rFonts w:ascii="GHEA Grapalat" w:hAnsi="GHEA Grapalat"/>
                <w:sz w:val="18"/>
                <w:szCs w:val="18"/>
              </w:rPr>
              <w:t>подлежащее поставке количество товара</w:t>
            </w:r>
          </w:p>
        </w:tc>
        <w:tc>
          <w:tcPr>
            <w:tcW w:w="1560" w:type="dxa"/>
            <w:vAlign w:val="center"/>
          </w:tcPr>
          <w:p w:rsidR="004A398F" w:rsidRPr="004A398F" w:rsidRDefault="004A398F" w:rsidP="00B46D58">
            <w:pPr>
              <w:widowControl w:val="0"/>
              <w:ind w:left="-132" w:right="-129"/>
              <w:jc w:val="center"/>
              <w:rPr>
                <w:rFonts w:ascii="GHEA Grapalat" w:hAnsi="GHEA Grapalat"/>
                <w:sz w:val="18"/>
                <w:szCs w:val="18"/>
                <w:lang w:val="en-US"/>
              </w:rPr>
            </w:pPr>
            <w:r w:rsidRPr="004A398F">
              <w:rPr>
                <w:rFonts w:ascii="GHEA Grapalat" w:hAnsi="GHEA Grapalat"/>
                <w:sz w:val="18"/>
                <w:szCs w:val="18"/>
              </w:rPr>
              <w:t>срок</w:t>
            </w:r>
            <w:r w:rsidRPr="004A398F">
              <w:rPr>
                <w:rStyle w:val="FootnoteReference"/>
                <w:rFonts w:ascii="GHEA Grapalat" w:hAnsi="GHEA Grapalat"/>
                <w:sz w:val="18"/>
                <w:szCs w:val="18"/>
              </w:rPr>
              <w:footnoteReference w:customMarkFollows="1" w:id="18"/>
              <w:t>***</w:t>
            </w:r>
          </w:p>
        </w:tc>
      </w:tr>
      <w:tr w:rsidR="00667B03" w:rsidRPr="004017CE" w:rsidTr="00C441FE">
        <w:trPr>
          <w:gridAfter w:val="1"/>
          <w:wAfter w:w="8" w:type="dxa"/>
          <w:trHeight w:val="246"/>
          <w:jc w:val="center"/>
        </w:trPr>
        <w:tc>
          <w:tcPr>
            <w:tcW w:w="1032" w:type="dxa"/>
            <w:vAlign w:val="center"/>
          </w:tcPr>
          <w:p w:rsidR="00667B03" w:rsidRPr="00B00733" w:rsidRDefault="00667B03" w:rsidP="003A6775">
            <w:pPr>
              <w:widowControl w:val="0"/>
              <w:jc w:val="center"/>
              <w:rPr>
                <w:rFonts w:ascii="GHEA Grapalat" w:hAnsi="GHEA Grapalat"/>
                <w:sz w:val="18"/>
                <w:szCs w:val="18"/>
              </w:rPr>
            </w:pPr>
            <w:r w:rsidRPr="00B00733">
              <w:rPr>
                <w:rFonts w:ascii="GHEA Grapalat" w:hAnsi="GHEA Grapalat"/>
                <w:sz w:val="18"/>
                <w:szCs w:val="18"/>
              </w:rPr>
              <w:t>1</w:t>
            </w:r>
          </w:p>
        </w:tc>
        <w:tc>
          <w:tcPr>
            <w:tcW w:w="1702" w:type="dxa"/>
            <w:vAlign w:val="center"/>
          </w:tcPr>
          <w:p w:rsidR="00667B03" w:rsidRDefault="00667B03" w:rsidP="00B77F23">
            <w:pPr>
              <w:jc w:val="center"/>
              <w:rPr>
                <w:rFonts w:ascii="GHEA Grapalat" w:eastAsia="Calibri" w:hAnsi="GHEA Grapalat"/>
                <w:sz w:val="18"/>
                <w:szCs w:val="18"/>
              </w:rPr>
            </w:pPr>
            <w:r>
              <w:rPr>
                <w:rFonts w:ascii="GHEA Grapalat" w:eastAsia="Calibri" w:hAnsi="GHEA Grapalat"/>
                <w:sz w:val="18"/>
                <w:szCs w:val="18"/>
              </w:rPr>
              <w:t>15821500</w:t>
            </w:r>
          </w:p>
        </w:tc>
        <w:tc>
          <w:tcPr>
            <w:tcW w:w="1559" w:type="dxa"/>
            <w:vAlign w:val="center"/>
          </w:tcPr>
          <w:p w:rsidR="00667B03" w:rsidRPr="00166DAB" w:rsidRDefault="00667B03" w:rsidP="00B77F23">
            <w:pPr>
              <w:jc w:val="center"/>
              <w:rPr>
                <w:rFonts w:ascii="GHEA Grapalat" w:hAnsi="GHEA Grapalat"/>
                <w:sz w:val="18"/>
                <w:szCs w:val="18"/>
              </w:rPr>
            </w:pPr>
            <w:r>
              <w:rPr>
                <w:rFonts w:ascii="GHEA Grapalat" w:hAnsi="GHEA Grapalat"/>
                <w:sz w:val="18"/>
                <w:szCs w:val="18"/>
              </w:rPr>
              <w:t>Пе</w:t>
            </w:r>
            <w:r w:rsidRPr="00EA7ECD">
              <w:rPr>
                <w:rFonts w:ascii="GHEA Grapalat" w:hAnsi="GHEA Grapalat"/>
                <w:sz w:val="18"/>
                <w:szCs w:val="18"/>
                <w:u w:val="single"/>
                <w:lang w:val="hy-AM"/>
              </w:rPr>
              <w:t>ч</w:t>
            </w:r>
            <w:r>
              <w:rPr>
                <w:rFonts w:ascii="GHEA Grapalat" w:hAnsi="GHEA Grapalat"/>
                <w:sz w:val="18"/>
                <w:szCs w:val="18"/>
                <w:u w:val="single"/>
              </w:rPr>
              <w:t xml:space="preserve">ение </w:t>
            </w:r>
          </w:p>
        </w:tc>
        <w:tc>
          <w:tcPr>
            <w:tcW w:w="3827" w:type="dxa"/>
          </w:tcPr>
          <w:p w:rsidR="00667B03" w:rsidRPr="00E66BD4" w:rsidRDefault="00667B03" w:rsidP="00B77F23">
            <w:pPr>
              <w:rPr>
                <w:rFonts w:ascii="GHEA Grapalat" w:hAnsi="GHEA Grapalat"/>
                <w:sz w:val="16"/>
                <w:szCs w:val="16"/>
                <w:lang w:val="hy-AM"/>
              </w:rPr>
            </w:pPr>
            <w:r w:rsidRPr="000E72FE">
              <w:rPr>
                <w:rFonts w:ascii="GHEA Grapalat" w:eastAsia="Calibri" w:hAnsi="GHEA Grapalat" w:cs="Sylfaen"/>
                <w:sz w:val="16"/>
                <w:szCs w:val="16"/>
                <w:lang w:val="hy-AM"/>
              </w:rPr>
              <w:t>Молоко производится из сахара, массовое содержание сахара от 20% до 27%, жирность от 3% до և 30%. ГОСТ15810-96: Безопасность և маркировка гигиенических норм N 2-III-4.9- 01-2010 ի Статья 8 Закона РА «О безопасности пищевых продуктов»</w:t>
            </w:r>
          </w:p>
        </w:tc>
        <w:tc>
          <w:tcPr>
            <w:tcW w:w="992" w:type="dxa"/>
            <w:vAlign w:val="center"/>
          </w:tcPr>
          <w:p w:rsidR="00667B03" w:rsidRPr="00B00733" w:rsidRDefault="00667B03" w:rsidP="003A6775">
            <w:pPr>
              <w:widowControl w:val="0"/>
              <w:jc w:val="center"/>
              <w:rPr>
                <w:rFonts w:ascii="GHEA Grapalat" w:hAnsi="GHEA Grapalat"/>
                <w:sz w:val="18"/>
                <w:szCs w:val="18"/>
              </w:rPr>
            </w:pPr>
            <w:r w:rsidRPr="00B00733">
              <w:rPr>
                <w:rFonts w:ascii="GHEA Grapalat" w:hAnsi="GHEA Grapalat"/>
                <w:sz w:val="18"/>
                <w:szCs w:val="18"/>
              </w:rPr>
              <w:t>кг</w:t>
            </w:r>
          </w:p>
        </w:tc>
        <w:tc>
          <w:tcPr>
            <w:tcW w:w="1276" w:type="dxa"/>
            <w:vAlign w:val="center"/>
          </w:tcPr>
          <w:p w:rsidR="00667B03" w:rsidRPr="00B00733" w:rsidRDefault="00667B03" w:rsidP="004A398F">
            <w:pPr>
              <w:widowControl w:val="0"/>
              <w:jc w:val="center"/>
              <w:rPr>
                <w:rFonts w:ascii="GHEA Grapalat" w:hAnsi="GHEA Grapalat"/>
                <w:sz w:val="18"/>
                <w:szCs w:val="18"/>
              </w:rPr>
            </w:pPr>
          </w:p>
        </w:tc>
        <w:tc>
          <w:tcPr>
            <w:tcW w:w="1134" w:type="dxa"/>
            <w:vAlign w:val="center"/>
          </w:tcPr>
          <w:p w:rsidR="00667B03" w:rsidRPr="00B00733" w:rsidRDefault="00667B03" w:rsidP="004A398F">
            <w:pPr>
              <w:widowControl w:val="0"/>
              <w:jc w:val="center"/>
              <w:rPr>
                <w:rFonts w:ascii="GHEA Grapalat" w:hAnsi="GHEA Grapalat"/>
                <w:sz w:val="18"/>
                <w:szCs w:val="18"/>
              </w:rPr>
            </w:pPr>
          </w:p>
        </w:tc>
        <w:tc>
          <w:tcPr>
            <w:tcW w:w="851" w:type="dxa"/>
            <w:vAlign w:val="center"/>
          </w:tcPr>
          <w:p w:rsidR="00667B03" w:rsidRPr="00881536" w:rsidRDefault="00667B03" w:rsidP="00B00733">
            <w:pPr>
              <w:jc w:val="center"/>
              <w:rPr>
                <w:rFonts w:ascii="GHEA Grapalat" w:hAnsi="GHEA Grapalat"/>
                <w:sz w:val="18"/>
                <w:szCs w:val="18"/>
              </w:rPr>
            </w:pPr>
            <w:r>
              <w:rPr>
                <w:rFonts w:ascii="GHEA Grapalat" w:hAnsi="GHEA Grapalat"/>
                <w:sz w:val="18"/>
                <w:szCs w:val="18"/>
              </w:rPr>
              <w:t>504,0</w:t>
            </w:r>
          </w:p>
        </w:tc>
        <w:tc>
          <w:tcPr>
            <w:tcW w:w="1275" w:type="dxa"/>
            <w:vAlign w:val="center"/>
          </w:tcPr>
          <w:p w:rsidR="00667B03" w:rsidRPr="00B00733" w:rsidRDefault="00667B03" w:rsidP="00BF75B3">
            <w:pPr>
              <w:widowControl w:val="0"/>
              <w:jc w:val="center"/>
              <w:rPr>
                <w:rFonts w:ascii="GHEA Grapalat" w:hAnsi="GHEA Grapalat"/>
                <w:sz w:val="18"/>
                <w:szCs w:val="18"/>
              </w:rPr>
            </w:pPr>
            <w:r w:rsidRPr="00B00733">
              <w:rPr>
                <w:rFonts w:ascii="GHEA Grapalat" w:hAnsi="GHEA Grapalat"/>
                <w:sz w:val="18"/>
                <w:szCs w:val="18"/>
              </w:rPr>
              <w:t>О Гетазат  ул Бахрамяна 1/1</w:t>
            </w:r>
          </w:p>
        </w:tc>
        <w:tc>
          <w:tcPr>
            <w:tcW w:w="1134" w:type="dxa"/>
            <w:vAlign w:val="center"/>
          </w:tcPr>
          <w:p w:rsidR="00667B03" w:rsidRPr="00881536" w:rsidRDefault="00667B03" w:rsidP="00B00733">
            <w:pPr>
              <w:jc w:val="center"/>
              <w:rPr>
                <w:rFonts w:ascii="GHEA Grapalat" w:hAnsi="GHEA Grapalat"/>
                <w:sz w:val="18"/>
                <w:szCs w:val="18"/>
              </w:rPr>
            </w:pPr>
            <w:r>
              <w:rPr>
                <w:rFonts w:ascii="GHEA Grapalat" w:hAnsi="GHEA Grapalat"/>
                <w:sz w:val="18"/>
                <w:szCs w:val="18"/>
              </w:rPr>
              <w:t>504,0</w:t>
            </w:r>
          </w:p>
        </w:tc>
        <w:tc>
          <w:tcPr>
            <w:tcW w:w="1560" w:type="dxa"/>
            <w:vAlign w:val="center"/>
          </w:tcPr>
          <w:p w:rsidR="00667B03" w:rsidRPr="00B00733" w:rsidRDefault="00667B03" w:rsidP="00B91AFD">
            <w:pPr>
              <w:pStyle w:val="FootnoteText"/>
              <w:widowControl w:val="0"/>
              <w:jc w:val="center"/>
              <w:rPr>
                <w:rFonts w:ascii="GHEA Grapalat" w:hAnsi="GHEA Grapalat"/>
                <w:i/>
                <w:sz w:val="16"/>
                <w:szCs w:val="16"/>
              </w:rPr>
            </w:pPr>
            <w:r w:rsidRPr="00B00733">
              <w:rPr>
                <w:rFonts w:ascii="GHEA Grapalat" w:hAnsi="GHEA Grapalat"/>
                <w:i/>
                <w:sz w:val="16"/>
                <w:szCs w:val="16"/>
              </w:rPr>
              <w:t xml:space="preserve">со дня вступления в силу заключаемого между сторонами </w:t>
            </w:r>
            <w:r>
              <w:rPr>
                <w:rFonts w:ascii="GHEA Grapalat" w:hAnsi="GHEA Grapalat"/>
                <w:i/>
                <w:sz w:val="16"/>
                <w:szCs w:val="16"/>
              </w:rPr>
              <w:t xml:space="preserve">соглашения </w:t>
            </w:r>
          </w:p>
          <w:p w:rsidR="00667B03" w:rsidRPr="00B00733" w:rsidRDefault="00667B03" w:rsidP="003A6775">
            <w:pPr>
              <w:jc w:val="center"/>
              <w:rPr>
                <w:rFonts w:ascii="GHEA Grapalat" w:hAnsi="GHEA Grapalat"/>
                <w:sz w:val="18"/>
                <w:szCs w:val="18"/>
                <w:lang w:eastAsia="en-US" w:bidi="ar-SA"/>
              </w:rPr>
            </w:pPr>
          </w:p>
        </w:tc>
      </w:tr>
    </w:tbl>
    <w:p w:rsidR="00B91AFD" w:rsidRPr="00323436" w:rsidRDefault="00B91AFD" w:rsidP="00B91AFD">
      <w:pPr>
        <w:pStyle w:val="FootnoteText"/>
        <w:widowControl w:val="0"/>
        <w:jc w:val="both"/>
        <w:rPr>
          <w:rFonts w:ascii="GHEA Grapalat" w:hAnsi="GHEA Grapalat"/>
          <w:i/>
          <w:sz w:val="16"/>
          <w:szCs w:val="16"/>
        </w:rPr>
      </w:pPr>
      <w:r w:rsidRPr="00323436">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B91AFD" w:rsidRPr="00323436" w:rsidRDefault="00B91AFD" w:rsidP="00B91AFD">
      <w:pPr>
        <w:pStyle w:val="FootnoteText"/>
        <w:widowControl w:val="0"/>
        <w:jc w:val="both"/>
        <w:rPr>
          <w:rFonts w:ascii="GHEA Grapalat" w:hAnsi="GHEA Grapalat"/>
          <w:i/>
          <w:sz w:val="16"/>
          <w:szCs w:val="16"/>
        </w:rPr>
      </w:pPr>
      <w:r w:rsidRPr="00323436">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B91AFD" w:rsidRPr="00323436" w:rsidRDefault="00B91AFD" w:rsidP="00B91AFD">
      <w:pPr>
        <w:pStyle w:val="FootnoteText"/>
        <w:widowControl w:val="0"/>
        <w:jc w:val="both"/>
        <w:rPr>
          <w:rFonts w:ascii="GHEA Grapalat" w:hAnsi="GHEA Grapalat"/>
          <w:i/>
          <w:sz w:val="16"/>
          <w:szCs w:val="16"/>
        </w:rPr>
      </w:pPr>
      <w:r w:rsidRPr="00B91AFD">
        <w:rPr>
          <w:rFonts w:ascii="GHEA Grapalat" w:hAnsi="GHEA Grapalat"/>
          <w:i/>
          <w:sz w:val="16"/>
          <w:szCs w:val="16"/>
        </w:rPr>
        <w:t xml:space="preserve">               </w:t>
      </w:r>
      <w:r w:rsidRPr="00323436">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F73876" w:rsidRDefault="00F73876" w:rsidP="00F73876">
      <w:pPr>
        <w:pStyle w:val="HTMLPreformatted"/>
        <w:rPr>
          <w:rFonts w:ascii="GHEA Grapalat" w:hAnsi="GHEA Grapalat"/>
          <w:i/>
          <w:sz w:val="16"/>
          <w:szCs w:val="16"/>
        </w:rPr>
      </w:pPr>
      <w:r>
        <w:rPr>
          <w:rFonts w:ascii="GHEA Grapalat" w:hAnsi="GHEA Grapalat"/>
          <w:i/>
          <w:sz w:val="16"/>
          <w:szCs w:val="16"/>
        </w:rPr>
        <w:t>2. Указанный объем каждого товара является максимальным, который может быть уменьшен Покупателем с учетом фактического количества учеников, посещающих год.</w:t>
      </w:r>
    </w:p>
    <w:p w:rsidR="00F73876" w:rsidRDefault="00F73876" w:rsidP="00F73876">
      <w:pPr>
        <w:pStyle w:val="HTMLPreformatted"/>
        <w:rPr>
          <w:rFonts w:ascii="GHEA Grapalat" w:hAnsi="GHEA Grapalat"/>
          <w:i/>
          <w:sz w:val="16"/>
          <w:szCs w:val="16"/>
        </w:rPr>
      </w:pPr>
      <w:r>
        <w:rPr>
          <w:rFonts w:ascii="GHEA Grapalat" w:hAnsi="GHEA Grapalat"/>
          <w:i/>
          <w:sz w:val="16"/>
          <w:szCs w:val="16"/>
        </w:rPr>
        <w:t>3. Поставка осуществляется в соответствии с порядком, установленным законодательством РА о пище и снабжении пищевыми продуктами, в соответствии с санитарно-гигиеническими нормами.</w:t>
      </w:r>
    </w:p>
    <w:p w:rsidR="00F73876" w:rsidRDefault="00F73876" w:rsidP="00F73876">
      <w:pPr>
        <w:pStyle w:val="HTMLPreformatted"/>
        <w:rPr>
          <w:rFonts w:ascii="GHEA Grapalat" w:hAnsi="GHEA Grapalat"/>
          <w:i/>
          <w:sz w:val="16"/>
          <w:szCs w:val="16"/>
        </w:rPr>
      </w:pPr>
      <w:r>
        <w:rPr>
          <w:rFonts w:ascii="GHEA Grapalat" w:hAnsi="GHEA Grapalat"/>
          <w:i/>
          <w:sz w:val="16"/>
          <w:szCs w:val="16"/>
        </w:rPr>
        <w:t>4. Доставка происходит в согласованное с покупателем время.</w:t>
      </w:r>
    </w:p>
    <w:p w:rsidR="00F73876" w:rsidRDefault="00F73876" w:rsidP="00F73876">
      <w:pPr>
        <w:pStyle w:val="HTMLPreformatted"/>
        <w:rPr>
          <w:rFonts w:ascii="GHEA Grapalat" w:hAnsi="GHEA Grapalat"/>
          <w:i/>
          <w:sz w:val="16"/>
          <w:szCs w:val="16"/>
        </w:rPr>
      </w:pPr>
      <w:r>
        <w:rPr>
          <w:rFonts w:ascii="GHEA Grapalat" w:hAnsi="GHEA Grapalat"/>
          <w:i/>
          <w:sz w:val="16"/>
          <w:szCs w:val="16"/>
        </w:rPr>
        <w:t xml:space="preserve">5. Продукты питания должны быть упакованы в соответствии с законодательством Республики Армения о пищевых продуктах и </w:t>
      </w:r>
      <w:r>
        <w:rPr>
          <w:rFonts w:ascii="Cambria Math" w:hAnsi="Cambria Math" w:cs="Cambria Math"/>
          <w:i/>
          <w:sz w:val="16"/>
          <w:szCs w:val="16"/>
        </w:rPr>
        <w:t>​​</w:t>
      </w:r>
      <w:r>
        <w:rPr>
          <w:rFonts w:ascii="GHEA Grapalat" w:hAnsi="GHEA Grapalat"/>
          <w:i/>
          <w:sz w:val="16"/>
          <w:szCs w:val="16"/>
        </w:rPr>
        <w:t>упаковке пищевых продуктов, в соответствии с санитарно-гигиеническими нормами.</w:t>
      </w:r>
    </w:p>
    <w:p w:rsidR="00F73876" w:rsidRDefault="00F73876" w:rsidP="00F73876">
      <w:pPr>
        <w:pStyle w:val="HTMLPreformatted"/>
        <w:rPr>
          <w:rFonts w:ascii="GHEA Grapalat" w:hAnsi="GHEA Grapalat"/>
          <w:i/>
          <w:sz w:val="16"/>
          <w:szCs w:val="16"/>
        </w:rPr>
      </w:pPr>
      <w:r>
        <w:rPr>
          <w:rFonts w:ascii="GHEA Grapalat" w:hAnsi="GHEA Grapalat"/>
          <w:i/>
          <w:sz w:val="16"/>
          <w:szCs w:val="16"/>
        </w:rPr>
        <w:t>6. Доставка осуществляется за счет поставщика по адресу, указанному в Графике закупок.</w:t>
      </w:r>
    </w:p>
    <w:p w:rsidR="00F73876" w:rsidRDefault="00F73876" w:rsidP="00F73876">
      <w:pPr>
        <w:pStyle w:val="HTMLPreformatted"/>
        <w:rPr>
          <w:rFonts w:ascii="GHEA Grapalat" w:hAnsi="GHEA Grapalat"/>
          <w:i/>
          <w:sz w:val="16"/>
          <w:szCs w:val="16"/>
        </w:rPr>
      </w:pPr>
      <w:r>
        <w:rPr>
          <w:rFonts w:ascii="GHEA Grapalat" w:hAnsi="GHEA Grapalat"/>
          <w:i/>
          <w:sz w:val="16"/>
          <w:szCs w:val="16"/>
        </w:rPr>
        <w:t>7. Конкретный день доставки определяется Покупателем заранее (не ранее, чем за 2 рабочих дня) по электронной почте. по почте или по телефону</w:t>
      </w:r>
    </w:p>
    <w:p w:rsidR="00F73876" w:rsidRDefault="00F73876" w:rsidP="00F73876">
      <w:pPr>
        <w:pStyle w:val="HTMLPreformatted"/>
        <w:rPr>
          <w:rFonts w:ascii="GHEA Grapalat" w:hAnsi="GHEA Grapalat"/>
          <w:i/>
          <w:sz w:val="16"/>
          <w:szCs w:val="16"/>
        </w:rPr>
      </w:pPr>
      <w:r>
        <w:rPr>
          <w:rFonts w:ascii="GHEA Grapalat" w:hAnsi="GHEA Grapalat"/>
          <w:i/>
          <w:sz w:val="16"/>
          <w:szCs w:val="16"/>
        </w:rPr>
        <w:t>8. Планируется покупка в течение 202</w:t>
      </w:r>
      <w:r w:rsidR="007E79BE">
        <w:rPr>
          <w:rFonts w:ascii="GHEA Grapalat" w:hAnsi="GHEA Grapalat"/>
          <w:i/>
          <w:sz w:val="16"/>
          <w:szCs w:val="16"/>
        </w:rPr>
        <w:t>2</w:t>
      </w:r>
      <w:r>
        <w:rPr>
          <w:rFonts w:ascii="GHEA Grapalat" w:hAnsi="GHEA Grapalat"/>
          <w:i/>
          <w:sz w:val="16"/>
          <w:szCs w:val="16"/>
        </w:rPr>
        <w:t>года, включая последний рабочий день месяца включительно</w:t>
      </w:r>
    </w:p>
    <w:p w:rsidR="00F73876" w:rsidRPr="00F73876" w:rsidRDefault="00F73876" w:rsidP="00F73876">
      <w:pPr>
        <w:pStyle w:val="HTMLPreformatted"/>
        <w:rPr>
          <w:rFonts w:ascii="GHEA Grapalat" w:hAnsi="GHEA Grapalat"/>
          <w:i/>
          <w:sz w:val="16"/>
          <w:szCs w:val="16"/>
          <w:lang w:val="hy-AM"/>
        </w:rPr>
      </w:pPr>
      <w:r>
        <w:rPr>
          <w:rFonts w:ascii="GHEA Grapalat" w:hAnsi="GHEA Grapalat"/>
          <w:i/>
          <w:sz w:val="16"/>
          <w:szCs w:val="16"/>
        </w:rPr>
        <w:t>Договор действует до 30.12.202</w:t>
      </w:r>
      <w:r w:rsidR="00881536">
        <w:rPr>
          <w:rFonts w:ascii="GHEA Grapalat" w:hAnsi="GHEA Grapalat"/>
          <w:i/>
          <w:sz w:val="16"/>
          <w:szCs w:val="16"/>
        </w:rPr>
        <w:t>2</w:t>
      </w:r>
      <w:r>
        <w:rPr>
          <w:rFonts w:ascii="GHEA Grapalat" w:hAnsi="GHEA Grapalat"/>
          <w:i/>
          <w:sz w:val="16"/>
          <w:szCs w:val="16"/>
          <w:lang w:val="en-US"/>
        </w:rPr>
        <w:t>года</w:t>
      </w:r>
    </w:p>
    <w:tbl>
      <w:tblPr>
        <w:tblpPr w:leftFromText="180" w:rightFromText="180" w:vertAnchor="text" w:tblpXSpec="center" w:tblpY="1"/>
        <w:tblOverlap w:val="never"/>
        <w:tblW w:w="9639" w:type="dxa"/>
        <w:tblLayout w:type="fixed"/>
        <w:tblLook w:val="0000"/>
      </w:tblPr>
      <w:tblGrid>
        <w:gridCol w:w="4536"/>
        <w:gridCol w:w="760"/>
        <w:gridCol w:w="4343"/>
      </w:tblGrid>
      <w:tr w:rsidR="00BF75B3" w:rsidRPr="004017CE" w:rsidTr="00F73876">
        <w:tc>
          <w:tcPr>
            <w:tcW w:w="4536" w:type="dxa"/>
          </w:tcPr>
          <w:p w:rsidR="00BF75B3" w:rsidRPr="006D6687" w:rsidRDefault="00BF75B3" w:rsidP="00B00733">
            <w:pPr>
              <w:widowControl w:val="0"/>
              <w:jc w:val="center"/>
              <w:rPr>
                <w:rFonts w:ascii="GHEA Grapalat" w:hAnsi="GHEA Grapalat"/>
                <w:b/>
              </w:rPr>
            </w:pPr>
          </w:p>
          <w:p w:rsidR="00BF75B3" w:rsidRPr="006D6687" w:rsidRDefault="00BF75B3" w:rsidP="00B00733">
            <w:pPr>
              <w:widowControl w:val="0"/>
              <w:jc w:val="center"/>
              <w:rPr>
                <w:rFonts w:ascii="GHEA Grapalat" w:hAnsi="GHEA Grapalat"/>
                <w:b/>
              </w:rPr>
            </w:pPr>
            <w:r w:rsidRPr="006D6687">
              <w:rPr>
                <w:rFonts w:ascii="GHEA Grapalat" w:hAnsi="GHEA Grapalat"/>
                <w:b/>
              </w:rPr>
              <w:t>ПОКУПАТЕЛЬ</w:t>
            </w:r>
          </w:p>
          <w:p w:rsidR="00BF75B3" w:rsidRPr="00E15766" w:rsidRDefault="00BF75B3" w:rsidP="00B00733">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 </w:t>
            </w:r>
            <w:r w:rsidRPr="007C3001">
              <w:rPr>
                <w:rFonts w:ascii="GHEA Grapalat" w:hAnsi="GHEA Grapalat"/>
                <w:i/>
                <w:sz w:val="20"/>
                <w:szCs w:val="20"/>
                <w:lang w:eastAsia="en-US" w:bidi="ar-SA"/>
              </w:rPr>
              <w:t xml:space="preserve"> </w:t>
            </w:r>
            <w:r>
              <w:rPr>
                <w:rFonts w:ascii="GHEA Grapalat" w:hAnsi="GHEA Grapalat"/>
                <w:i/>
                <w:sz w:val="20"/>
                <w:szCs w:val="20"/>
                <w:lang w:eastAsia="en-US" w:bidi="ar-SA"/>
              </w:rPr>
              <w:t xml:space="preserve">имени Н Манасеряна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BF75B3" w:rsidRPr="007C3001" w:rsidRDefault="00BF75B3" w:rsidP="00B00733">
            <w:pPr>
              <w:widowControl w:val="0"/>
              <w:jc w:val="center"/>
              <w:rPr>
                <w:rFonts w:ascii="GHEA Grapalat" w:hAnsi="GHEA Grapalat"/>
                <w:i/>
                <w:sz w:val="20"/>
                <w:szCs w:val="20"/>
              </w:rPr>
            </w:pPr>
            <w:r w:rsidRPr="00E15766">
              <w:rPr>
                <w:rFonts w:ascii="GHEA Grapalat" w:hAnsi="GHEA Grapalat"/>
                <w:i/>
                <w:sz w:val="20"/>
                <w:szCs w:val="20"/>
              </w:rPr>
              <w:t xml:space="preserve">О </w:t>
            </w:r>
            <w:r>
              <w:rPr>
                <w:rFonts w:ascii="GHEA Grapalat" w:hAnsi="GHEA Grapalat"/>
                <w:i/>
                <w:sz w:val="20"/>
                <w:szCs w:val="20"/>
              </w:rPr>
              <w:t xml:space="preserve">Гетазат  </w:t>
            </w:r>
            <w:r w:rsidRPr="00E15766">
              <w:rPr>
                <w:rFonts w:ascii="GHEA Grapalat" w:hAnsi="GHEA Grapalat"/>
                <w:i/>
                <w:sz w:val="20"/>
                <w:szCs w:val="20"/>
              </w:rPr>
              <w:t xml:space="preserve">улица </w:t>
            </w:r>
            <w:r w:rsidRPr="00390EBE">
              <w:rPr>
                <w:rFonts w:ascii="GHEA Grapalat" w:hAnsi="GHEA Grapalat"/>
                <w:i/>
                <w:sz w:val="20"/>
                <w:szCs w:val="20"/>
              </w:rPr>
              <w:t xml:space="preserve"> </w:t>
            </w:r>
            <w:r>
              <w:rPr>
                <w:rFonts w:ascii="GHEA Grapalat" w:hAnsi="GHEA Grapalat"/>
                <w:i/>
                <w:sz w:val="20"/>
                <w:szCs w:val="20"/>
              </w:rPr>
              <w:t xml:space="preserve"> Ба</w:t>
            </w:r>
            <w:r w:rsidR="007E79BE">
              <w:rPr>
                <w:rFonts w:ascii="GHEA Grapalat" w:hAnsi="GHEA Grapalat"/>
                <w:i/>
                <w:sz w:val="20"/>
                <w:szCs w:val="20"/>
              </w:rPr>
              <w:t>г</w:t>
            </w:r>
            <w:r>
              <w:rPr>
                <w:rFonts w:ascii="GHEA Grapalat" w:hAnsi="GHEA Grapalat"/>
                <w:i/>
                <w:sz w:val="20"/>
                <w:szCs w:val="20"/>
              </w:rPr>
              <w:t xml:space="preserve">рамяна 1/1 </w:t>
            </w:r>
          </w:p>
          <w:p w:rsidR="00BF75B3" w:rsidRPr="00153E88" w:rsidRDefault="00BF75B3" w:rsidP="00B00733">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254</w:t>
            </w:r>
          </w:p>
          <w:p w:rsidR="00BF75B3" w:rsidRPr="00915BB9" w:rsidRDefault="00BF75B3" w:rsidP="00B00733">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BF75B3" w:rsidRPr="007F13C6" w:rsidRDefault="00BF75B3" w:rsidP="00B00733">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w:t>
            </w:r>
            <w:r>
              <w:rPr>
                <w:rFonts w:ascii="GHEA Grapalat" w:hAnsi="GHEA Grapalat" w:cs="Arial"/>
                <w:i/>
                <w:sz w:val="20"/>
                <w:szCs w:val="20"/>
                <w:lang w:eastAsia="en-US" w:bidi="ar-SA"/>
              </w:rPr>
              <w:t>07253</w:t>
            </w:r>
          </w:p>
          <w:p w:rsidR="00BF75B3" w:rsidRPr="006D6687" w:rsidRDefault="00BF75B3" w:rsidP="00B00733">
            <w:pPr>
              <w:widowControl w:val="0"/>
              <w:jc w:val="center"/>
              <w:rPr>
                <w:rFonts w:ascii="GHEA Grapalat" w:hAnsi="GHEA Grapalat"/>
                <w:lang w:val="en-US"/>
              </w:rPr>
            </w:pPr>
            <w:r w:rsidRPr="006D6687">
              <w:rPr>
                <w:rFonts w:ascii="GHEA Grapalat" w:hAnsi="GHEA Grapalat"/>
                <w:lang w:val="en-US"/>
              </w:rPr>
              <w:t>__________________</w:t>
            </w:r>
          </w:p>
          <w:p w:rsidR="00BF75B3" w:rsidRPr="006D6687" w:rsidRDefault="00BF75B3" w:rsidP="00B00733">
            <w:pPr>
              <w:widowControl w:val="0"/>
              <w:jc w:val="center"/>
              <w:rPr>
                <w:rFonts w:ascii="GHEA Grapalat" w:hAnsi="GHEA Grapalat"/>
                <w:sz w:val="16"/>
                <w:szCs w:val="16"/>
              </w:rPr>
            </w:pPr>
            <w:r w:rsidRPr="006D6687">
              <w:rPr>
                <w:rFonts w:ascii="GHEA Grapalat" w:hAnsi="GHEA Grapalat"/>
                <w:sz w:val="16"/>
                <w:szCs w:val="16"/>
              </w:rPr>
              <w:t>/подпись/</w:t>
            </w:r>
          </w:p>
          <w:p w:rsidR="00BF75B3" w:rsidRPr="00BF6150" w:rsidRDefault="00BF75B3" w:rsidP="00B00733">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BF75B3" w:rsidRPr="006D6687" w:rsidRDefault="00BF75B3" w:rsidP="00B00733">
            <w:pPr>
              <w:widowControl w:val="0"/>
              <w:jc w:val="center"/>
              <w:rPr>
                <w:rFonts w:ascii="GHEA Grapalat" w:hAnsi="GHEA Grapalat"/>
              </w:rPr>
            </w:pPr>
          </w:p>
        </w:tc>
        <w:tc>
          <w:tcPr>
            <w:tcW w:w="4343" w:type="dxa"/>
          </w:tcPr>
          <w:p w:rsidR="00BF75B3" w:rsidRPr="006D6687" w:rsidRDefault="00BF75B3" w:rsidP="00B00733">
            <w:pPr>
              <w:widowControl w:val="0"/>
              <w:jc w:val="center"/>
              <w:rPr>
                <w:rFonts w:ascii="GHEA Grapalat" w:hAnsi="GHEA Grapalat"/>
                <w:b/>
                <w:lang w:val="en-US"/>
              </w:rPr>
            </w:pPr>
          </w:p>
          <w:p w:rsidR="00BF75B3" w:rsidRPr="006D6687" w:rsidRDefault="00BF75B3" w:rsidP="00B00733">
            <w:pPr>
              <w:widowControl w:val="0"/>
              <w:jc w:val="center"/>
              <w:rPr>
                <w:rFonts w:ascii="GHEA Grapalat" w:hAnsi="GHEA Grapalat" w:cs="Sylfaen"/>
                <w:b/>
                <w:bCs/>
              </w:rPr>
            </w:pPr>
            <w:r w:rsidRPr="006D6687">
              <w:rPr>
                <w:rFonts w:ascii="GHEA Grapalat" w:hAnsi="GHEA Grapalat"/>
                <w:b/>
              </w:rPr>
              <w:t>ПРОДАВЕЦ</w:t>
            </w:r>
          </w:p>
          <w:p w:rsidR="00BF75B3" w:rsidRPr="006D6687" w:rsidRDefault="00BF75B3" w:rsidP="00B00733">
            <w:pPr>
              <w:widowControl w:val="0"/>
              <w:jc w:val="center"/>
              <w:rPr>
                <w:rFonts w:ascii="GHEA Grapalat" w:hAnsi="GHEA Grapalat"/>
                <w:lang w:val="en-US"/>
              </w:rPr>
            </w:pPr>
          </w:p>
          <w:p w:rsidR="00BF75B3" w:rsidRPr="006D6687" w:rsidRDefault="00BF75B3" w:rsidP="00B00733">
            <w:pPr>
              <w:widowControl w:val="0"/>
              <w:jc w:val="center"/>
              <w:rPr>
                <w:rFonts w:ascii="GHEA Grapalat" w:hAnsi="GHEA Grapalat"/>
                <w:lang w:val="en-US"/>
              </w:rPr>
            </w:pPr>
          </w:p>
          <w:p w:rsidR="00BF75B3" w:rsidRPr="006D6687" w:rsidRDefault="00BF75B3" w:rsidP="00B00733">
            <w:pPr>
              <w:widowControl w:val="0"/>
              <w:jc w:val="center"/>
              <w:rPr>
                <w:rFonts w:ascii="GHEA Grapalat" w:hAnsi="GHEA Grapalat"/>
                <w:lang w:val="en-US"/>
              </w:rPr>
            </w:pPr>
          </w:p>
          <w:p w:rsidR="00BF75B3" w:rsidRDefault="00BF75B3" w:rsidP="00B00733">
            <w:pPr>
              <w:widowControl w:val="0"/>
              <w:jc w:val="center"/>
              <w:rPr>
                <w:rFonts w:ascii="GHEA Grapalat" w:hAnsi="GHEA Grapalat"/>
              </w:rPr>
            </w:pPr>
          </w:p>
          <w:p w:rsidR="00BF75B3" w:rsidRPr="009B2A17" w:rsidRDefault="00BF75B3" w:rsidP="00B00733">
            <w:pPr>
              <w:widowControl w:val="0"/>
              <w:rPr>
                <w:rFonts w:ascii="GHEA Grapalat" w:hAnsi="GHEA Grapalat"/>
              </w:rPr>
            </w:pPr>
          </w:p>
          <w:p w:rsidR="00BF75B3" w:rsidRPr="006D6687" w:rsidRDefault="00BF75B3" w:rsidP="00B00733">
            <w:pPr>
              <w:widowControl w:val="0"/>
              <w:jc w:val="center"/>
              <w:rPr>
                <w:rFonts w:ascii="GHEA Grapalat" w:hAnsi="GHEA Grapalat"/>
                <w:lang w:val="en-US"/>
              </w:rPr>
            </w:pPr>
            <w:r w:rsidRPr="006D6687">
              <w:rPr>
                <w:rFonts w:ascii="GHEA Grapalat" w:hAnsi="GHEA Grapalat"/>
                <w:lang w:val="en-US"/>
              </w:rPr>
              <w:t>_________________</w:t>
            </w:r>
          </w:p>
          <w:p w:rsidR="00BF75B3" w:rsidRPr="006D6687" w:rsidRDefault="00BF75B3" w:rsidP="00B00733">
            <w:pPr>
              <w:widowControl w:val="0"/>
              <w:jc w:val="center"/>
              <w:rPr>
                <w:rFonts w:ascii="GHEA Grapalat" w:hAnsi="GHEA Grapalat"/>
                <w:sz w:val="16"/>
                <w:szCs w:val="16"/>
              </w:rPr>
            </w:pPr>
            <w:r w:rsidRPr="006D6687">
              <w:rPr>
                <w:rFonts w:ascii="GHEA Grapalat" w:hAnsi="GHEA Grapalat"/>
                <w:sz w:val="16"/>
                <w:szCs w:val="16"/>
              </w:rPr>
              <w:t>/подпись/</w:t>
            </w:r>
          </w:p>
          <w:p w:rsidR="00BF75B3" w:rsidRPr="00BF6150" w:rsidRDefault="00BF75B3" w:rsidP="00B00733">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D85A47" w:rsidRDefault="00F73876" w:rsidP="00B46D58">
      <w:pPr>
        <w:widowControl w:val="0"/>
        <w:jc w:val="right"/>
        <w:rPr>
          <w:rFonts w:ascii="GHEA Grapalat" w:hAnsi="GHEA Grapalat"/>
          <w:b/>
          <w:i/>
          <w:sz w:val="20"/>
          <w:szCs w:val="20"/>
        </w:rPr>
      </w:pPr>
      <w:r>
        <w:rPr>
          <w:rFonts w:ascii="GHEA Grapalat" w:hAnsi="GHEA Grapalat"/>
          <w:sz w:val="20"/>
          <w:szCs w:val="20"/>
        </w:rPr>
        <w:br w:type="textWrapping" w:clear="all"/>
      </w:r>
      <w:r w:rsidR="00071D1C" w:rsidRPr="004017CE">
        <w:rPr>
          <w:rFonts w:ascii="GHEA Grapalat" w:hAnsi="GHEA Grapalat"/>
          <w:sz w:val="20"/>
          <w:szCs w:val="20"/>
        </w:rPr>
        <w:br w:type="page"/>
      </w:r>
      <w:r w:rsidR="00071D1C" w:rsidRPr="00D85A47">
        <w:rPr>
          <w:rFonts w:ascii="GHEA Grapalat" w:hAnsi="GHEA Grapalat"/>
          <w:b/>
          <w:i/>
          <w:sz w:val="20"/>
          <w:szCs w:val="20"/>
        </w:rPr>
        <w:lastRenderedPageBreak/>
        <w:t>Приложение № 2</w:t>
      </w:r>
    </w:p>
    <w:p w:rsidR="00071D1C" w:rsidRPr="004017CE" w:rsidRDefault="00071D1C" w:rsidP="00B46D58">
      <w:pPr>
        <w:widowControl w:val="0"/>
        <w:jc w:val="right"/>
        <w:rPr>
          <w:rFonts w:ascii="GHEA Grapalat" w:hAnsi="GHEA Grapalat"/>
          <w:i/>
          <w:sz w:val="20"/>
          <w:szCs w:val="20"/>
        </w:rPr>
      </w:pPr>
      <w:r w:rsidRPr="004017CE">
        <w:rPr>
          <w:rFonts w:ascii="GHEA Grapalat" w:hAnsi="GHEA Grapalat"/>
          <w:i/>
          <w:sz w:val="20"/>
          <w:szCs w:val="20"/>
        </w:rPr>
        <w:t xml:space="preserve">к Договору под кодом </w:t>
      </w:r>
      <w:r w:rsidR="00DA1BE5" w:rsidRPr="00A23493">
        <w:rPr>
          <w:rFonts w:ascii="GHEA Grapalat" w:hAnsi="GHEA Grapalat"/>
          <w:b/>
          <w:sz w:val="20"/>
          <w:szCs w:val="20"/>
        </w:rPr>
        <w:t>AM</w:t>
      </w:r>
      <w:r w:rsidR="00BF75B3">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r w:rsidR="005A57B8" w:rsidRPr="004017CE">
        <w:rPr>
          <w:rFonts w:ascii="GHEA Grapalat" w:hAnsi="GHEA Grapalat"/>
          <w:i/>
          <w:sz w:val="20"/>
          <w:szCs w:val="20"/>
        </w:rPr>
        <w:br/>
      </w:r>
      <w:r w:rsidRPr="004017CE">
        <w:rPr>
          <w:rFonts w:ascii="GHEA Grapalat" w:hAnsi="GHEA Grapalat"/>
          <w:i/>
          <w:sz w:val="20"/>
          <w:szCs w:val="20"/>
        </w:rPr>
        <w:t xml:space="preserve">заключенному </w:t>
      </w:r>
      <w:r w:rsidR="00BF75B3">
        <w:rPr>
          <w:rFonts w:ascii="GHEA Grapalat" w:hAnsi="GHEA Grapalat"/>
          <w:i/>
          <w:sz w:val="20"/>
          <w:szCs w:val="20"/>
        </w:rPr>
        <w:t>«</w:t>
      </w:r>
      <w:r w:rsidR="00D52566" w:rsidRPr="004017CE">
        <w:rPr>
          <w:rFonts w:ascii="GHEA Grapalat" w:hAnsi="GHEA Grapalat"/>
          <w:i/>
          <w:sz w:val="20"/>
          <w:szCs w:val="20"/>
        </w:rPr>
        <w:tab/>
      </w:r>
      <w:r w:rsidR="00BF75B3">
        <w:rPr>
          <w:rFonts w:ascii="GHEA Grapalat" w:hAnsi="GHEA Grapalat"/>
          <w:i/>
          <w:sz w:val="20"/>
          <w:szCs w:val="20"/>
        </w:rPr>
        <w:t>«</w:t>
      </w:r>
      <w:r w:rsidR="00D52566" w:rsidRPr="004017CE">
        <w:rPr>
          <w:rFonts w:ascii="GHEA Grapalat" w:hAnsi="GHEA Grapalat"/>
          <w:i/>
          <w:sz w:val="20"/>
          <w:szCs w:val="20"/>
        </w:rPr>
        <w:tab/>
      </w:r>
      <w:r w:rsidRPr="004017CE">
        <w:rPr>
          <w:rFonts w:ascii="GHEA Grapalat" w:hAnsi="GHEA Grapalat"/>
          <w:i/>
          <w:sz w:val="20"/>
          <w:szCs w:val="20"/>
        </w:rPr>
        <w:t>20</w:t>
      </w:r>
      <w:r w:rsidR="00D52566" w:rsidRPr="004017CE">
        <w:rPr>
          <w:rFonts w:ascii="GHEA Grapalat" w:hAnsi="GHEA Grapalat"/>
          <w:i/>
          <w:sz w:val="20"/>
          <w:szCs w:val="20"/>
        </w:rPr>
        <w:tab/>
      </w:r>
      <w:r w:rsidRPr="004017CE">
        <w:rPr>
          <w:rFonts w:ascii="GHEA Grapalat" w:hAnsi="GHEA Grapalat"/>
          <w:i/>
          <w:sz w:val="20"/>
          <w:szCs w:val="20"/>
        </w:rPr>
        <w:t>г.</w:t>
      </w:r>
    </w:p>
    <w:p w:rsidR="00071D1C" w:rsidRPr="004017CE" w:rsidRDefault="00071D1C" w:rsidP="00B46D58">
      <w:pPr>
        <w:widowControl w:val="0"/>
        <w:jc w:val="center"/>
        <w:rPr>
          <w:rFonts w:ascii="GHEA Grapalat" w:hAnsi="GHEA Grapalat"/>
          <w:sz w:val="20"/>
          <w:szCs w:val="20"/>
        </w:rPr>
      </w:pPr>
      <w:r w:rsidRPr="00D85A47">
        <w:rPr>
          <w:rFonts w:ascii="GHEA Grapalat" w:hAnsi="GHEA Grapalat"/>
          <w:b/>
          <w:sz w:val="20"/>
          <w:szCs w:val="20"/>
        </w:rPr>
        <w:t>ГРАФИК ОПЛАТЫ</w:t>
      </w:r>
      <w:r w:rsidR="00E67FD5" w:rsidRPr="004017CE">
        <w:rPr>
          <w:rStyle w:val="FootnoteReference"/>
          <w:rFonts w:ascii="GHEA Grapalat" w:hAnsi="GHEA Grapalat"/>
          <w:sz w:val="20"/>
          <w:szCs w:val="20"/>
        </w:rPr>
        <w:footnoteReference w:customMarkFollows="1" w:id="19"/>
        <w:t>*</w:t>
      </w:r>
    </w:p>
    <w:p w:rsidR="00071D1C" w:rsidRPr="00D85A47" w:rsidRDefault="00071D1C" w:rsidP="00B46D58">
      <w:pPr>
        <w:widowControl w:val="0"/>
        <w:spacing w:after="160"/>
        <w:jc w:val="right"/>
        <w:rPr>
          <w:rFonts w:ascii="GHEA Grapalat" w:hAnsi="GHEA Grapalat"/>
          <w:b/>
          <w:sz w:val="20"/>
          <w:szCs w:val="20"/>
        </w:rPr>
      </w:pPr>
      <w:r w:rsidRPr="00D85A47">
        <w:rPr>
          <w:rFonts w:ascii="GHEA Grapalat" w:hAnsi="GHEA Grapalat"/>
          <w:b/>
          <w:sz w:val="20"/>
          <w:szCs w:val="20"/>
        </w:rPr>
        <w:t>Драмов</w:t>
      </w:r>
      <w:r w:rsidR="004A398F" w:rsidRPr="00D85A47">
        <w:rPr>
          <w:rFonts w:ascii="GHEA Grapalat" w:hAnsi="GHEA Grapalat"/>
          <w:b/>
          <w:sz w:val="20"/>
          <w:szCs w:val="20"/>
        </w:rPr>
        <w:t xml:space="preserve"> </w:t>
      </w:r>
      <w:r w:rsidR="00D85A47" w:rsidRPr="00D85A47">
        <w:rPr>
          <w:rFonts w:ascii="GHEA Grapalat" w:hAnsi="GHEA Grapalat"/>
          <w:b/>
          <w:sz w:val="20"/>
          <w:szCs w:val="20"/>
        </w:rPr>
        <w:t xml:space="preserve">тыс  </w:t>
      </w:r>
      <w:r w:rsidRPr="00D85A47">
        <w:rPr>
          <w:rFonts w:ascii="GHEA Grapalat" w:hAnsi="GHEA Grapalat"/>
          <w:b/>
          <w:sz w:val="20"/>
          <w:szCs w:val="20"/>
        </w:rPr>
        <w:t>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
        <w:gridCol w:w="1472"/>
        <w:gridCol w:w="1876"/>
        <w:gridCol w:w="1173"/>
        <w:gridCol w:w="345"/>
        <w:gridCol w:w="405"/>
        <w:gridCol w:w="448"/>
        <w:gridCol w:w="987"/>
        <w:gridCol w:w="640"/>
        <w:gridCol w:w="833"/>
        <w:gridCol w:w="544"/>
        <w:gridCol w:w="694"/>
        <w:gridCol w:w="183"/>
        <w:gridCol w:w="503"/>
        <w:gridCol w:w="773"/>
        <w:gridCol w:w="1019"/>
        <w:gridCol w:w="924"/>
        <w:gridCol w:w="863"/>
        <w:gridCol w:w="938"/>
        <w:gridCol w:w="875"/>
      </w:tblGrid>
      <w:tr w:rsidR="00B138F3" w:rsidRPr="004017CE" w:rsidTr="009B2A17">
        <w:trPr>
          <w:trHeight w:val="305"/>
          <w:jc w:val="center"/>
        </w:trPr>
        <w:tc>
          <w:tcPr>
            <w:tcW w:w="15905" w:type="dxa"/>
            <w:gridSpan w:val="20"/>
          </w:tcPr>
          <w:p w:rsidR="00071D1C" w:rsidRPr="004017CE" w:rsidRDefault="00071D1C" w:rsidP="00B46D58">
            <w:pPr>
              <w:widowControl w:val="0"/>
              <w:jc w:val="center"/>
              <w:rPr>
                <w:rFonts w:ascii="GHEA Grapalat" w:hAnsi="GHEA Grapalat"/>
                <w:sz w:val="20"/>
                <w:szCs w:val="20"/>
              </w:rPr>
            </w:pPr>
            <w:r w:rsidRPr="004017CE">
              <w:rPr>
                <w:rFonts w:ascii="GHEA Grapalat" w:hAnsi="GHEA Grapalat"/>
                <w:sz w:val="20"/>
                <w:szCs w:val="20"/>
              </w:rPr>
              <w:t>Товар</w:t>
            </w:r>
          </w:p>
        </w:tc>
      </w:tr>
      <w:tr w:rsidR="00B138F3" w:rsidRPr="004017CE" w:rsidTr="00B00733">
        <w:trPr>
          <w:trHeight w:val="747"/>
          <w:jc w:val="center"/>
        </w:trPr>
        <w:tc>
          <w:tcPr>
            <w:tcW w:w="1882" w:type="dxa"/>
            <w:gridSpan w:val="2"/>
            <w:vAlign w:val="center"/>
          </w:tcPr>
          <w:p w:rsidR="00071D1C" w:rsidRPr="004017CE" w:rsidRDefault="00071D1C" w:rsidP="00B46D58">
            <w:pPr>
              <w:widowControl w:val="0"/>
              <w:jc w:val="center"/>
              <w:rPr>
                <w:rFonts w:ascii="GHEA Grapalat" w:hAnsi="GHEA Grapalat"/>
                <w:sz w:val="20"/>
                <w:szCs w:val="20"/>
              </w:rPr>
            </w:pPr>
            <w:r w:rsidRPr="004017CE">
              <w:rPr>
                <w:rFonts w:ascii="GHEA Grapalat" w:hAnsi="GHEA Grapalat"/>
                <w:sz w:val="20"/>
                <w:szCs w:val="20"/>
              </w:rPr>
              <w:t>номер предусмотренного приглашением лота</w:t>
            </w:r>
          </w:p>
        </w:tc>
        <w:tc>
          <w:tcPr>
            <w:tcW w:w="1876" w:type="dxa"/>
            <w:vAlign w:val="center"/>
          </w:tcPr>
          <w:p w:rsidR="00071D1C" w:rsidRPr="004017CE" w:rsidRDefault="00071D1C" w:rsidP="00B46D58">
            <w:pPr>
              <w:widowControl w:val="0"/>
              <w:jc w:val="center"/>
              <w:rPr>
                <w:rFonts w:ascii="GHEA Grapalat" w:hAnsi="GHEA Grapalat"/>
                <w:sz w:val="20"/>
                <w:szCs w:val="20"/>
              </w:rPr>
            </w:pPr>
            <w:r w:rsidRPr="004017CE">
              <w:rPr>
                <w:rFonts w:ascii="GHEA Grapalat" w:hAnsi="GHEA Grapalat"/>
                <w:sz w:val="20"/>
                <w:szCs w:val="20"/>
              </w:rPr>
              <w:t>промежуточный код, предусмотренный планом закупок по классификации ЕЗК (CPV)</w:t>
            </w:r>
          </w:p>
        </w:tc>
        <w:tc>
          <w:tcPr>
            <w:tcW w:w="1518" w:type="dxa"/>
            <w:gridSpan w:val="2"/>
            <w:vAlign w:val="center"/>
          </w:tcPr>
          <w:p w:rsidR="00071D1C" w:rsidRPr="004017CE" w:rsidRDefault="00071D1C" w:rsidP="00B46D58">
            <w:pPr>
              <w:widowControl w:val="0"/>
              <w:jc w:val="center"/>
              <w:rPr>
                <w:rFonts w:ascii="GHEA Grapalat" w:hAnsi="GHEA Grapalat"/>
                <w:sz w:val="20"/>
                <w:szCs w:val="20"/>
              </w:rPr>
            </w:pPr>
            <w:r w:rsidRPr="004017CE">
              <w:rPr>
                <w:rFonts w:ascii="GHEA Grapalat" w:hAnsi="GHEA Grapalat"/>
                <w:sz w:val="20"/>
                <w:szCs w:val="20"/>
              </w:rPr>
              <w:t>наименование</w:t>
            </w:r>
          </w:p>
        </w:tc>
        <w:tc>
          <w:tcPr>
            <w:tcW w:w="10629" w:type="dxa"/>
            <w:gridSpan w:val="15"/>
            <w:vAlign w:val="center"/>
          </w:tcPr>
          <w:p w:rsidR="00071D1C" w:rsidRPr="004017CE" w:rsidRDefault="00071D1C" w:rsidP="00881536">
            <w:pPr>
              <w:widowControl w:val="0"/>
              <w:jc w:val="both"/>
              <w:rPr>
                <w:rFonts w:ascii="GHEA Grapalat" w:hAnsi="GHEA Grapalat"/>
                <w:sz w:val="20"/>
                <w:szCs w:val="20"/>
              </w:rPr>
            </w:pPr>
            <w:r w:rsidRPr="004017CE">
              <w:rPr>
                <w:rFonts w:ascii="GHEA Grapalat" w:hAnsi="GHEA Grapalat"/>
                <w:sz w:val="20"/>
                <w:szCs w:val="20"/>
              </w:rPr>
              <w:t>Оплату товара предусматривается произвести в 2</w:t>
            </w:r>
            <w:r w:rsidR="00E67FD5" w:rsidRPr="004017CE">
              <w:rPr>
                <w:rFonts w:ascii="GHEA Grapalat" w:hAnsi="GHEA Grapalat"/>
                <w:sz w:val="20"/>
                <w:szCs w:val="20"/>
              </w:rPr>
              <w:t>0</w:t>
            </w:r>
            <w:r w:rsidR="00D85A47">
              <w:rPr>
                <w:rFonts w:ascii="GHEA Grapalat" w:hAnsi="GHEA Grapalat"/>
                <w:sz w:val="20"/>
                <w:szCs w:val="20"/>
              </w:rPr>
              <w:t>2</w:t>
            </w:r>
            <w:r w:rsidR="00881536">
              <w:rPr>
                <w:rFonts w:ascii="GHEA Grapalat" w:hAnsi="GHEA Grapalat"/>
                <w:sz w:val="20"/>
                <w:szCs w:val="20"/>
              </w:rPr>
              <w:t>2г</w:t>
            </w:r>
            <w:r w:rsidR="00E67FD5" w:rsidRPr="004017CE">
              <w:rPr>
                <w:rFonts w:ascii="GHEA Grapalat" w:hAnsi="GHEA Grapalat"/>
                <w:sz w:val="20"/>
                <w:szCs w:val="20"/>
              </w:rPr>
              <w:t>., по месяцам, в том числе</w:t>
            </w:r>
            <w:r w:rsidR="00E67FD5" w:rsidRPr="004017CE">
              <w:rPr>
                <w:rStyle w:val="FootnoteReference"/>
                <w:rFonts w:ascii="GHEA Grapalat" w:hAnsi="GHEA Grapalat"/>
                <w:sz w:val="20"/>
                <w:szCs w:val="20"/>
              </w:rPr>
              <w:footnoteReference w:customMarkFollows="1" w:id="20"/>
              <w:t>**</w:t>
            </w:r>
          </w:p>
        </w:tc>
      </w:tr>
      <w:tr w:rsidR="00B138F3" w:rsidRPr="004017CE" w:rsidTr="00B00733">
        <w:trPr>
          <w:trHeight w:val="594"/>
          <w:jc w:val="center"/>
        </w:trPr>
        <w:tc>
          <w:tcPr>
            <w:tcW w:w="1882" w:type="dxa"/>
            <w:gridSpan w:val="2"/>
          </w:tcPr>
          <w:p w:rsidR="00071D1C" w:rsidRPr="004017CE" w:rsidRDefault="00071D1C" w:rsidP="00B46D58">
            <w:pPr>
              <w:widowControl w:val="0"/>
              <w:jc w:val="center"/>
              <w:rPr>
                <w:rFonts w:ascii="GHEA Grapalat" w:hAnsi="GHEA Grapalat"/>
                <w:sz w:val="20"/>
                <w:szCs w:val="20"/>
              </w:rPr>
            </w:pPr>
          </w:p>
        </w:tc>
        <w:tc>
          <w:tcPr>
            <w:tcW w:w="1876" w:type="dxa"/>
          </w:tcPr>
          <w:p w:rsidR="00071D1C" w:rsidRPr="004017CE" w:rsidRDefault="00071D1C" w:rsidP="00B46D58">
            <w:pPr>
              <w:widowControl w:val="0"/>
              <w:jc w:val="center"/>
              <w:rPr>
                <w:rFonts w:ascii="GHEA Grapalat" w:hAnsi="GHEA Grapalat"/>
                <w:sz w:val="20"/>
                <w:szCs w:val="20"/>
              </w:rPr>
            </w:pPr>
          </w:p>
        </w:tc>
        <w:tc>
          <w:tcPr>
            <w:tcW w:w="1518" w:type="dxa"/>
            <w:gridSpan w:val="2"/>
          </w:tcPr>
          <w:p w:rsidR="00071D1C" w:rsidRPr="004017CE" w:rsidRDefault="00071D1C" w:rsidP="00B46D58">
            <w:pPr>
              <w:widowControl w:val="0"/>
              <w:jc w:val="center"/>
              <w:rPr>
                <w:rFonts w:ascii="GHEA Grapalat" w:hAnsi="GHEA Grapalat"/>
                <w:sz w:val="20"/>
                <w:szCs w:val="20"/>
              </w:rPr>
            </w:pPr>
          </w:p>
        </w:tc>
        <w:tc>
          <w:tcPr>
            <w:tcW w:w="853" w:type="dxa"/>
            <w:gridSpan w:val="2"/>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январь</w:t>
            </w:r>
          </w:p>
        </w:tc>
        <w:tc>
          <w:tcPr>
            <w:tcW w:w="987" w:type="dxa"/>
            <w:vAlign w:val="center"/>
          </w:tcPr>
          <w:p w:rsidR="00071D1C" w:rsidRPr="004017CE" w:rsidRDefault="00071D1C" w:rsidP="00B46D58">
            <w:pPr>
              <w:widowControl w:val="0"/>
              <w:ind w:right="-7"/>
              <w:jc w:val="center"/>
              <w:rPr>
                <w:rFonts w:ascii="GHEA Grapalat" w:hAnsi="GHEA Grapalat" w:cs="Sylfaen"/>
                <w:sz w:val="20"/>
                <w:szCs w:val="20"/>
              </w:rPr>
            </w:pPr>
            <w:r w:rsidRPr="004017CE">
              <w:rPr>
                <w:rFonts w:ascii="GHEA Grapalat" w:hAnsi="GHEA Grapalat"/>
                <w:sz w:val="20"/>
                <w:szCs w:val="20"/>
              </w:rPr>
              <w:t>февраль</w:t>
            </w:r>
          </w:p>
        </w:tc>
        <w:tc>
          <w:tcPr>
            <w:tcW w:w="640" w:type="dxa"/>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март</w:t>
            </w:r>
          </w:p>
        </w:tc>
        <w:tc>
          <w:tcPr>
            <w:tcW w:w="833" w:type="dxa"/>
            <w:vAlign w:val="center"/>
          </w:tcPr>
          <w:p w:rsidR="00071D1C" w:rsidRPr="004017CE" w:rsidRDefault="00071D1C" w:rsidP="00B46D58">
            <w:pPr>
              <w:widowControl w:val="0"/>
              <w:ind w:right="-7"/>
              <w:jc w:val="center"/>
              <w:rPr>
                <w:rFonts w:ascii="GHEA Grapalat" w:hAnsi="GHEA Grapalat" w:cs="Sylfaen"/>
                <w:sz w:val="20"/>
                <w:szCs w:val="20"/>
              </w:rPr>
            </w:pPr>
            <w:r w:rsidRPr="004017CE">
              <w:rPr>
                <w:rFonts w:ascii="GHEA Grapalat" w:hAnsi="GHEA Grapalat"/>
                <w:sz w:val="20"/>
                <w:szCs w:val="20"/>
              </w:rPr>
              <w:t>апрель</w:t>
            </w:r>
          </w:p>
        </w:tc>
        <w:tc>
          <w:tcPr>
            <w:tcW w:w="544" w:type="dxa"/>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май</w:t>
            </w:r>
          </w:p>
        </w:tc>
        <w:tc>
          <w:tcPr>
            <w:tcW w:w="694" w:type="dxa"/>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июнь</w:t>
            </w:r>
          </w:p>
        </w:tc>
        <w:tc>
          <w:tcPr>
            <w:tcW w:w="686" w:type="dxa"/>
            <w:gridSpan w:val="2"/>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июль</w:t>
            </w:r>
          </w:p>
        </w:tc>
        <w:tc>
          <w:tcPr>
            <w:tcW w:w="773" w:type="dxa"/>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август</w:t>
            </w:r>
          </w:p>
        </w:tc>
        <w:tc>
          <w:tcPr>
            <w:tcW w:w="1019" w:type="dxa"/>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сентябрь</w:t>
            </w:r>
          </w:p>
        </w:tc>
        <w:tc>
          <w:tcPr>
            <w:tcW w:w="924" w:type="dxa"/>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октябрь</w:t>
            </w:r>
          </w:p>
        </w:tc>
        <w:tc>
          <w:tcPr>
            <w:tcW w:w="863" w:type="dxa"/>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ноябрь</w:t>
            </w:r>
          </w:p>
        </w:tc>
        <w:tc>
          <w:tcPr>
            <w:tcW w:w="938" w:type="dxa"/>
            <w:vAlign w:val="center"/>
          </w:tcPr>
          <w:p w:rsidR="00071D1C" w:rsidRPr="004017CE" w:rsidRDefault="00071D1C" w:rsidP="00B46D58">
            <w:pPr>
              <w:widowControl w:val="0"/>
              <w:ind w:right="-7"/>
              <w:jc w:val="center"/>
              <w:rPr>
                <w:rFonts w:ascii="GHEA Grapalat" w:hAnsi="GHEA Grapalat"/>
                <w:sz w:val="20"/>
                <w:szCs w:val="20"/>
              </w:rPr>
            </w:pPr>
            <w:r w:rsidRPr="004017CE">
              <w:rPr>
                <w:rFonts w:ascii="GHEA Grapalat" w:hAnsi="GHEA Grapalat"/>
                <w:sz w:val="20"/>
                <w:szCs w:val="20"/>
              </w:rPr>
              <w:t>декабрь</w:t>
            </w:r>
          </w:p>
        </w:tc>
        <w:tc>
          <w:tcPr>
            <w:tcW w:w="875" w:type="dxa"/>
            <w:vAlign w:val="center"/>
          </w:tcPr>
          <w:p w:rsidR="00071D1C" w:rsidRPr="004017CE" w:rsidRDefault="00071D1C" w:rsidP="00B46D58">
            <w:pPr>
              <w:widowControl w:val="0"/>
              <w:ind w:right="-1"/>
              <w:jc w:val="center"/>
              <w:rPr>
                <w:rFonts w:ascii="GHEA Grapalat" w:hAnsi="GHEA Grapalat"/>
                <w:sz w:val="20"/>
                <w:szCs w:val="20"/>
                <w:lang w:val="en-US"/>
              </w:rPr>
            </w:pPr>
            <w:r w:rsidRPr="004017CE">
              <w:rPr>
                <w:rFonts w:ascii="GHEA Grapalat" w:hAnsi="GHEA Grapalat"/>
                <w:sz w:val="20"/>
                <w:szCs w:val="20"/>
              </w:rPr>
              <w:t>Всего</w:t>
            </w:r>
          </w:p>
        </w:tc>
      </w:tr>
      <w:tr w:rsidR="00667B03" w:rsidRPr="004017CE" w:rsidTr="007C0544">
        <w:trPr>
          <w:trHeight w:val="404"/>
          <w:jc w:val="center"/>
        </w:trPr>
        <w:tc>
          <w:tcPr>
            <w:tcW w:w="1882" w:type="dxa"/>
            <w:gridSpan w:val="2"/>
            <w:vAlign w:val="center"/>
          </w:tcPr>
          <w:p w:rsidR="00667B03" w:rsidRPr="00B00733" w:rsidRDefault="00667B03" w:rsidP="00B00733">
            <w:pPr>
              <w:widowControl w:val="0"/>
              <w:jc w:val="center"/>
              <w:rPr>
                <w:rFonts w:ascii="GHEA Grapalat" w:hAnsi="GHEA Grapalat"/>
                <w:sz w:val="18"/>
                <w:szCs w:val="18"/>
              </w:rPr>
            </w:pPr>
            <w:r w:rsidRPr="00B00733">
              <w:rPr>
                <w:rFonts w:ascii="GHEA Grapalat" w:hAnsi="GHEA Grapalat"/>
                <w:sz w:val="18"/>
                <w:szCs w:val="18"/>
              </w:rPr>
              <w:t>1</w:t>
            </w:r>
          </w:p>
        </w:tc>
        <w:tc>
          <w:tcPr>
            <w:tcW w:w="1876" w:type="dxa"/>
            <w:vAlign w:val="center"/>
          </w:tcPr>
          <w:p w:rsidR="00667B03" w:rsidRDefault="00667B03" w:rsidP="00B77F23">
            <w:pPr>
              <w:jc w:val="center"/>
              <w:rPr>
                <w:rFonts w:ascii="GHEA Grapalat" w:eastAsia="Calibri" w:hAnsi="GHEA Grapalat"/>
                <w:sz w:val="18"/>
                <w:szCs w:val="18"/>
              </w:rPr>
            </w:pPr>
            <w:r>
              <w:rPr>
                <w:rFonts w:ascii="GHEA Grapalat" w:eastAsia="Calibri" w:hAnsi="GHEA Grapalat"/>
                <w:sz w:val="18"/>
                <w:szCs w:val="18"/>
              </w:rPr>
              <w:t>15821500</w:t>
            </w:r>
          </w:p>
        </w:tc>
        <w:tc>
          <w:tcPr>
            <w:tcW w:w="1518" w:type="dxa"/>
            <w:gridSpan w:val="2"/>
            <w:vAlign w:val="center"/>
          </w:tcPr>
          <w:p w:rsidR="00667B03" w:rsidRPr="00166DAB" w:rsidRDefault="00667B03" w:rsidP="00B77F23">
            <w:pPr>
              <w:jc w:val="center"/>
              <w:rPr>
                <w:rFonts w:ascii="GHEA Grapalat" w:hAnsi="GHEA Grapalat"/>
                <w:sz w:val="18"/>
                <w:szCs w:val="18"/>
              </w:rPr>
            </w:pPr>
            <w:r>
              <w:rPr>
                <w:rFonts w:ascii="GHEA Grapalat" w:hAnsi="GHEA Grapalat"/>
                <w:sz w:val="18"/>
                <w:szCs w:val="18"/>
              </w:rPr>
              <w:t>Пе</w:t>
            </w:r>
            <w:r w:rsidRPr="00EA7ECD">
              <w:rPr>
                <w:rFonts w:ascii="GHEA Grapalat" w:hAnsi="GHEA Grapalat"/>
                <w:sz w:val="18"/>
                <w:szCs w:val="18"/>
                <w:u w:val="single"/>
                <w:lang w:val="hy-AM"/>
              </w:rPr>
              <w:t>ч</w:t>
            </w:r>
            <w:r>
              <w:rPr>
                <w:rFonts w:ascii="GHEA Grapalat" w:hAnsi="GHEA Grapalat"/>
                <w:sz w:val="18"/>
                <w:szCs w:val="18"/>
                <w:u w:val="single"/>
              </w:rPr>
              <w:t xml:space="preserve">ение </w:t>
            </w:r>
          </w:p>
        </w:tc>
        <w:tc>
          <w:tcPr>
            <w:tcW w:w="853" w:type="dxa"/>
            <w:gridSpan w:val="2"/>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p>
        </w:tc>
        <w:tc>
          <w:tcPr>
            <w:tcW w:w="987" w:type="dxa"/>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p>
        </w:tc>
        <w:tc>
          <w:tcPr>
            <w:tcW w:w="640" w:type="dxa"/>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833" w:type="dxa"/>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544" w:type="dxa"/>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694" w:type="dxa"/>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686" w:type="dxa"/>
            <w:gridSpan w:val="2"/>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773" w:type="dxa"/>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1019" w:type="dxa"/>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924" w:type="dxa"/>
          </w:tcPr>
          <w:p w:rsidR="00667B03" w:rsidRPr="001018CC" w:rsidRDefault="00667B03" w:rsidP="00133994">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863" w:type="dxa"/>
          </w:tcPr>
          <w:p w:rsidR="00667B03" w:rsidRPr="001018CC" w:rsidRDefault="00667B03" w:rsidP="001018CC">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w:t>
            </w:r>
          </w:p>
        </w:tc>
        <w:tc>
          <w:tcPr>
            <w:tcW w:w="938" w:type="dxa"/>
          </w:tcPr>
          <w:p w:rsidR="00667B03" w:rsidRPr="001018CC" w:rsidRDefault="00667B03" w:rsidP="001018CC">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100,0%</w:t>
            </w:r>
          </w:p>
        </w:tc>
        <w:tc>
          <w:tcPr>
            <w:tcW w:w="875" w:type="dxa"/>
          </w:tcPr>
          <w:p w:rsidR="00667B03" w:rsidRPr="001018CC" w:rsidRDefault="00667B03" w:rsidP="00B00733">
            <w:pPr>
              <w:autoSpaceDE w:val="0"/>
              <w:autoSpaceDN w:val="0"/>
              <w:adjustRightInd w:val="0"/>
              <w:jc w:val="center"/>
              <w:rPr>
                <w:rFonts w:ascii="Calibri" w:hAnsi="Calibri" w:cs="Calibri"/>
                <w:color w:val="000000"/>
                <w:sz w:val="22"/>
                <w:szCs w:val="22"/>
                <w:lang w:bidi="ar-SA"/>
              </w:rPr>
            </w:pPr>
            <w:r>
              <w:rPr>
                <w:rFonts w:ascii="Calibri" w:hAnsi="Calibri" w:cs="Calibri"/>
                <w:color w:val="000000"/>
                <w:sz w:val="22"/>
                <w:szCs w:val="22"/>
                <w:lang w:bidi="ar-SA"/>
              </w:rPr>
              <w:t>100,0%</w:t>
            </w:r>
          </w:p>
        </w:tc>
      </w:tr>
      <w:tr w:rsidR="00BF75B3" w:rsidRPr="00BF6150" w:rsidTr="00B007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7"/>
          <w:wBefore w:w="410" w:type="dxa"/>
          <w:wAfter w:w="5895" w:type="dxa"/>
        </w:trPr>
        <w:tc>
          <w:tcPr>
            <w:tcW w:w="4521" w:type="dxa"/>
            <w:gridSpan w:val="3"/>
          </w:tcPr>
          <w:p w:rsidR="00881536" w:rsidRPr="006D6687" w:rsidRDefault="00881536" w:rsidP="00881536">
            <w:pPr>
              <w:widowControl w:val="0"/>
              <w:rPr>
                <w:rFonts w:ascii="GHEA Grapalat" w:hAnsi="GHEA Grapalat"/>
                <w:b/>
              </w:rPr>
            </w:pPr>
          </w:p>
          <w:p w:rsidR="00BF75B3" w:rsidRPr="006D6687" w:rsidRDefault="00BF75B3" w:rsidP="00B00733">
            <w:pPr>
              <w:widowControl w:val="0"/>
              <w:jc w:val="center"/>
              <w:rPr>
                <w:rFonts w:ascii="GHEA Grapalat" w:hAnsi="GHEA Grapalat"/>
                <w:b/>
              </w:rPr>
            </w:pPr>
            <w:r w:rsidRPr="006D6687">
              <w:rPr>
                <w:rFonts w:ascii="GHEA Grapalat" w:hAnsi="GHEA Grapalat"/>
                <w:b/>
              </w:rPr>
              <w:t>ПОКУПАТЕЛЬ</w:t>
            </w:r>
          </w:p>
          <w:p w:rsidR="00BF75B3" w:rsidRPr="00E15766" w:rsidRDefault="00BF75B3" w:rsidP="00B00733">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 </w:t>
            </w:r>
            <w:r w:rsidRPr="007C3001">
              <w:rPr>
                <w:rFonts w:ascii="GHEA Grapalat" w:hAnsi="GHEA Grapalat"/>
                <w:i/>
                <w:sz w:val="20"/>
                <w:szCs w:val="20"/>
                <w:lang w:eastAsia="en-US" w:bidi="ar-SA"/>
              </w:rPr>
              <w:t xml:space="preserve"> </w:t>
            </w:r>
            <w:r>
              <w:rPr>
                <w:rFonts w:ascii="GHEA Grapalat" w:hAnsi="GHEA Grapalat"/>
                <w:i/>
                <w:sz w:val="20"/>
                <w:szCs w:val="20"/>
                <w:lang w:eastAsia="en-US" w:bidi="ar-SA"/>
              </w:rPr>
              <w:t xml:space="preserve">имени Н Манасеряна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BF75B3" w:rsidRPr="007C3001" w:rsidRDefault="00BF75B3" w:rsidP="00B00733">
            <w:pPr>
              <w:widowControl w:val="0"/>
              <w:jc w:val="center"/>
              <w:rPr>
                <w:rFonts w:ascii="GHEA Grapalat" w:hAnsi="GHEA Grapalat"/>
                <w:i/>
                <w:sz w:val="20"/>
                <w:szCs w:val="20"/>
              </w:rPr>
            </w:pPr>
            <w:r w:rsidRPr="00E15766">
              <w:rPr>
                <w:rFonts w:ascii="GHEA Grapalat" w:hAnsi="GHEA Grapalat"/>
                <w:i/>
                <w:sz w:val="20"/>
                <w:szCs w:val="20"/>
              </w:rPr>
              <w:t xml:space="preserve">О </w:t>
            </w:r>
            <w:r>
              <w:rPr>
                <w:rFonts w:ascii="GHEA Grapalat" w:hAnsi="GHEA Grapalat"/>
                <w:i/>
                <w:sz w:val="20"/>
                <w:szCs w:val="20"/>
              </w:rPr>
              <w:t xml:space="preserve">Гетазат  </w:t>
            </w:r>
            <w:r w:rsidRPr="00E15766">
              <w:rPr>
                <w:rFonts w:ascii="GHEA Grapalat" w:hAnsi="GHEA Grapalat"/>
                <w:i/>
                <w:sz w:val="20"/>
                <w:szCs w:val="20"/>
              </w:rPr>
              <w:t xml:space="preserve">улица </w:t>
            </w:r>
            <w:r w:rsidRPr="00390EBE">
              <w:rPr>
                <w:rFonts w:ascii="GHEA Grapalat" w:hAnsi="GHEA Grapalat"/>
                <w:i/>
                <w:sz w:val="20"/>
                <w:szCs w:val="20"/>
              </w:rPr>
              <w:t xml:space="preserve"> </w:t>
            </w:r>
            <w:r>
              <w:rPr>
                <w:rFonts w:ascii="GHEA Grapalat" w:hAnsi="GHEA Grapalat"/>
                <w:i/>
                <w:sz w:val="20"/>
                <w:szCs w:val="20"/>
              </w:rPr>
              <w:t xml:space="preserve"> Ба</w:t>
            </w:r>
            <w:r w:rsidR="007E79BE">
              <w:rPr>
                <w:rFonts w:ascii="GHEA Grapalat" w:hAnsi="GHEA Grapalat"/>
                <w:i/>
                <w:sz w:val="20"/>
                <w:szCs w:val="20"/>
              </w:rPr>
              <w:t>г</w:t>
            </w:r>
            <w:r>
              <w:rPr>
                <w:rFonts w:ascii="GHEA Grapalat" w:hAnsi="GHEA Grapalat"/>
                <w:i/>
                <w:sz w:val="20"/>
                <w:szCs w:val="20"/>
              </w:rPr>
              <w:t xml:space="preserve">рамяна 1/1 </w:t>
            </w:r>
          </w:p>
          <w:p w:rsidR="00BF75B3" w:rsidRPr="00153E88" w:rsidRDefault="00BF75B3" w:rsidP="00B00733">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254</w:t>
            </w:r>
          </w:p>
          <w:p w:rsidR="00BF75B3" w:rsidRPr="00915BB9" w:rsidRDefault="00BF75B3" w:rsidP="00B00733">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BF75B3" w:rsidRPr="007F13C6" w:rsidRDefault="00BF75B3" w:rsidP="00B00733">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w:t>
            </w:r>
            <w:r>
              <w:rPr>
                <w:rFonts w:ascii="GHEA Grapalat" w:hAnsi="GHEA Grapalat" w:cs="Arial"/>
                <w:i/>
                <w:sz w:val="20"/>
                <w:szCs w:val="20"/>
                <w:lang w:eastAsia="en-US" w:bidi="ar-SA"/>
              </w:rPr>
              <w:t>07253</w:t>
            </w:r>
          </w:p>
          <w:p w:rsidR="00BF75B3" w:rsidRPr="006D6687" w:rsidRDefault="00BF75B3" w:rsidP="00B00733">
            <w:pPr>
              <w:widowControl w:val="0"/>
              <w:jc w:val="center"/>
              <w:rPr>
                <w:rFonts w:ascii="GHEA Grapalat" w:hAnsi="GHEA Grapalat"/>
                <w:lang w:val="en-US"/>
              </w:rPr>
            </w:pPr>
            <w:r w:rsidRPr="006D6687">
              <w:rPr>
                <w:rFonts w:ascii="GHEA Grapalat" w:hAnsi="GHEA Grapalat"/>
                <w:lang w:val="en-US"/>
              </w:rPr>
              <w:t>__________________</w:t>
            </w:r>
          </w:p>
          <w:p w:rsidR="00BF75B3" w:rsidRPr="006D6687" w:rsidRDefault="00BF75B3" w:rsidP="00B00733">
            <w:pPr>
              <w:widowControl w:val="0"/>
              <w:jc w:val="center"/>
              <w:rPr>
                <w:rFonts w:ascii="GHEA Grapalat" w:hAnsi="GHEA Grapalat"/>
                <w:sz w:val="16"/>
                <w:szCs w:val="16"/>
              </w:rPr>
            </w:pPr>
            <w:r w:rsidRPr="006D6687">
              <w:rPr>
                <w:rFonts w:ascii="GHEA Grapalat" w:hAnsi="GHEA Grapalat"/>
                <w:sz w:val="16"/>
                <w:szCs w:val="16"/>
              </w:rPr>
              <w:t>/подпись/</w:t>
            </w:r>
          </w:p>
          <w:p w:rsidR="00BF75B3" w:rsidRPr="00BF6150" w:rsidRDefault="00BF75B3" w:rsidP="00B00733">
            <w:pPr>
              <w:widowControl w:val="0"/>
              <w:jc w:val="center"/>
              <w:rPr>
                <w:rFonts w:ascii="GHEA Grapalat" w:hAnsi="GHEA Grapalat"/>
                <w:sz w:val="16"/>
                <w:szCs w:val="16"/>
              </w:rPr>
            </w:pPr>
            <w:r w:rsidRPr="00BF6150">
              <w:rPr>
                <w:rFonts w:ascii="GHEA Grapalat" w:hAnsi="GHEA Grapalat"/>
                <w:sz w:val="16"/>
                <w:szCs w:val="16"/>
              </w:rPr>
              <w:t>М. П.</w:t>
            </w:r>
          </w:p>
        </w:tc>
        <w:tc>
          <w:tcPr>
            <w:tcW w:w="750" w:type="dxa"/>
            <w:gridSpan w:val="2"/>
          </w:tcPr>
          <w:p w:rsidR="00BF75B3" w:rsidRPr="006D6687" w:rsidRDefault="00BF75B3" w:rsidP="00B00733">
            <w:pPr>
              <w:widowControl w:val="0"/>
              <w:jc w:val="center"/>
              <w:rPr>
                <w:rFonts w:ascii="GHEA Grapalat" w:hAnsi="GHEA Grapalat"/>
              </w:rPr>
            </w:pPr>
          </w:p>
        </w:tc>
        <w:tc>
          <w:tcPr>
            <w:tcW w:w="4329" w:type="dxa"/>
            <w:gridSpan w:val="7"/>
          </w:tcPr>
          <w:p w:rsidR="00881536" w:rsidRPr="00881536" w:rsidRDefault="00881536" w:rsidP="00B00733">
            <w:pPr>
              <w:widowControl w:val="0"/>
              <w:jc w:val="center"/>
              <w:rPr>
                <w:rFonts w:ascii="GHEA Grapalat" w:hAnsi="GHEA Grapalat"/>
                <w:b/>
              </w:rPr>
            </w:pPr>
          </w:p>
          <w:p w:rsidR="00BF75B3" w:rsidRPr="006D6687" w:rsidRDefault="00BF75B3" w:rsidP="00B00733">
            <w:pPr>
              <w:widowControl w:val="0"/>
              <w:jc w:val="center"/>
              <w:rPr>
                <w:rFonts w:ascii="GHEA Grapalat" w:hAnsi="GHEA Grapalat" w:cs="Sylfaen"/>
                <w:b/>
                <w:bCs/>
              </w:rPr>
            </w:pPr>
            <w:r w:rsidRPr="006D6687">
              <w:rPr>
                <w:rFonts w:ascii="GHEA Grapalat" w:hAnsi="GHEA Grapalat"/>
                <w:b/>
              </w:rPr>
              <w:t>ПРОДАВЕЦ</w:t>
            </w:r>
          </w:p>
          <w:p w:rsidR="00BF75B3" w:rsidRPr="006D6687" w:rsidRDefault="00BF75B3" w:rsidP="00B00733">
            <w:pPr>
              <w:widowControl w:val="0"/>
              <w:jc w:val="center"/>
              <w:rPr>
                <w:rFonts w:ascii="GHEA Grapalat" w:hAnsi="GHEA Grapalat"/>
                <w:lang w:val="en-US"/>
              </w:rPr>
            </w:pPr>
          </w:p>
          <w:p w:rsidR="00BF75B3" w:rsidRPr="006D6687" w:rsidRDefault="00BF75B3" w:rsidP="00B00733">
            <w:pPr>
              <w:widowControl w:val="0"/>
              <w:jc w:val="center"/>
              <w:rPr>
                <w:rFonts w:ascii="GHEA Grapalat" w:hAnsi="GHEA Grapalat"/>
                <w:lang w:val="en-US"/>
              </w:rPr>
            </w:pPr>
          </w:p>
          <w:p w:rsidR="00BF75B3" w:rsidRPr="006D6687" w:rsidRDefault="00BF75B3" w:rsidP="00B00733">
            <w:pPr>
              <w:widowControl w:val="0"/>
              <w:jc w:val="center"/>
              <w:rPr>
                <w:rFonts w:ascii="GHEA Grapalat" w:hAnsi="GHEA Grapalat"/>
                <w:lang w:val="en-US"/>
              </w:rPr>
            </w:pPr>
          </w:p>
          <w:p w:rsidR="00BF75B3" w:rsidRDefault="00BF75B3" w:rsidP="00B00733">
            <w:pPr>
              <w:widowControl w:val="0"/>
              <w:jc w:val="center"/>
              <w:rPr>
                <w:rFonts w:ascii="GHEA Grapalat" w:hAnsi="GHEA Grapalat"/>
              </w:rPr>
            </w:pPr>
          </w:p>
          <w:p w:rsidR="00BF75B3" w:rsidRPr="009B2A17" w:rsidRDefault="00BF75B3" w:rsidP="00B00733">
            <w:pPr>
              <w:widowControl w:val="0"/>
              <w:rPr>
                <w:rFonts w:ascii="GHEA Grapalat" w:hAnsi="GHEA Grapalat"/>
              </w:rPr>
            </w:pPr>
          </w:p>
          <w:p w:rsidR="00BF75B3" w:rsidRPr="006D6687" w:rsidRDefault="00BF75B3" w:rsidP="00B00733">
            <w:pPr>
              <w:widowControl w:val="0"/>
              <w:jc w:val="center"/>
              <w:rPr>
                <w:rFonts w:ascii="GHEA Grapalat" w:hAnsi="GHEA Grapalat"/>
                <w:lang w:val="en-US"/>
              </w:rPr>
            </w:pPr>
            <w:r w:rsidRPr="006D6687">
              <w:rPr>
                <w:rFonts w:ascii="GHEA Grapalat" w:hAnsi="GHEA Grapalat"/>
                <w:lang w:val="en-US"/>
              </w:rPr>
              <w:t>_________________</w:t>
            </w:r>
          </w:p>
          <w:p w:rsidR="00BF75B3" w:rsidRPr="006D6687" w:rsidRDefault="00BF75B3" w:rsidP="00B00733">
            <w:pPr>
              <w:widowControl w:val="0"/>
              <w:jc w:val="center"/>
              <w:rPr>
                <w:rFonts w:ascii="GHEA Grapalat" w:hAnsi="GHEA Grapalat"/>
                <w:sz w:val="16"/>
                <w:szCs w:val="16"/>
              </w:rPr>
            </w:pPr>
            <w:r w:rsidRPr="006D6687">
              <w:rPr>
                <w:rFonts w:ascii="GHEA Grapalat" w:hAnsi="GHEA Grapalat"/>
                <w:sz w:val="16"/>
                <w:szCs w:val="16"/>
              </w:rPr>
              <w:t>/подпись/</w:t>
            </w:r>
          </w:p>
          <w:p w:rsidR="00BF75B3" w:rsidRPr="00BF6150" w:rsidRDefault="00BF75B3" w:rsidP="00B00733">
            <w:pPr>
              <w:widowControl w:val="0"/>
              <w:jc w:val="center"/>
              <w:rPr>
                <w:rFonts w:ascii="GHEA Grapalat" w:hAnsi="GHEA Grapalat"/>
                <w:sz w:val="16"/>
                <w:szCs w:val="16"/>
              </w:rPr>
            </w:pPr>
            <w:r w:rsidRPr="00BF6150">
              <w:rPr>
                <w:rFonts w:ascii="GHEA Grapalat" w:hAnsi="GHEA Grapalat"/>
                <w:sz w:val="16"/>
                <w:szCs w:val="16"/>
              </w:rPr>
              <w:t>М. П.</w:t>
            </w:r>
          </w:p>
        </w:tc>
      </w:tr>
      <w:tr w:rsidR="00881536" w:rsidRPr="00BF6150" w:rsidTr="00B007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7"/>
          <w:wBefore w:w="410" w:type="dxa"/>
          <w:wAfter w:w="5895" w:type="dxa"/>
        </w:trPr>
        <w:tc>
          <w:tcPr>
            <w:tcW w:w="4521" w:type="dxa"/>
            <w:gridSpan w:val="3"/>
          </w:tcPr>
          <w:p w:rsidR="00881536" w:rsidRDefault="00881536" w:rsidP="00B00733">
            <w:pPr>
              <w:widowControl w:val="0"/>
              <w:jc w:val="center"/>
              <w:rPr>
                <w:rFonts w:ascii="GHEA Grapalat" w:hAnsi="GHEA Grapalat"/>
                <w:b/>
              </w:rPr>
            </w:pPr>
          </w:p>
          <w:p w:rsidR="00881536" w:rsidRPr="006D6687" w:rsidRDefault="00881536" w:rsidP="00B00733">
            <w:pPr>
              <w:widowControl w:val="0"/>
              <w:jc w:val="center"/>
              <w:rPr>
                <w:rFonts w:ascii="GHEA Grapalat" w:hAnsi="GHEA Grapalat"/>
                <w:b/>
              </w:rPr>
            </w:pPr>
          </w:p>
        </w:tc>
        <w:tc>
          <w:tcPr>
            <w:tcW w:w="750" w:type="dxa"/>
            <w:gridSpan w:val="2"/>
          </w:tcPr>
          <w:p w:rsidR="00881536" w:rsidRPr="006D6687" w:rsidRDefault="00881536" w:rsidP="00B00733">
            <w:pPr>
              <w:widowControl w:val="0"/>
              <w:jc w:val="center"/>
              <w:rPr>
                <w:rFonts w:ascii="GHEA Grapalat" w:hAnsi="GHEA Grapalat"/>
              </w:rPr>
            </w:pPr>
          </w:p>
        </w:tc>
        <w:tc>
          <w:tcPr>
            <w:tcW w:w="4329" w:type="dxa"/>
            <w:gridSpan w:val="7"/>
          </w:tcPr>
          <w:p w:rsidR="00881536" w:rsidRPr="006D6687" w:rsidRDefault="00881536" w:rsidP="00B00733">
            <w:pPr>
              <w:widowControl w:val="0"/>
              <w:jc w:val="center"/>
              <w:rPr>
                <w:rFonts w:ascii="GHEA Grapalat" w:hAnsi="GHEA Grapalat"/>
                <w:b/>
                <w:lang w:val="en-US"/>
              </w:rPr>
            </w:pPr>
          </w:p>
        </w:tc>
      </w:tr>
    </w:tbl>
    <w:p w:rsidR="00881536" w:rsidRPr="00B91AFD" w:rsidRDefault="00881536" w:rsidP="00881536">
      <w:pPr>
        <w:pStyle w:val="FootnoteText"/>
        <w:widowControl w:val="0"/>
        <w:jc w:val="both"/>
        <w:rPr>
          <w:sz w:val="16"/>
          <w:szCs w:val="16"/>
        </w:rPr>
      </w:pPr>
      <w:r w:rsidRPr="00B91AFD">
        <w:rPr>
          <w:rFonts w:ascii="GHEA Grapalat" w:hAnsi="GHEA Grapalat"/>
          <w:i/>
          <w:sz w:val="16"/>
          <w:szCs w:val="16"/>
        </w:rPr>
        <w:t>Подлежащие уплате суммы представляются в порядке возрастания.</w:t>
      </w:r>
      <w:r w:rsidRPr="008842CE">
        <w:rPr>
          <w:rFonts w:ascii="GHEA Grapalat" w:hAnsi="GHEA Grapalat"/>
          <w:i/>
        </w:rPr>
        <w:t xml:space="preserve"> </w:t>
      </w:r>
      <w:r w:rsidRPr="00B91AFD">
        <w:rPr>
          <w:rFonts w:ascii="GHEA Grapalat" w:hAnsi="GHEA Grapalat"/>
          <w:i/>
          <w:sz w:val="16"/>
          <w:szCs w:val="16"/>
        </w:rPr>
        <w:t xml:space="preserve">** Если договор заключается на основании части 6 статьи 15 Закона РА "О закупках", то настоящий график </w:t>
      </w:r>
      <w:r w:rsidRPr="00B91AFD">
        <w:rPr>
          <w:rFonts w:ascii="GHEA Grapalat" w:hAnsi="GHEA Grapalat"/>
          <w:i/>
          <w:sz w:val="16"/>
          <w:szCs w:val="16"/>
        </w:rPr>
        <w:lastRenderedPageBreak/>
        <w:t>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881536" w:rsidRPr="00B91AFD" w:rsidRDefault="00881536" w:rsidP="00881536">
      <w:pPr>
        <w:widowControl w:val="0"/>
        <w:jc w:val="both"/>
        <w:rPr>
          <w:rFonts w:ascii="GHEA Grapalat" w:hAnsi="GHEA Grapalat"/>
          <w:i/>
          <w:sz w:val="16"/>
          <w:szCs w:val="16"/>
        </w:rPr>
      </w:pPr>
      <w:r w:rsidRPr="00B91AFD">
        <w:rPr>
          <w:rStyle w:val="FootnoteReference"/>
          <w:sz w:val="16"/>
          <w:szCs w:val="16"/>
        </w:rPr>
        <w:t>**</w:t>
      </w:r>
      <w:r w:rsidRPr="00B91AFD">
        <w:rPr>
          <w:sz w:val="16"/>
          <w:szCs w:val="16"/>
        </w:rPr>
        <w:t xml:space="preserve"> </w:t>
      </w:r>
      <w:r w:rsidRPr="00B91AFD">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071D1C" w:rsidRPr="004017CE" w:rsidRDefault="00071D1C" w:rsidP="00B46D58">
      <w:pPr>
        <w:widowControl w:val="0"/>
        <w:spacing w:after="160"/>
        <w:rPr>
          <w:rFonts w:ascii="GHEA Grapalat" w:hAnsi="GHEA Grapalat"/>
          <w:sz w:val="20"/>
          <w:szCs w:val="20"/>
        </w:rPr>
        <w:sectPr w:rsidR="00071D1C" w:rsidRPr="004017CE" w:rsidSect="00D85A47">
          <w:footnotePr>
            <w:pos w:val="beneathText"/>
          </w:footnotePr>
          <w:pgSz w:w="16838" w:h="11906" w:orient="landscape" w:code="9"/>
          <w:pgMar w:top="426" w:right="1418" w:bottom="1418" w:left="1418" w:header="561" w:footer="561" w:gutter="0"/>
          <w:cols w:space="720"/>
        </w:sectPr>
      </w:pPr>
    </w:p>
    <w:p w:rsidR="00071D1C" w:rsidRPr="00D85A47" w:rsidRDefault="00071D1C" w:rsidP="00B46D58">
      <w:pPr>
        <w:widowControl w:val="0"/>
        <w:jc w:val="right"/>
        <w:rPr>
          <w:rFonts w:ascii="GHEA Grapalat" w:hAnsi="GHEA Grapalat"/>
          <w:b/>
          <w:i/>
          <w:sz w:val="20"/>
          <w:szCs w:val="20"/>
        </w:rPr>
      </w:pPr>
      <w:r w:rsidRPr="00D85A47">
        <w:rPr>
          <w:rFonts w:ascii="GHEA Grapalat" w:hAnsi="GHEA Grapalat"/>
          <w:b/>
          <w:i/>
          <w:sz w:val="20"/>
          <w:szCs w:val="20"/>
        </w:rPr>
        <w:lastRenderedPageBreak/>
        <w:t>Приложение № 3</w:t>
      </w:r>
    </w:p>
    <w:p w:rsidR="00071D1C" w:rsidRPr="004017CE" w:rsidRDefault="00071D1C" w:rsidP="00B46D58">
      <w:pPr>
        <w:widowControl w:val="0"/>
        <w:jc w:val="right"/>
        <w:rPr>
          <w:rFonts w:ascii="GHEA Grapalat" w:hAnsi="GHEA Grapalat"/>
          <w:i/>
          <w:sz w:val="20"/>
          <w:szCs w:val="20"/>
        </w:rPr>
      </w:pPr>
      <w:r w:rsidRPr="004017CE">
        <w:rPr>
          <w:rFonts w:ascii="GHEA Grapalat" w:hAnsi="GHEA Grapalat"/>
          <w:i/>
          <w:sz w:val="20"/>
          <w:szCs w:val="20"/>
        </w:rPr>
        <w:t>к Договору под кодом</w:t>
      </w:r>
      <w:r w:rsidR="003A6775">
        <w:rPr>
          <w:rFonts w:ascii="GHEA Grapalat" w:hAnsi="GHEA Grapalat"/>
          <w:i/>
          <w:sz w:val="20"/>
          <w:szCs w:val="20"/>
        </w:rPr>
        <w:t xml:space="preserve">  </w:t>
      </w:r>
      <w:r w:rsidRPr="004017CE">
        <w:rPr>
          <w:rFonts w:ascii="GHEA Grapalat" w:hAnsi="GHEA Grapalat"/>
          <w:i/>
          <w:sz w:val="20"/>
          <w:szCs w:val="20"/>
        </w:rPr>
        <w:t xml:space="preserve"> </w:t>
      </w:r>
      <w:r w:rsidR="00DA1BE5" w:rsidRPr="00A23493">
        <w:rPr>
          <w:rFonts w:ascii="GHEA Grapalat" w:hAnsi="GHEA Grapalat"/>
          <w:b/>
          <w:sz w:val="20"/>
          <w:szCs w:val="20"/>
        </w:rPr>
        <w:t>AM</w:t>
      </w:r>
      <w:r w:rsidR="00BF75B3">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r w:rsidR="00E67FD5" w:rsidRPr="004017CE">
        <w:rPr>
          <w:rFonts w:ascii="GHEA Grapalat" w:hAnsi="GHEA Grapalat"/>
          <w:i/>
          <w:sz w:val="20"/>
          <w:szCs w:val="20"/>
        </w:rPr>
        <w:br/>
      </w:r>
      <w:r w:rsidRPr="004017CE">
        <w:rPr>
          <w:rFonts w:ascii="GHEA Grapalat" w:hAnsi="GHEA Grapalat"/>
          <w:i/>
          <w:sz w:val="20"/>
          <w:szCs w:val="20"/>
        </w:rPr>
        <w:t xml:space="preserve">заключенному </w:t>
      </w:r>
      <w:r w:rsidR="006132ED" w:rsidRPr="004017CE">
        <w:rPr>
          <w:rFonts w:ascii="GHEA Grapalat" w:hAnsi="GHEA Grapalat"/>
          <w:i/>
          <w:sz w:val="20"/>
          <w:szCs w:val="20"/>
        </w:rPr>
        <w:t>"</w:t>
      </w:r>
      <w:r w:rsidR="00D52566" w:rsidRPr="004017CE">
        <w:rPr>
          <w:rFonts w:ascii="GHEA Grapalat" w:hAnsi="GHEA Grapalat"/>
          <w:i/>
          <w:sz w:val="20"/>
          <w:szCs w:val="20"/>
        </w:rPr>
        <w:tab/>
      </w:r>
      <w:r w:rsidR="006132ED" w:rsidRPr="004017CE">
        <w:rPr>
          <w:rFonts w:ascii="GHEA Grapalat" w:hAnsi="GHEA Grapalat"/>
          <w:i/>
          <w:sz w:val="20"/>
          <w:szCs w:val="20"/>
        </w:rPr>
        <w:t>"</w:t>
      </w:r>
      <w:r w:rsidR="00D52566" w:rsidRPr="004017CE">
        <w:rPr>
          <w:rFonts w:ascii="GHEA Grapalat" w:hAnsi="GHEA Grapalat"/>
          <w:i/>
          <w:sz w:val="20"/>
          <w:szCs w:val="20"/>
        </w:rPr>
        <w:tab/>
      </w:r>
      <w:r w:rsidRPr="004017CE">
        <w:rPr>
          <w:rFonts w:ascii="GHEA Grapalat" w:hAnsi="GHEA Grapalat"/>
          <w:i/>
          <w:sz w:val="20"/>
          <w:szCs w:val="20"/>
        </w:rPr>
        <w:t>20</w:t>
      </w:r>
      <w:r w:rsidR="00D52566" w:rsidRPr="004017CE">
        <w:rPr>
          <w:rFonts w:ascii="GHEA Grapalat" w:hAnsi="GHEA Grapalat"/>
          <w:i/>
          <w:sz w:val="20"/>
          <w:szCs w:val="20"/>
        </w:rPr>
        <w:tab/>
      </w:r>
      <w:r w:rsidRPr="004017CE">
        <w:rPr>
          <w:rFonts w:ascii="GHEA Grapalat" w:hAnsi="GHEA Grapalat"/>
          <w:i/>
          <w:sz w:val="20"/>
          <w:szCs w:val="20"/>
        </w:rPr>
        <w:t>г.</w:t>
      </w:r>
    </w:p>
    <w:p w:rsidR="00071D1C" w:rsidRPr="004017CE" w:rsidRDefault="00071D1C" w:rsidP="00B46D58">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B138F3" w:rsidRPr="004017CE" w:rsidTr="007A2020">
        <w:trPr>
          <w:tblCellSpacing w:w="7" w:type="dxa"/>
          <w:jc w:val="center"/>
        </w:trPr>
        <w:tc>
          <w:tcPr>
            <w:tcW w:w="0" w:type="auto"/>
            <w:vAlign w:val="center"/>
          </w:tcPr>
          <w:p w:rsidR="0038400D" w:rsidRPr="004017CE" w:rsidRDefault="00EB713D" w:rsidP="00B46D58">
            <w:pPr>
              <w:widowControl w:val="0"/>
              <w:spacing w:after="160"/>
              <w:jc w:val="center"/>
              <w:rPr>
                <w:rFonts w:ascii="GHEA Grapalat" w:hAnsi="GHEA Grapalat"/>
                <w:iCs/>
                <w:sz w:val="20"/>
                <w:szCs w:val="20"/>
              </w:rPr>
            </w:pPr>
            <w:r w:rsidRPr="004017CE">
              <w:rPr>
                <w:rFonts w:ascii="GHEA Grapalat" w:hAnsi="GHEA Grapalat"/>
                <w:sz w:val="20"/>
                <w:szCs w:val="20"/>
              </w:rPr>
              <w:t xml:space="preserve">Сторона договора </w:t>
            </w:r>
          </w:p>
          <w:p w:rsidR="0038400D" w:rsidRPr="004017CE" w:rsidRDefault="0038400D" w:rsidP="00B46D58">
            <w:pPr>
              <w:widowControl w:val="0"/>
              <w:spacing w:after="160"/>
              <w:jc w:val="center"/>
              <w:rPr>
                <w:rFonts w:ascii="GHEA Grapalat" w:hAnsi="GHEA Grapalat"/>
                <w:iCs/>
                <w:sz w:val="20"/>
                <w:szCs w:val="20"/>
              </w:rPr>
            </w:pPr>
            <w:r w:rsidRPr="004017CE">
              <w:rPr>
                <w:rFonts w:ascii="GHEA Grapalat" w:hAnsi="GHEA Grapalat"/>
                <w:sz w:val="20"/>
                <w:szCs w:val="20"/>
              </w:rPr>
              <w:t>______________________</w:t>
            </w:r>
            <w:r w:rsidR="00E67FD5" w:rsidRPr="004017CE">
              <w:rPr>
                <w:rFonts w:ascii="GHEA Grapalat" w:hAnsi="GHEA Grapalat"/>
                <w:sz w:val="20"/>
                <w:szCs w:val="20"/>
              </w:rPr>
              <w:t>___</w:t>
            </w:r>
            <w:r w:rsidRPr="004017CE">
              <w:rPr>
                <w:rFonts w:ascii="GHEA Grapalat" w:hAnsi="GHEA Grapalat"/>
                <w:sz w:val="20"/>
                <w:szCs w:val="20"/>
              </w:rPr>
              <w:t>_</w:t>
            </w:r>
            <w:r w:rsidR="00E67FD5" w:rsidRPr="004017CE">
              <w:rPr>
                <w:rFonts w:ascii="GHEA Grapalat" w:hAnsi="GHEA Grapalat"/>
                <w:sz w:val="20"/>
                <w:szCs w:val="20"/>
              </w:rPr>
              <w:t>_</w:t>
            </w:r>
            <w:r w:rsidRPr="004017CE">
              <w:rPr>
                <w:rFonts w:ascii="GHEA Grapalat" w:hAnsi="GHEA Grapalat"/>
                <w:sz w:val="20"/>
                <w:szCs w:val="20"/>
              </w:rPr>
              <w:t>____</w:t>
            </w:r>
          </w:p>
          <w:p w:rsidR="0038400D" w:rsidRPr="004017CE" w:rsidRDefault="0038400D" w:rsidP="00B46D58">
            <w:pPr>
              <w:widowControl w:val="0"/>
              <w:spacing w:after="160"/>
              <w:jc w:val="center"/>
              <w:rPr>
                <w:rFonts w:ascii="GHEA Grapalat" w:hAnsi="GHEA Grapalat"/>
                <w:iCs/>
                <w:sz w:val="20"/>
                <w:szCs w:val="20"/>
              </w:rPr>
            </w:pPr>
            <w:r w:rsidRPr="004017CE">
              <w:rPr>
                <w:rFonts w:ascii="GHEA Grapalat" w:hAnsi="GHEA Grapalat"/>
                <w:sz w:val="20"/>
                <w:szCs w:val="20"/>
              </w:rPr>
              <w:t>_______________</w:t>
            </w:r>
            <w:r w:rsidR="00E67FD5" w:rsidRPr="004017CE">
              <w:rPr>
                <w:rFonts w:ascii="GHEA Grapalat" w:hAnsi="GHEA Grapalat"/>
                <w:sz w:val="20"/>
                <w:szCs w:val="20"/>
              </w:rPr>
              <w:t>__</w:t>
            </w:r>
            <w:r w:rsidRPr="004017CE">
              <w:rPr>
                <w:rFonts w:ascii="GHEA Grapalat" w:hAnsi="GHEA Grapalat"/>
                <w:sz w:val="20"/>
                <w:szCs w:val="20"/>
              </w:rPr>
              <w:t>_______</w:t>
            </w:r>
            <w:r w:rsidR="00E67FD5" w:rsidRPr="004017CE">
              <w:rPr>
                <w:rFonts w:ascii="GHEA Grapalat" w:hAnsi="GHEA Grapalat"/>
                <w:sz w:val="20"/>
                <w:szCs w:val="20"/>
              </w:rPr>
              <w:t>_</w:t>
            </w:r>
            <w:r w:rsidRPr="004017CE">
              <w:rPr>
                <w:rFonts w:ascii="GHEA Grapalat" w:hAnsi="GHEA Grapalat"/>
                <w:sz w:val="20"/>
                <w:szCs w:val="20"/>
              </w:rPr>
              <w:t>___</w:t>
            </w:r>
            <w:r w:rsidR="00E67FD5" w:rsidRPr="004017CE">
              <w:rPr>
                <w:rFonts w:ascii="GHEA Grapalat" w:hAnsi="GHEA Grapalat"/>
                <w:sz w:val="20"/>
                <w:szCs w:val="20"/>
              </w:rPr>
              <w:t>_</w:t>
            </w:r>
            <w:r w:rsidRPr="004017CE">
              <w:rPr>
                <w:rFonts w:ascii="GHEA Grapalat" w:hAnsi="GHEA Grapalat"/>
                <w:sz w:val="20"/>
                <w:szCs w:val="20"/>
              </w:rPr>
              <w:t>__</w:t>
            </w:r>
          </w:p>
          <w:p w:rsidR="0038400D" w:rsidRPr="004017CE" w:rsidRDefault="0038400D" w:rsidP="00B46D58">
            <w:pPr>
              <w:widowControl w:val="0"/>
              <w:spacing w:after="160"/>
              <w:jc w:val="center"/>
              <w:rPr>
                <w:rFonts w:ascii="GHEA Grapalat" w:hAnsi="GHEA Grapalat"/>
                <w:iCs/>
                <w:sz w:val="20"/>
                <w:szCs w:val="20"/>
              </w:rPr>
            </w:pPr>
            <w:r w:rsidRPr="004017CE">
              <w:rPr>
                <w:rFonts w:ascii="GHEA Grapalat" w:hAnsi="GHEA Grapalat"/>
                <w:sz w:val="20"/>
                <w:szCs w:val="20"/>
              </w:rPr>
              <w:t>место нахождения ____________</w:t>
            </w:r>
            <w:r w:rsidR="00E67FD5" w:rsidRPr="004017CE">
              <w:rPr>
                <w:rFonts w:ascii="GHEA Grapalat" w:hAnsi="GHEA Grapalat"/>
                <w:sz w:val="20"/>
                <w:szCs w:val="20"/>
              </w:rPr>
              <w:t>_</w:t>
            </w:r>
            <w:r w:rsidRPr="004017CE">
              <w:rPr>
                <w:rFonts w:ascii="GHEA Grapalat" w:hAnsi="GHEA Grapalat"/>
                <w:sz w:val="20"/>
                <w:szCs w:val="20"/>
              </w:rPr>
              <w:t>__</w:t>
            </w:r>
          </w:p>
          <w:p w:rsidR="0038400D" w:rsidRPr="004017CE" w:rsidRDefault="00E67FD5" w:rsidP="00B46D58">
            <w:pPr>
              <w:widowControl w:val="0"/>
              <w:spacing w:after="160"/>
              <w:jc w:val="center"/>
              <w:rPr>
                <w:rFonts w:ascii="GHEA Grapalat" w:hAnsi="GHEA Grapalat"/>
                <w:iCs/>
                <w:sz w:val="20"/>
                <w:szCs w:val="20"/>
              </w:rPr>
            </w:pPr>
            <w:r w:rsidRPr="004017CE">
              <w:rPr>
                <w:rFonts w:ascii="GHEA Grapalat" w:hAnsi="GHEA Grapalat"/>
                <w:sz w:val="20"/>
                <w:szCs w:val="20"/>
              </w:rPr>
              <w:t>Р/С____________________________</w:t>
            </w:r>
          </w:p>
          <w:p w:rsidR="0038400D" w:rsidRPr="004017CE" w:rsidRDefault="0038400D" w:rsidP="00B46D58">
            <w:pPr>
              <w:widowControl w:val="0"/>
              <w:spacing w:after="160"/>
              <w:jc w:val="center"/>
              <w:rPr>
                <w:rFonts w:ascii="GHEA Grapalat" w:hAnsi="GHEA Grapalat"/>
                <w:iCs/>
                <w:sz w:val="20"/>
                <w:szCs w:val="20"/>
              </w:rPr>
            </w:pPr>
            <w:r w:rsidRPr="004017CE">
              <w:rPr>
                <w:rFonts w:ascii="GHEA Grapalat" w:hAnsi="GHEA Grapalat"/>
                <w:sz w:val="20"/>
                <w:szCs w:val="20"/>
              </w:rPr>
              <w:t>УНН______________________</w:t>
            </w:r>
            <w:r w:rsidR="00E67FD5" w:rsidRPr="004017CE">
              <w:rPr>
                <w:rFonts w:ascii="GHEA Grapalat" w:hAnsi="GHEA Grapalat"/>
                <w:sz w:val="20"/>
                <w:szCs w:val="20"/>
              </w:rPr>
              <w:t>____</w:t>
            </w:r>
            <w:r w:rsidRPr="004017CE">
              <w:rPr>
                <w:rFonts w:ascii="GHEA Grapalat" w:hAnsi="GHEA Grapalat"/>
                <w:sz w:val="20"/>
                <w:szCs w:val="20"/>
              </w:rPr>
              <w:t>_</w:t>
            </w:r>
          </w:p>
        </w:tc>
        <w:tc>
          <w:tcPr>
            <w:tcW w:w="0" w:type="auto"/>
            <w:vAlign w:val="center"/>
          </w:tcPr>
          <w:p w:rsidR="0038400D" w:rsidRPr="004017CE" w:rsidRDefault="00E67FD5" w:rsidP="00B46D58">
            <w:pPr>
              <w:widowControl w:val="0"/>
              <w:spacing w:after="160"/>
              <w:jc w:val="center"/>
              <w:rPr>
                <w:rFonts w:ascii="GHEA Grapalat" w:hAnsi="GHEA Grapalat"/>
                <w:iCs/>
                <w:sz w:val="20"/>
                <w:szCs w:val="20"/>
              </w:rPr>
            </w:pPr>
            <w:r w:rsidRPr="004017CE">
              <w:rPr>
                <w:rFonts w:ascii="GHEA Grapalat" w:hAnsi="GHEA Grapalat"/>
                <w:sz w:val="20"/>
                <w:szCs w:val="20"/>
              </w:rPr>
              <w:t xml:space="preserve">Заказчик </w:t>
            </w:r>
          </w:p>
          <w:p w:rsidR="0038400D" w:rsidRPr="004017CE" w:rsidRDefault="0038400D" w:rsidP="00B46D58">
            <w:pPr>
              <w:widowControl w:val="0"/>
              <w:spacing w:after="160"/>
              <w:jc w:val="center"/>
              <w:rPr>
                <w:rFonts w:ascii="GHEA Grapalat" w:hAnsi="GHEA Grapalat"/>
                <w:iCs/>
                <w:sz w:val="20"/>
                <w:szCs w:val="20"/>
              </w:rPr>
            </w:pPr>
            <w:r w:rsidRPr="004017CE">
              <w:rPr>
                <w:rFonts w:ascii="GHEA Grapalat" w:hAnsi="GHEA Grapalat"/>
                <w:sz w:val="20"/>
                <w:szCs w:val="20"/>
              </w:rPr>
              <w:t>_____________________</w:t>
            </w:r>
            <w:r w:rsidR="00E67FD5" w:rsidRPr="004017CE">
              <w:rPr>
                <w:rFonts w:ascii="GHEA Grapalat" w:hAnsi="GHEA Grapalat"/>
                <w:sz w:val="20"/>
                <w:szCs w:val="20"/>
              </w:rPr>
              <w:t>_____</w:t>
            </w:r>
            <w:r w:rsidRPr="004017CE">
              <w:rPr>
                <w:rFonts w:ascii="GHEA Grapalat" w:hAnsi="GHEA Grapalat"/>
                <w:sz w:val="20"/>
                <w:szCs w:val="20"/>
              </w:rPr>
              <w:t>________</w:t>
            </w:r>
          </w:p>
          <w:p w:rsidR="0038400D" w:rsidRPr="004017CE" w:rsidRDefault="0038400D" w:rsidP="00B46D58">
            <w:pPr>
              <w:widowControl w:val="0"/>
              <w:spacing w:after="160"/>
              <w:jc w:val="center"/>
              <w:rPr>
                <w:rFonts w:ascii="GHEA Grapalat" w:hAnsi="GHEA Grapalat"/>
                <w:iCs/>
                <w:sz w:val="20"/>
                <w:szCs w:val="20"/>
              </w:rPr>
            </w:pPr>
            <w:r w:rsidRPr="004017CE">
              <w:rPr>
                <w:rFonts w:ascii="GHEA Grapalat" w:hAnsi="GHEA Grapalat"/>
                <w:sz w:val="20"/>
                <w:szCs w:val="20"/>
              </w:rPr>
              <w:t>_____________________</w:t>
            </w:r>
            <w:r w:rsidR="00E67FD5" w:rsidRPr="004017CE">
              <w:rPr>
                <w:rFonts w:ascii="GHEA Grapalat" w:hAnsi="GHEA Grapalat"/>
                <w:sz w:val="20"/>
                <w:szCs w:val="20"/>
              </w:rPr>
              <w:t>_____</w:t>
            </w:r>
            <w:r w:rsidRPr="004017CE">
              <w:rPr>
                <w:rFonts w:ascii="GHEA Grapalat" w:hAnsi="GHEA Grapalat"/>
                <w:sz w:val="20"/>
                <w:szCs w:val="20"/>
              </w:rPr>
              <w:t>________</w:t>
            </w:r>
          </w:p>
          <w:p w:rsidR="0038400D" w:rsidRPr="004017CE" w:rsidRDefault="00E67FD5" w:rsidP="00B46D58">
            <w:pPr>
              <w:widowControl w:val="0"/>
              <w:spacing w:after="160"/>
              <w:jc w:val="center"/>
              <w:rPr>
                <w:rFonts w:ascii="GHEA Grapalat" w:hAnsi="GHEA Grapalat"/>
                <w:iCs/>
                <w:sz w:val="20"/>
                <w:szCs w:val="20"/>
              </w:rPr>
            </w:pPr>
            <w:r w:rsidRPr="004017CE">
              <w:rPr>
                <w:rFonts w:ascii="GHEA Grapalat" w:hAnsi="GHEA Grapalat"/>
                <w:sz w:val="20"/>
                <w:szCs w:val="20"/>
              </w:rPr>
              <w:t xml:space="preserve">место нахождения </w:t>
            </w:r>
            <w:r w:rsidR="0038400D" w:rsidRPr="004017CE">
              <w:rPr>
                <w:rFonts w:ascii="GHEA Grapalat" w:hAnsi="GHEA Grapalat"/>
                <w:sz w:val="20"/>
                <w:szCs w:val="20"/>
              </w:rPr>
              <w:t>_________________</w:t>
            </w:r>
          </w:p>
          <w:p w:rsidR="0038400D" w:rsidRPr="004017CE" w:rsidRDefault="0038400D" w:rsidP="00B46D58">
            <w:pPr>
              <w:widowControl w:val="0"/>
              <w:spacing w:after="160"/>
              <w:jc w:val="center"/>
              <w:rPr>
                <w:rFonts w:ascii="GHEA Grapalat" w:hAnsi="GHEA Grapalat"/>
                <w:iCs/>
                <w:sz w:val="20"/>
                <w:szCs w:val="20"/>
              </w:rPr>
            </w:pPr>
            <w:r w:rsidRPr="004017CE">
              <w:rPr>
                <w:rFonts w:ascii="GHEA Grapalat" w:hAnsi="GHEA Grapalat"/>
                <w:sz w:val="20"/>
                <w:szCs w:val="20"/>
              </w:rPr>
              <w:t>Р/С________________________</w:t>
            </w:r>
            <w:r w:rsidR="00E67FD5" w:rsidRPr="004017CE">
              <w:rPr>
                <w:rFonts w:ascii="GHEA Grapalat" w:hAnsi="GHEA Grapalat"/>
                <w:sz w:val="20"/>
                <w:szCs w:val="20"/>
              </w:rPr>
              <w:t>___</w:t>
            </w:r>
            <w:r w:rsidRPr="004017CE">
              <w:rPr>
                <w:rFonts w:ascii="GHEA Grapalat" w:hAnsi="GHEA Grapalat"/>
                <w:sz w:val="20"/>
                <w:szCs w:val="20"/>
              </w:rPr>
              <w:t>____</w:t>
            </w:r>
          </w:p>
          <w:p w:rsidR="0038400D" w:rsidRPr="004017CE" w:rsidRDefault="0038400D" w:rsidP="00B46D58">
            <w:pPr>
              <w:widowControl w:val="0"/>
              <w:spacing w:after="160"/>
              <w:jc w:val="center"/>
              <w:rPr>
                <w:rFonts w:ascii="GHEA Grapalat" w:hAnsi="GHEA Grapalat"/>
                <w:iCs/>
                <w:sz w:val="20"/>
                <w:szCs w:val="20"/>
              </w:rPr>
            </w:pPr>
            <w:r w:rsidRPr="004017CE">
              <w:rPr>
                <w:rFonts w:ascii="GHEA Grapalat" w:hAnsi="GHEA Grapalat"/>
                <w:sz w:val="20"/>
                <w:szCs w:val="20"/>
              </w:rPr>
              <w:t>УНН______________________</w:t>
            </w:r>
            <w:r w:rsidR="00E67FD5" w:rsidRPr="004017CE">
              <w:rPr>
                <w:rFonts w:ascii="GHEA Grapalat" w:hAnsi="GHEA Grapalat"/>
                <w:sz w:val="20"/>
                <w:szCs w:val="20"/>
              </w:rPr>
              <w:t>___</w:t>
            </w:r>
            <w:r w:rsidRPr="004017CE">
              <w:rPr>
                <w:rFonts w:ascii="GHEA Grapalat" w:hAnsi="GHEA Grapalat"/>
                <w:sz w:val="20"/>
                <w:szCs w:val="20"/>
              </w:rPr>
              <w:t>_____</w:t>
            </w:r>
          </w:p>
        </w:tc>
      </w:tr>
    </w:tbl>
    <w:p w:rsidR="0038400D" w:rsidRPr="004017CE" w:rsidRDefault="0038400D" w:rsidP="00B46D58">
      <w:pPr>
        <w:widowControl w:val="0"/>
        <w:spacing w:after="160"/>
        <w:ind w:firstLine="375"/>
        <w:rPr>
          <w:rFonts w:ascii="GHEA Grapalat" w:hAnsi="GHEA Grapalat"/>
          <w:iCs/>
          <w:sz w:val="20"/>
          <w:szCs w:val="20"/>
        </w:rPr>
      </w:pPr>
    </w:p>
    <w:p w:rsidR="0038400D" w:rsidRPr="004017CE" w:rsidRDefault="0038400D" w:rsidP="00B46D58">
      <w:pPr>
        <w:widowControl w:val="0"/>
        <w:spacing w:after="160"/>
        <w:ind w:left="567" w:right="467"/>
        <w:jc w:val="center"/>
        <w:rPr>
          <w:rFonts w:ascii="GHEA Grapalat" w:hAnsi="GHEA Grapalat"/>
          <w:iCs/>
          <w:sz w:val="20"/>
          <w:szCs w:val="20"/>
        </w:rPr>
      </w:pPr>
      <w:r w:rsidRPr="004017CE">
        <w:rPr>
          <w:rFonts w:ascii="GHEA Grapalat" w:hAnsi="GHEA Grapalat"/>
          <w:b/>
          <w:sz w:val="20"/>
          <w:szCs w:val="20"/>
        </w:rPr>
        <w:t>АКТ №</w:t>
      </w:r>
    </w:p>
    <w:p w:rsidR="0038400D" w:rsidRPr="004017CE" w:rsidRDefault="0038400D" w:rsidP="00B46D58">
      <w:pPr>
        <w:widowControl w:val="0"/>
        <w:spacing w:after="160"/>
        <w:ind w:left="567" w:right="467"/>
        <w:jc w:val="center"/>
        <w:rPr>
          <w:rFonts w:ascii="GHEA Grapalat" w:hAnsi="GHEA Grapalat"/>
          <w:b/>
          <w:bCs/>
          <w:iCs/>
          <w:sz w:val="20"/>
          <w:szCs w:val="20"/>
        </w:rPr>
      </w:pPr>
      <w:r w:rsidRPr="004017CE">
        <w:rPr>
          <w:rFonts w:ascii="GHEA Grapalat" w:hAnsi="GHEA Grapalat"/>
          <w:b/>
          <w:sz w:val="20"/>
          <w:szCs w:val="20"/>
        </w:rPr>
        <w:t xml:space="preserve">ПРИЕМА-ПЕРЕДАЧИ РЕЗУЛЬТАТОВ </w:t>
      </w:r>
      <w:r w:rsidR="00AB4EAB" w:rsidRPr="004017CE">
        <w:rPr>
          <w:rFonts w:ascii="GHEA Grapalat" w:hAnsi="GHEA Grapalat"/>
          <w:b/>
          <w:sz w:val="20"/>
          <w:szCs w:val="20"/>
        </w:rPr>
        <w:br/>
      </w:r>
      <w:r w:rsidRPr="004017CE">
        <w:rPr>
          <w:rFonts w:ascii="GHEA Grapalat" w:hAnsi="GHEA Grapalat"/>
          <w:b/>
          <w:sz w:val="20"/>
          <w:szCs w:val="20"/>
        </w:rPr>
        <w:t>ИСПОЛНЕНИЯ ДОГОВОРАИЛИ ЕГО ЧАСТИ</w:t>
      </w:r>
    </w:p>
    <w:p w:rsidR="0038400D" w:rsidRPr="004017CE" w:rsidRDefault="0038400D" w:rsidP="00B46D58">
      <w:pPr>
        <w:pStyle w:val="BodyTextIndent"/>
        <w:widowControl w:val="0"/>
        <w:spacing w:after="160" w:line="240" w:lineRule="auto"/>
        <w:ind w:firstLine="0"/>
        <w:jc w:val="center"/>
        <w:rPr>
          <w:rFonts w:ascii="GHEA Grapalat" w:hAnsi="GHEA Grapalat"/>
          <w:b/>
          <w:bCs/>
          <w:iCs/>
        </w:rPr>
      </w:pPr>
    </w:p>
    <w:p w:rsidR="0038400D" w:rsidRPr="004017CE"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4017CE">
        <w:rPr>
          <w:rFonts w:ascii="GHEA Grapalat" w:hAnsi="GHEA Grapalat"/>
        </w:rPr>
        <w:t>"</w:t>
      </w:r>
      <w:r w:rsidR="00D52566" w:rsidRPr="004017CE">
        <w:rPr>
          <w:rFonts w:ascii="GHEA Grapalat" w:hAnsi="GHEA Grapalat"/>
        </w:rPr>
        <w:tab/>
      </w:r>
      <w:r w:rsidRPr="004017CE">
        <w:rPr>
          <w:rFonts w:ascii="GHEA Grapalat" w:hAnsi="GHEA Grapalat"/>
        </w:rPr>
        <w:t>" "</w:t>
      </w:r>
      <w:r w:rsidR="00D52566" w:rsidRPr="004017CE">
        <w:rPr>
          <w:rFonts w:ascii="GHEA Grapalat" w:hAnsi="GHEA Grapalat"/>
        </w:rPr>
        <w:tab/>
      </w:r>
      <w:r w:rsidRPr="004017CE">
        <w:rPr>
          <w:rFonts w:ascii="GHEA Grapalat" w:hAnsi="GHEA Grapalat"/>
        </w:rPr>
        <w:t>"</w:t>
      </w:r>
      <w:r w:rsidR="00AA7117" w:rsidRPr="004017CE">
        <w:rPr>
          <w:rFonts w:ascii="GHEA Grapalat" w:hAnsi="GHEA Grapalat"/>
        </w:rPr>
        <w:t xml:space="preserve"> </w:t>
      </w:r>
      <w:r w:rsidRPr="004017CE">
        <w:rPr>
          <w:rFonts w:ascii="GHEA Grapalat" w:hAnsi="GHEA Grapalat"/>
        </w:rPr>
        <w:t>20</w:t>
      </w:r>
      <w:r w:rsidR="00D52566" w:rsidRPr="004017CE">
        <w:rPr>
          <w:rFonts w:ascii="GHEA Grapalat" w:hAnsi="GHEA Grapalat"/>
        </w:rPr>
        <w:tab/>
      </w:r>
      <w:r w:rsidRPr="004017CE">
        <w:rPr>
          <w:rFonts w:ascii="GHEA Grapalat" w:hAnsi="GHEA Grapalat"/>
        </w:rPr>
        <w:t>г.</w:t>
      </w:r>
    </w:p>
    <w:p w:rsidR="0038400D" w:rsidRPr="004017CE" w:rsidRDefault="0038400D" w:rsidP="00B46D58">
      <w:pPr>
        <w:pStyle w:val="NormalWeb"/>
        <w:widowControl w:val="0"/>
        <w:spacing w:before="0" w:beforeAutospacing="0" w:after="160" w:afterAutospacing="0"/>
        <w:rPr>
          <w:rFonts w:ascii="GHEA Grapalat" w:hAnsi="GHEA Grapalat"/>
          <w:sz w:val="20"/>
          <w:szCs w:val="20"/>
        </w:rPr>
      </w:pPr>
      <w:r w:rsidRPr="004017CE">
        <w:rPr>
          <w:rFonts w:ascii="GHEA Grapalat" w:hAnsi="GHEA Grapalat"/>
          <w:sz w:val="20"/>
          <w:szCs w:val="20"/>
        </w:rPr>
        <w:t>Наименование договора (далее — Договор)</w:t>
      </w:r>
      <w:r w:rsidR="00F71F29" w:rsidRPr="004017CE">
        <w:rPr>
          <w:rFonts w:ascii="GHEA Grapalat" w:hAnsi="GHEA Grapalat"/>
          <w:sz w:val="20"/>
          <w:szCs w:val="20"/>
        </w:rPr>
        <w:t xml:space="preserve"> </w:t>
      </w:r>
      <w:r w:rsidR="00196F14" w:rsidRPr="004017CE">
        <w:rPr>
          <w:rFonts w:ascii="GHEA Grapalat" w:hAnsi="GHEA Grapalat"/>
          <w:sz w:val="20"/>
          <w:szCs w:val="20"/>
        </w:rPr>
        <w:t>_</w:t>
      </w:r>
      <w:r w:rsidR="00F71F29" w:rsidRPr="004017CE">
        <w:rPr>
          <w:rFonts w:ascii="GHEA Grapalat" w:hAnsi="GHEA Grapalat"/>
          <w:sz w:val="20"/>
          <w:szCs w:val="20"/>
        </w:rPr>
        <w:t>_______</w:t>
      </w:r>
      <w:r w:rsidR="00196F14" w:rsidRPr="004017CE">
        <w:rPr>
          <w:rFonts w:ascii="GHEA Grapalat" w:hAnsi="GHEA Grapalat"/>
          <w:sz w:val="20"/>
          <w:szCs w:val="20"/>
        </w:rPr>
        <w:t>_</w:t>
      </w:r>
      <w:r w:rsidR="00F71F29" w:rsidRPr="004017CE">
        <w:rPr>
          <w:rFonts w:ascii="GHEA Grapalat" w:hAnsi="GHEA Grapalat"/>
          <w:sz w:val="20"/>
          <w:szCs w:val="20"/>
        </w:rPr>
        <w:t>__</w:t>
      </w:r>
      <w:r w:rsidR="00196F14" w:rsidRPr="004017CE">
        <w:rPr>
          <w:rFonts w:ascii="GHEA Grapalat" w:hAnsi="GHEA Grapalat"/>
          <w:sz w:val="20"/>
          <w:szCs w:val="20"/>
        </w:rPr>
        <w:t>_____</w:t>
      </w:r>
      <w:r w:rsidRPr="004017CE">
        <w:rPr>
          <w:rFonts w:ascii="GHEA Grapalat" w:hAnsi="GHEA Grapalat"/>
          <w:sz w:val="20"/>
          <w:szCs w:val="20"/>
        </w:rPr>
        <w:t>__________________</w:t>
      </w:r>
    </w:p>
    <w:p w:rsidR="0038400D" w:rsidRPr="004017CE" w:rsidRDefault="0038400D" w:rsidP="00B46D58">
      <w:pPr>
        <w:pStyle w:val="NormalWeb"/>
        <w:widowControl w:val="0"/>
        <w:spacing w:before="0" w:beforeAutospacing="0" w:after="160" w:afterAutospacing="0"/>
        <w:rPr>
          <w:rFonts w:ascii="GHEA Grapalat" w:hAnsi="GHEA Grapalat"/>
          <w:sz w:val="20"/>
          <w:szCs w:val="20"/>
        </w:rPr>
      </w:pPr>
      <w:r w:rsidRPr="004017CE">
        <w:rPr>
          <w:rFonts w:ascii="GHEA Grapalat" w:hAnsi="GHEA Grapalat"/>
          <w:sz w:val="20"/>
          <w:szCs w:val="20"/>
        </w:rPr>
        <w:t>Дата заключения Договора "___</w:t>
      </w:r>
      <w:r w:rsidR="00196F14" w:rsidRPr="004017CE">
        <w:rPr>
          <w:rFonts w:ascii="GHEA Grapalat" w:hAnsi="GHEA Grapalat"/>
          <w:sz w:val="20"/>
          <w:szCs w:val="20"/>
        </w:rPr>
        <w:t>___</w:t>
      </w:r>
      <w:r w:rsidR="00F71F29" w:rsidRPr="004017CE">
        <w:rPr>
          <w:rFonts w:ascii="GHEA Grapalat" w:hAnsi="GHEA Grapalat"/>
          <w:sz w:val="20"/>
          <w:szCs w:val="20"/>
        </w:rPr>
        <w:t>___</w:t>
      </w:r>
      <w:r w:rsidRPr="004017CE">
        <w:rPr>
          <w:rFonts w:ascii="GHEA Grapalat" w:hAnsi="GHEA Grapalat"/>
          <w:sz w:val="20"/>
          <w:szCs w:val="20"/>
        </w:rPr>
        <w:t>_" "______</w:t>
      </w:r>
      <w:r w:rsidR="00196F14" w:rsidRPr="004017CE">
        <w:rPr>
          <w:rFonts w:ascii="GHEA Grapalat" w:hAnsi="GHEA Grapalat"/>
          <w:sz w:val="20"/>
          <w:szCs w:val="20"/>
        </w:rPr>
        <w:t>_______</w:t>
      </w:r>
      <w:r w:rsidRPr="004017CE">
        <w:rPr>
          <w:rFonts w:ascii="GHEA Grapalat" w:hAnsi="GHEA Grapalat"/>
          <w:sz w:val="20"/>
          <w:szCs w:val="20"/>
        </w:rPr>
        <w:t xml:space="preserve">__________" 20 </w:t>
      </w:r>
      <w:r w:rsidR="00196F14" w:rsidRPr="004017CE">
        <w:rPr>
          <w:rFonts w:ascii="GHEA Grapalat" w:hAnsi="GHEA Grapalat"/>
          <w:sz w:val="20"/>
          <w:szCs w:val="20"/>
        </w:rPr>
        <w:t>___</w:t>
      </w:r>
      <w:r w:rsidR="00F71F29" w:rsidRPr="004017CE">
        <w:rPr>
          <w:rFonts w:ascii="GHEA Grapalat" w:hAnsi="GHEA Grapalat"/>
          <w:sz w:val="20"/>
          <w:szCs w:val="20"/>
        </w:rPr>
        <w:t>___</w:t>
      </w:r>
      <w:r w:rsidRPr="004017CE">
        <w:rPr>
          <w:rFonts w:ascii="GHEA Grapalat" w:hAnsi="GHEA Grapalat"/>
          <w:sz w:val="20"/>
          <w:szCs w:val="20"/>
        </w:rPr>
        <w:t xml:space="preserve"> г.</w:t>
      </w:r>
    </w:p>
    <w:p w:rsidR="0038400D" w:rsidRPr="004017CE" w:rsidRDefault="0038400D" w:rsidP="00B46D58">
      <w:pPr>
        <w:pStyle w:val="NormalWeb"/>
        <w:widowControl w:val="0"/>
        <w:spacing w:before="0" w:beforeAutospacing="0" w:after="160" w:afterAutospacing="0"/>
        <w:rPr>
          <w:rFonts w:ascii="GHEA Grapalat" w:hAnsi="GHEA Grapalat"/>
          <w:sz w:val="20"/>
          <w:szCs w:val="20"/>
        </w:rPr>
      </w:pPr>
      <w:r w:rsidRPr="004017CE">
        <w:rPr>
          <w:rFonts w:ascii="GHEA Grapalat" w:hAnsi="GHEA Grapalat"/>
          <w:sz w:val="20"/>
          <w:szCs w:val="20"/>
        </w:rPr>
        <w:t>Номер Договора ____</w:t>
      </w:r>
      <w:r w:rsidR="00196F14" w:rsidRPr="004017CE">
        <w:rPr>
          <w:rFonts w:ascii="GHEA Grapalat" w:hAnsi="GHEA Grapalat"/>
          <w:sz w:val="20"/>
          <w:szCs w:val="20"/>
        </w:rPr>
        <w:t>_____________</w:t>
      </w:r>
      <w:r w:rsidR="00F71F29" w:rsidRPr="004017CE">
        <w:rPr>
          <w:rFonts w:ascii="GHEA Grapalat" w:hAnsi="GHEA Grapalat"/>
          <w:sz w:val="20"/>
          <w:szCs w:val="20"/>
        </w:rPr>
        <w:t>___________________________________</w:t>
      </w:r>
      <w:r w:rsidRPr="004017CE">
        <w:rPr>
          <w:rFonts w:ascii="GHEA Grapalat" w:hAnsi="GHEA Grapalat"/>
          <w:sz w:val="20"/>
          <w:szCs w:val="20"/>
        </w:rPr>
        <w:t>______</w:t>
      </w:r>
    </w:p>
    <w:p w:rsidR="0038400D" w:rsidRPr="00D85A47" w:rsidRDefault="0038400D" w:rsidP="00D85A47">
      <w:pPr>
        <w:widowControl w:val="0"/>
        <w:tabs>
          <w:tab w:val="left" w:pos="5954"/>
          <w:tab w:val="left" w:pos="6663"/>
          <w:tab w:val="left" w:pos="7513"/>
        </w:tabs>
        <w:spacing w:after="160"/>
        <w:jc w:val="both"/>
        <w:rPr>
          <w:rFonts w:ascii="GHEA Grapalat" w:hAnsi="GHEA Grapalat"/>
          <w:sz w:val="20"/>
          <w:szCs w:val="20"/>
        </w:rPr>
      </w:pPr>
      <w:r w:rsidRPr="004017C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017CE">
        <w:rPr>
          <w:rFonts w:ascii="GHEA Grapalat" w:hAnsi="GHEA Grapalat"/>
          <w:sz w:val="20"/>
          <w:szCs w:val="20"/>
        </w:rPr>
        <w:t>_____</w:t>
      </w:r>
      <w:r w:rsidRPr="004017CE">
        <w:rPr>
          <w:rFonts w:ascii="GHEA Grapalat" w:hAnsi="GHEA Grapalat"/>
          <w:sz w:val="20"/>
          <w:szCs w:val="20"/>
        </w:rPr>
        <w:t>_ , выписанный "</w:t>
      </w:r>
      <w:r w:rsidR="00D52566" w:rsidRPr="004017CE">
        <w:rPr>
          <w:rFonts w:ascii="GHEA Grapalat" w:hAnsi="GHEA Grapalat"/>
          <w:sz w:val="20"/>
          <w:szCs w:val="20"/>
        </w:rPr>
        <w:tab/>
      </w:r>
      <w:r w:rsidRPr="004017CE">
        <w:rPr>
          <w:rFonts w:ascii="GHEA Grapalat" w:hAnsi="GHEA Grapalat"/>
          <w:sz w:val="20"/>
          <w:szCs w:val="20"/>
        </w:rPr>
        <w:t>"</w:t>
      </w:r>
      <w:r w:rsidR="00AA7117" w:rsidRPr="004017CE">
        <w:rPr>
          <w:rFonts w:ascii="GHEA Grapalat" w:hAnsi="GHEA Grapalat"/>
          <w:sz w:val="20"/>
          <w:szCs w:val="20"/>
        </w:rPr>
        <w:t xml:space="preserve"> </w:t>
      </w:r>
      <w:r w:rsidRPr="004017CE">
        <w:rPr>
          <w:rFonts w:ascii="GHEA Grapalat" w:hAnsi="GHEA Grapalat"/>
          <w:sz w:val="20"/>
          <w:szCs w:val="20"/>
        </w:rPr>
        <w:t>"</w:t>
      </w:r>
      <w:r w:rsidR="00D52566" w:rsidRPr="004017CE">
        <w:rPr>
          <w:rFonts w:ascii="GHEA Grapalat" w:hAnsi="GHEA Grapalat"/>
          <w:sz w:val="20"/>
          <w:szCs w:val="20"/>
        </w:rPr>
        <w:tab/>
      </w:r>
      <w:r w:rsidR="00AB4EAB" w:rsidRPr="004017CE">
        <w:rPr>
          <w:rFonts w:ascii="GHEA Grapalat" w:hAnsi="GHEA Grapalat"/>
          <w:sz w:val="20"/>
          <w:szCs w:val="20"/>
        </w:rPr>
        <w:t>"</w:t>
      </w:r>
      <w:r w:rsidRPr="004017CE">
        <w:rPr>
          <w:rFonts w:ascii="GHEA Grapalat" w:hAnsi="GHEA Grapalat"/>
          <w:sz w:val="20"/>
          <w:szCs w:val="20"/>
        </w:rPr>
        <w:t xml:space="preserve"> 20</w:t>
      </w:r>
      <w:r w:rsidR="00D52566" w:rsidRPr="004017CE">
        <w:rPr>
          <w:rFonts w:ascii="GHEA Grapalat" w:hAnsi="GHEA Grapalat"/>
          <w:sz w:val="20"/>
          <w:szCs w:val="20"/>
        </w:rPr>
        <w:tab/>
      </w:r>
      <w:r w:rsidRPr="004017CE">
        <w:rPr>
          <w:rFonts w:ascii="GHEA Grapalat" w:hAnsi="GHEA Grapalat"/>
          <w:sz w:val="20"/>
          <w:szCs w:val="20"/>
        </w:rPr>
        <w:t>г., сост</w:t>
      </w:r>
      <w:r w:rsidR="00D85A47">
        <w:rPr>
          <w:rFonts w:ascii="GHEA Grapalat" w:hAnsi="GHEA Grapalat"/>
          <w:sz w:val="20"/>
          <w:szCs w:val="20"/>
        </w:rPr>
        <w:t>авили настоящий акт о следующем</w:t>
      </w:r>
      <w:r w:rsidRPr="004017C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4017CE" w:rsidTr="00AB4EAB">
        <w:trPr>
          <w:jc w:val="center"/>
        </w:trPr>
        <w:tc>
          <w:tcPr>
            <w:tcW w:w="442" w:type="dxa"/>
            <w:vMerge w:val="restart"/>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w:t>
            </w:r>
          </w:p>
        </w:tc>
        <w:tc>
          <w:tcPr>
            <w:tcW w:w="10263" w:type="dxa"/>
            <w:gridSpan w:val="8"/>
            <w:shd w:val="clear" w:color="auto" w:fill="auto"/>
            <w:vAlign w:val="center"/>
          </w:tcPr>
          <w:p w:rsidR="0038400D" w:rsidRPr="004017C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4017CE">
              <w:rPr>
                <w:rFonts w:ascii="GHEA Grapalat" w:hAnsi="GHEA Grapalat"/>
                <w:sz w:val="20"/>
                <w:szCs w:val="20"/>
              </w:rPr>
              <w:t>Поставленные товары</w:t>
            </w:r>
          </w:p>
        </w:tc>
      </w:tr>
      <w:tr w:rsidR="00B138F3" w:rsidRPr="004017CE" w:rsidTr="00AB4EAB">
        <w:trPr>
          <w:jc w:val="center"/>
        </w:trPr>
        <w:tc>
          <w:tcPr>
            <w:tcW w:w="442" w:type="dxa"/>
            <w:vMerge/>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наименование</w:t>
            </w:r>
          </w:p>
        </w:tc>
        <w:tc>
          <w:tcPr>
            <w:tcW w:w="1440" w:type="dxa"/>
            <w:vMerge w:val="restart"/>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срок исполнения</w:t>
            </w:r>
          </w:p>
        </w:tc>
        <w:tc>
          <w:tcPr>
            <w:tcW w:w="1134" w:type="dxa"/>
            <w:vMerge w:val="restart"/>
            <w:shd w:val="clear" w:color="auto" w:fill="auto"/>
            <w:vAlign w:val="center"/>
          </w:tcPr>
          <w:p w:rsidR="0038400D" w:rsidRPr="004017CE" w:rsidRDefault="00A20240"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с</w:t>
            </w:r>
            <w:r w:rsidR="0038400D" w:rsidRPr="004017CE">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4017CE" w:rsidRDefault="00A20240"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с</w:t>
            </w:r>
            <w:r w:rsidR="0038400D" w:rsidRPr="004017CE">
              <w:rPr>
                <w:rFonts w:ascii="GHEA Grapalat" w:hAnsi="GHEA Grapalat"/>
                <w:sz w:val="20"/>
                <w:szCs w:val="20"/>
              </w:rPr>
              <w:t>рок оплаты (по графику оплаты)</w:t>
            </w:r>
          </w:p>
        </w:tc>
      </w:tr>
      <w:tr w:rsidR="00B138F3" w:rsidRPr="004017CE" w:rsidTr="00AB4EAB">
        <w:trPr>
          <w:trHeight w:val="1105"/>
          <w:jc w:val="center"/>
        </w:trPr>
        <w:tc>
          <w:tcPr>
            <w:tcW w:w="442" w:type="dxa"/>
            <w:vMerge/>
            <w:tcBorders>
              <w:bottom w:val="single" w:sz="4" w:space="0" w:color="auto"/>
            </w:tcBorders>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r w:rsidRPr="004017C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4017CE" w:rsidTr="00AB4EAB">
        <w:trPr>
          <w:jc w:val="center"/>
        </w:trPr>
        <w:tc>
          <w:tcPr>
            <w:tcW w:w="442"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4017CE" w:rsidTr="00AB4EAB">
        <w:trPr>
          <w:jc w:val="center"/>
        </w:trPr>
        <w:tc>
          <w:tcPr>
            <w:tcW w:w="442"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4017CE"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4017CE" w:rsidRDefault="0038400D" w:rsidP="00D85A47">
      <w:pPr>
        <w:widowControl w:val="0"/>
        <w:spacing w:after="160"/>
        <w:ind w:firstLine="567"/>
        <w:jc w:val="both"/>
        <w:rPr>
          <w:rFonts w:ascii="GHEA Grapalat" w:hAnsi="GHEA Grapalat"/>
          <w:iCs/>
          <w:snapToGrid w:val="0"/>
          <w:sz w:val="20"/>
          <w:szCs w:val="20"/>
        </w:rPr>
      </w:pPr>
      <w:r w:rsidRPr="004017C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4017CE">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4017CE" w:rsidTr="007A2020">
        <w:trPr>
          <w:trHeight w:val="266"/>
          <w:tblCellSpacing w:w="7" w:type="dxa"/>
          <w:jc w:val="center"/>
        </w:trPr>
        <w:tc>
          <w:tcPr>
            <w:tcW w:w="0" w:type="auto"/>
            <w:vAlign w:val="center"/>
          </w:tcPr>
          <w:p w:rsidR="0038400D" w:rsidRPr="004017CE" w:rsidRDefault="0038400D" w:rsidP="00D85A47">
            <w:pPr>
              <w:widowControl w:val="0"/>
              <w:jc w:val="center"/>
              <w:rPr>
                <w:rFonts w:ascii="GHEA Grapalat" w:hAnsi="GHEA Grapalat"/>
                <w:iCs/>
                <w:sz w:val="20"/>
                <w:szCs w:val="20"/>
              </w:rPr>
            </w:pPr>
            <w:r w:rsidRPr="004017CE">
              <w:rPr>
                <w:rFonts w:ascii="GHEA Grapalat" w:hAnsi="GHEA Grapalat"/>
                <w:sz w:val="20"/>
                <w:szCs w:val="20"/>
              </w:rPr>
              <w:t xml:space="preserve">Товар передал </w:t>
            </w:r>
          </w:p>
        </w:tc>
        <w:tc>
          <w:tcPr>
            <w:tcW w:w="0" w:type="auto"/>
            <w:vAlign w:val="center"/>
          </w:tcPr>
          <w:p w:rsidR="0038400D" w:rsidRPr="004017CE" w:rsidRDefault="0038400D" w:rsidP="00D85A47">
            <w:pPr>
              <w:widowControl w:val="0"/>
              <w:jc w:val="center"/>
              <w:rPr>
                <w:rFonts w:ascii="GHEA Grapalat" w:hAnsi="GHEA Grapalat"/>
                <w:iCs/>
                <w:sz w:val="20"/>
                <w:szCs w:val="20"/>
              </w:rPr>
            </w:pPr>
            <w:r w:rsidRPr="004017CE">
              <w:rPr>
                <w:rFonts w:ascii="GHEA Grapalat" w:hAnsi="GHEA Grapalat"/>
                <w:sz w:val="20"/>
                <w:szCs w:val="20"/>
              </w:rPr>
              <w:t>Товар принят</w:t>
            </w:r>
          </w:p>
        </w:tc>
      </w:tr>
      <w:tr w:rsidR="00B138F3" w:rsidRPr="004017CE" w:rsidTr="007A2020">
        <w:trPr>
          <w:trHeight w:val="473"/>
          <w:tblCellSpacing w:w="7" w:type="dxa"/>
          <w:jc w:val="center"/>
        </w:trPr>
        <w:tc>
          <w:tcPr>
            <w:tcW w:w="0" w:type="auto"/>
            <w:vAlign w:val="center"/>
          </w:tcPr>
          <w:p w:rsidR="0038400D" w:rsidRPr="004017CE" w:rsidRDefault="0038400D" w:rsidP="00D85A47">
            <w:pPr>
              <w:widowControl w:val="0"/>
              <w:jc w:val="center"/>
              <w:rPr>
                <w:rFonts w:ascii="GHEA Grapalat" w:hAnsi="GHEA Grapalat"/>
                <w:iCs/>
                <w:sz w:val="20"/>
                <w:szCs w:val="20"/>
              </w:rPr>
            </w:pPr>
            <w:r w:rsidRPr="004017CE">
              <w:rPr>
                <w:rFonts w:ascii="GHEA Grapalat" w:hAnsi="GHEA Grapalat"/>
                <w:sz w:val="20"/>
                <w:szCs w:val="20"/>
              </w:rPr>
              <w:t>____________</w:t>
            </w:r>
            <w:r w:rsidR="00196F14" w:rsidRPr="004017CE">
              <w:rPr>
                <w:rFonts w:ascii="GHEA Grapalat" w:hAnsi="GHEA Grapalat"/>
                <w:sz w:val="20"/>
                <w:szCs w:val="20"/>
              </w:rPr>
              <w:t>________</w:t>
            </w:r>
            <w:r w:rsidRPr="004017CE">
              <w:rPr>
                <w:rFonts w:ascii="GHEA Grapalat" w:hAnsi="GHEA Grapalat"/>
                <w:sz w:val="20"/>
                <w:szCs w:val="20"/>
              </w:rPr>
              <w:t xml:space="preserve">___ </w:t>
            </w:r>
          </w:p>
          <w:p w:rsidR="0038400D" w:rsidRPr="004017CE" w:rsidRDefault="0038400D" w:rsidP="00D85A47">
            <w:pPr>
              <w:widowControl w:val="0"/>
              <w:jc w:val="center"/>
              <w:rPr>
                <w:rFonts w:ascii="GHEA Grapalat" w:hAnsi="GHEA Grapalat"/>
                <w:iCs/>
                <w:sz w:val="20"/>
                <w:szCs w:val="20"/>
                <w:vertAlign w:val="superscript"/>
                <w:lang w:val="en-US"/>
              </w:rPr>
            </w:pPr>
            <w:r w:rsidRPr="004017CE">
              <w:rPr>
                <w:rFonts w:ascii="GHEA Grapalat" w:hAnsi="GHEA Grapalat"/>
                <w:sz w:val="20"/>
                <w:szCs w:val="20"/>
                <w:vertAlign w:val="superscript"/>
              </w:rPr>
              <w:t xml:space="preserve">подпись </w:t>
            </w:r>
          </w:p>
        </w:tc>
        <w:tc>
          <w:tcPr>
            <w:tcW w:w="0" w:type="auto"/>
            <w:vAlign w:val="center"/>
          </w:tcPr>
          <w:p w:rsidR="0038400D" w:rsidRPr="004017CE" w:rsidRDefault="00196F14" w:rsidP="00D85A47">
            <w:pPr>
              <w:widowControl w:val="0"/>
              <w:jc w:val="center"/>
              <w:rPr>
                <w:rFonts w:ascii="GHEA Grapalat" w:hAnsi="GHEA Grapalat"/>
                <w:iCs/>
                <w:sz w:val="20"/>
                <w:szCs w:val="20"/>
              </w:rPr>
            </w:pPr>
            <w:r w:rsidRPr="004017CE">
              <w:rPr>
                <w:rFonts w:ascii="GHEA Grapalat" w:hAnsi="GHEA Grapalat"/>
                <w:sz w:val="20"/>
                <w:szCs w:val="20"/>
              </w:rPr>
              <w:t>_____</w:t>
            </w:r>
            <w:r w:rsidR="0038400D" w:rsidRPr="004017CE">
              <w:rPr>
                <w:rFonts w:ascii="GHEA Grapalat" w:hAnsi="GHEA Grapalat"/>
                <w:sz w:val="20"/>
                <w:szCs w:val="20"/>
              </w:rPr>
              <w:t>__________________</w:t>
            </w:r>
          </w:p>
          <w:p w:rsidR="0038400D" w:rsidRPr="004017CE" w:rsidRDefault="0038400D" w:rsidP="00D85A47">
            <w:pPr>
              <w:widowControl w:val="0"/>
              <w:jc w:val="center"/>
              <w:rPr>
                <w:rFonts w:ascii="GHEA Grapalat" w:hAnsi="GHEA Grapalat"/>
                <w:iCs/>
                <w:sz w:val="20"/>
                <w:szCs w:val="20"/>
                <w:vertAlign w:val="superscript"/>
              </w:rPr>
            </w:pPr>
            <w:r w:rsidRPr="004017CE">
              <w:rPr>
                <w:rFonts w:ascii="GHEA Grapalat" w:hAnsi="GHEA Grapalat"/>
                <w:sz w:val="20"/>
                <w:szCs w:val="20"/>
                <w:vertAlign w:val="superscript"/>
              </w:rPr>
              <w:t xml:space="preserve">подпись </w:t>
            </w:r>
          </w:p>
        </w:tc>
      </w:tr>
      <w:tr w:rsidR="00B138F3" w:rsidRPr="004017CE" w:rsidTr="007A2020">
        <w:trPr>
          <w:trHeight w:val="503"/>
          <w:tblCellSpacing w:w="7" w:type="dxa"/>
          <w:jc w:val="center"/>
        </w:trPr>
        <w:tc>
          <w:tcPr>
            <w:tcW w:w="0" w:type="auto"/>
            <w:vAlign w:val="center"/>
          </w:tcPr>
          <w:p w:rsidR="0038400D" w:rsidRPr="004017CE" w:rsidRDefault="00196F14" w:rsidP="00D85A47">
            <w:pPr>
              <w:widowControl w:val="0"/>
              <w:jc w:val="center"/>
              <w:rPr>
                <w:rFonts w:ascii="GHEA Grapalat" w:hAnsi="GHEA Grapalat"/>
                <w:iCs/>
                <w:sz w:val="20"/>
                <w:szCs w:val="20"/>
              </w:rPr>
            </w:pPr>
            <w:r w:rsidRPr="004017CE">
              <w:rPr>
                <w:rFonts w:ascii="GHEA Grapalat" w:hAnsi="GHEA Grapalat"/>
                <w:sz w:val="20"/>
                <w:szCs w:val="20"/>
              </w:rPr>
              <w:t>_____________________</w:t>
            </w:r>
            <w:r w:rsidR="0038400D" w:rsidRPr="004017CE">
              <w:rPr>
                <w:rFonts w:ascii="GHEA Grapalat" w:hAnsi="GHEA Grapalat"/>
                <w:sz w:val="20"/>
                <w:szCs w:val="20"/>
              </w:rPr>
              <w:t xml:space="preserve">_ </w:t>
            </w:r>
          </w:p>
          <w:p w:rsidR="0038400D" w:rsidRPr="004017CE" w:rsidRDefault="0038400D" w:rsidP="00D85A47">
            <w:pPr>
              <w:widowControl w:val="0"/>
              <w:jc w:val="center"/>
              <w:rPr>
                <w:rFonts w:ascii="GHEA Grapalat" w:hAnsi="GHEA Grapalat"/>
                <w:iCs/>
                <w:sz w:val="20"/>
                <w:szCs w:val="20"/>
                <w:vertAlign w:val="superscript"/>
                <w:lang w:val="en-US"/>
              </w:rPr>
            </w:pPr>
            <w:r w:rsidRPr="004017CE">
              <w:rPr>
                <w:rFonts w:ascii="GHEA Grapalat" w:hAnsi="GHEA Grapalat"/>
                <w:sz w:val="20"/>
                <w:szCs w:val="20"/>
                <w:vertAlign w:val="superscript"/>
              </w:rPr>
              <w:t>фамилия, имя</w:t>
            </w:r>
          </w:p>
        </w:tc>
        <w:tc>
          <w:tcPr>
            <w:tcW w:w="0" w:type="auto"/>
            <w:vAlign w:val="center"/>
          </w:tcPr>
          <w:p w:rsidR="0038400D" w:rsidRPr="004017CE" w:rsidRDefault="00196F14" w:rsidP="00D85A47">
            <w:pPr>
              <w:widowControl w:val="0"/>
              <w:jc w:val="center"/>
              <w:rPr>
                <w:rFonts w:ascii="GHEA Grapalat" w:hAnsi="GHEA Grapalat"/>
                <w:iCs/>
                <w:sz w:val="20"/>
                <w:szCs w:val="20"/>
              </w:rPr>
            </w:pPr>
            <w:r w:rsidRPr="004017CE">
              <w:rPr>
                <w:rFonts w:ascii="GHEA Grapalat" w:hAnsi="GHEA Grapalat"/>
                <w:sz w:val="20"/>
                <w:szCs w:val="20"/>
              </w:rPr>
              <w:t>____</w:t>
            </w:r>
            <w:r w:rsidR="0038400D" w:rsidRPr="004017CE">
              <w:rPr>
                <w:rFonts w:ascii="GHEA Grapalat" w:hAnsi="GHEA Grapalat"/>
                <w:sz w:val="20"/>
                <w:szCs w:val="20"/>
              </w:rPr>
              <w:t>___________________</w:t>
            </w:r>
          </w:p>
          <w:p w:rsidR="0038400D" w:rsidRPr="004017CE" w:rsidRDefault="0038400D" w:rsidP="00D85A47">
            <w:pPr>
              <w:widowControl w:val="0"/>
              <w:jc w:val="center"/>
              <w:rPr>
                <w:rFonts w:ascii="GHEA Grapalat" w:hAnsi="GHEA Grapalat"/>
                <w:iCs/>
                <w:sz w:val="20"/>
                <w:szCs w:val="20"/>
                <w:vertAlign w:val="superscript"/>
              </w:rPr>
            </w:pPr>
            <w:r w:rsidRPr="004017CE">
              <w:rPr>
                <w:rFonts w:ascii="GHEA Grapalat" w:hAnsi="GHEA Grapalat"/>
                <w:sz w:val="20"/>
                <w:szCs w:val="20"/>
                <w:vertAlign w:val="superscript"/>
              </w:rPr>
              <w:t>фамилия, имя</w:t>
            </w:r>
          </w:p>
        </w:tc>
      </w:tr>
      <w:tr w:rsidR="00B138F3" w:rsidRPr="004017CE" w:rsidTr="007A2020">
        <w:trPr>
          <w:trHeight w:val="281"/>
          <w:tblCellSpacing w:w="7" w:type="dxa"/>
          <w:jc w:val="center"/>
        </w:trPr>
        <w:tc>
          <w:tcPr>
            <w:tcW w:w="0" w:type="auto"/>
            <w:vAlign w:val="center"/>
          </w:tcPr>
          <w:p w:rsidR="0038400D" w:rsidRPr="004017CE" w:rsidRDefault="0038400D" w:rsidP="00D85A47">
            <w:pPr>
              <w:widowControl w:val="0"/>
              <w:jc w:val="center"/>
              <w:rPr>
                <w:rFonts w:ascii="GHEA Grapalat" w:hAnsi="GHEA Grapalat"/>
                <w:iCs/>
                <w:sz w:val="20"/>
                <w:szCs w:val="20"/>
              </w:rPr>
            </w:pPr>
            <w:r w:rsidRPr="004017CE">
              <w:rPr>
                <w:rFonts w:ascii="GHEA Grapalat" w:hAnsi="GHEA Grapalat"/>
                <w:sz w:val="20"/>
                <w:szCs w:val="20"/>
              </w:rPr>
              <w:t>М. П.</w:t>
            </w:r>
          </w:p>
        </w:tc>
        <w:tc>
          <w:tcPr>
            <w:tcW w:w="0" w:type="auto"/>
            <w:vAlign w:val="center"/>
          </w:tcPr>
          <w:p w:rsidR="0038400D" w:rsidRPr="004017CE" w:rsidRDefault="0038400D" w:rsidP="00D85A47">
            <w:pPr>
              <w:widowControl w:val="0"/>
              <w:jc w:val="center"/>
              <w:rPr>
                <w:rFonts w:ascii="GHEA Grapalat" w:hAnsi="GHEA Grapalat"/>
                <w:iCs/>
                <w:sz w:val="20"/>
                <w:szCs w:val="20"/>
              </w:rPr>
            </w:pPr>
            <w:r w:rsidRPr="004017CE">
              <w:rPr>
                <w:rFonts w:ascii="GHEA Grapalat" w:hAnsi="GHEA Grapalat"/>
                <w:sz w:val="20"/>
                <w:szCs w:val="20"/>
              </w:rPr>
              <w:t>М. П.</w:t>
            </w:r>
          </w:p>
        </w:tc>
      </w:tr>
    </w:tbl>
    <w:p w:rsidR="00DA1BE5" w:rsidRDefault="00DA1BE5" w:rsidP="00B46D58">
      <w:pPr>
        <w:widowControl w:val="0"/>
        <w:spacing w:after="160"/>
        <w:jc w:val="right"/>
        <w:rPr>
          <w:rFonts w:ascii="GHEA Grapalat" w:hAnsi="GHEA Grapalat"/>
          <w:b/>
          <w:i/>
          <w:sz w:val="20"/>
          <w:szCs w:val="20"/>
          <w:lang w:val="hy-AM"/>
        </w:rPr>
      </w:pPr>
    </w:p>
    <w:p w:rsidR="00DA1BE5" w:rsidRDefault="00DA1BE5" w:rsidP="00B46D58">
      <w:pPr>
        <w:widowControl w:val="0"/>
        <w:spacing w:after="160"/>
        <w:jc w:val="right"/>
        <w:rPr>
          <w:rFonts w:ascii="GHEA Grapalat" w:hAnsi="GHEA Grapalat"/>
          <w:b/>
          <w:i/>
          <w:sz w:val="20"/>
          <w:szCs w:val="20"/>
          <w:lang w:val="hy-AM"/>
        </w:rPr>
      </w:pPr>
    </w:p>
    <w:p w:rsidR="00071D1C" w:rsidRPr="003A6775" w:rsidRDefault="00071D1C" w:rsidP="00B46D58">
      <w:pPr>
        <w:widowControl w:val="0"/>
        <w:spacing w:after="160"/>
        <w:jc w:val="right"/>
        <w:rPr>
          <w:rFonts w:ascii="GHEA Grapalat" w:hAnsi="GHEA Grapalat" w:cs="Sylfaen"/>
          <w:b/>
          <w:i/>
          <w:sz w:val="20"/>
          <w:szCs w:val="20"/>
        </w:rPr>
      </w:pPr>
      <w:r w:rsidRPr="003A6775">
        <w:rPr>
          <w:rFonts w:ascii="GHEA Grapalat" w:hAnsi="GHEA Grapalat"/>
          <w:b/>
          <w:i/>
          <w:sz w:val="20"/>
          <w:szCs w:val="20"/>
        </w:rPr>
        <w:t>Приложение № 3.1</w:t>
      </w:r>
    </w:p>
    <w:p w:rsidR="00341A74" w:rsidRPr="003A6775" w:rsidRDefault="00341A74" w:rsidP="00B46D58">
      <w:pPr>
        <w:widowControl w:val="0"/>
        <w:spacing w:after="160"/>
        <w:jc w:val="right"/>
        <w:rPr>
          <w:rFonts w:ascii="GHEA Grapalat" w:hAnsi="GHEA Grapalat" w:cs="Sylfaen"/>
          <w:i/>
          <w:sz w:val="20"/>
          <w:szCs w:val="20"/>
        </w:rPr>
      </w:pPr>
      <w:r w:rsidRPr="003A6775">
        <w:rPr>
          <w:rFonts w:ascii="GHEA Grapalat" w:hAnsi="GHEA Grapalat"/>
          <w:i/>
          <w:sz w:val="20"/>
          <w:szCs w:val="20"/>
        </w:rPr>
        <w:t>к Договору под кодом</w:t>
      </w:r>
      <w:r w:rsidR="003A6775" w:rsidRPr="003A6775">
        <w:rPr>
          <w:rFonts w:ascii="GHEA Grapalat" w:hAnsi="GHEA Grapalat"/>
          <w:i/>
          <w:sz w:val="20"/>
          <w:szCs w:val="20"/>
        </w:rPr>
        <w:t xml:space="preserve">  </w:t>
      </w:r>
      <w:r w:rsidRPr="003A6775">
        <w:rPr>
          <w:rFonts w:ascii="GHEA Grapalat" w:hAnsi="GHEA Grapalat"/>
          <w:i/>
          <w:sz w:val="20"/>
          <w:szCs w:val="20"/>
        </w:rPr>
        <w:t xml:space="preserve"> </w:t>
      </w:r>
      <w:r w:rsidR="00DA1BE5" w:rsidRPr="00A23493">
        <w:rPr>
          <w:rFonts w:ascii="GHEA Grapalat" w:hAnsi="GHEA Grapalat"/>
          <w:b/>
          <w:sz w:val="20"/>
          <w:szCs w:val="20"/>
        </w:rPr>
        <w:t>AM</w:t>
      </w:r>
      <w:r w:rsidR="00BF75B3">
        <w:rPr>
          <w:rFonts w:ascii="GHEA Grapalat" w:hAnsi="GHEA Grapalat"/>
          <w:b/>
          <w:sz w:val="20"/>
          <w:szCs w:val="20"/>
          <w:lang w:val="en-US"/>
        </w:rPr>
        <w:t>G</w:t>
      </w:r>
      <w:r w:rsidR="00DA1BE5" w:rsidRPr="00A23493">
        <w:rPr>
          <w:rFonts w:ascii="GHEA Grapalat" w:hAnsi="GHEA Grapalat"/>
          <w:b/>
          <w:sz w:val="20"/>
          <w:szCs w:val="20"/>
          <w:lang w:val="hy-AM"/>
        </w:rPr>
        <w:t>H</w:t>
      </w:r>
      <w:r w:rsidR="00DA1BE5" w:rsidRPr="00A23493">
        <w:rPr>
          <w:rFonts w:ascii="GHEA Grapalat" w:hAnsi="GHEA Grapalat"/>
          <w:b/>
          <w:sz w:val="20"/>
          <w:szCs w:val="20"/>
        </w:rPr>
        <w:t>MD-</w:t>
      </w:r>
      <w:r w:rsidR="00DA1BE5" w:rsidRPr="00A23493">
        <w:rPr>
          <w:rFonts w:ascii="GHEA Grapalat" w:hAnsi="GHEA Grapalat"/>
          <w:b/>
          <w:sz w:val="20"/>
          <w:szCs w:val="20"/>
          <w:lang w:val="en-AU"/>
        </w:rPr>
        <w:t>GHAPDZB</w:t>
      </w:r>
      <w:r w:rsidR="00DA1BE5" w:rsidRPr="00A23493">
        <w:rPr>
          <w:rFonts w:ascii="GHEA Grapalat" w:hAnsi="GHEA Grapalat"/>
          <w:b/>
          <w:sz w:val="20"/>
          <w:szCs w:val="20"/>
        </w:rPr>
        <w:t>-2</w:t>
      </w:r>
      <w:r w:rsidR="00881536">
        <w:rPr>
          <w:rFonts w:ascii="GHEA Grapalat" w:hAnsi="GHEA Grapalat"/>
          <w:b/>
          <w:sz w:val="20"/>
          <w:szCs w:val="20"/>
        </w:rPr>
        <w:t>2</w:t>
      </w:r>
      <w:r w:rsidR="00DA1BE5" w:rsidRPr="00A23493">
        <w:rPr>
          <w:rFonts w:ascii="GHEA Grapalat" w:hAnsi="GHEA Grapalat"/>
          <w:b/>
          <w:sz w:val="20"/>
          <w:szCs w:val="20"/>
        </w:rPr>
        <w:t>/</w:t>
      </w:r>
      <w:r w:rsidR="00667B03">
        <w:rPr>
          <w:rFonts w:ascii="GHEA Grapalat" w:hAnsi="GHEA Grapalat"/>
          <w:b/>
          <w:sz w:val="20"/>
          <w:szCs w:val="20"/>
        </w:rPr>
        <w:t>2</w:t>
      </w:r>
      <w:r w:rsidR="00196F14" w:rsidRPr="003A6775">
        <w:rPr>
          <w:rFonts w:ascii="GHEA Grapalat" w:hAnsi="GHEA Grapalat" w:cs="Sylfaen"/>
          <w:i/>
          <w:sz w:val="20"/>
          <w:szCs w:val="20"/>
        </w:rPr>
        <w:br/>
      </w:r>
      <w:r w:rsidRPr="003A6775">
        <w:rPr>
          <w:rFonts w:ascii="GHEA Grapalat" w:hAnsi="GHEA Grapalat"/>
          <w:i/>
          <w:sz w:val="20"/>
          <w:szCs w:val="20"/>
        </w:rPr>
        <w:t xml:space="preserve">заключенному </w:t>
      </w:r>
      <w:r w:rsidR="006132ED" w:rsidRPr="003A6775">
        <w:rPr>
          <w:rFonts w:ascii="GHEA Grapalat" w:hAnsi="GHEA Grapalat"/>
          <w:i/>
          <w:sz w:val="20"/>
          <w:szCs w:val="20"/>
        </w:rPr>
        <w:t>"</w:t>
      </w:r>
      <w:r w:rsidR="00D52566" w:rsidRPr="003A6775">
        <w:rPr>
          <w:rFonts w:ascii="GHEA Grapalat" w:hAnsi="GHEA Grapalat"/>
          <w:i/>
          <w:sz w:val="20"/>
          <w:szCs w:val="20"/>
        </w:rPr>
        <w:tab/>
      </w:r>
      <w:r w:rsidR="006132ED" w:rsidRPr="003A6775">
        <w:rPr>
          <w:rFonts w:ascii="GHEA Grapalat" w:hAnsi="GHEA Grapalat"/>
          <w:i/>
          <w:sz w:val="20"/>
          <w:szCs w:val="20"/>
        </w:rPr>
        <w:t>"</w:t>
      </w:r>
      <w:r w:rsidR="00AA7117" w:rsidRPr="003A6775">
        <w:rPr>
          <w:rFonts w:ascii="GHEA Grapalat" w:hAnsi="GHEA Grapalat"/>
          <w:i/>
          <w:sz w:val="20"/>
          <w:szCs w:val="20"/>
        </w:rPr>
        <w:t xml:space="preserve"> </w:t>
      </w:r>
      <w:r w:rsidR="00D52566" w:rsidRPr="003A6775">
        <w:rPr>
          <w:rFonts w:ascii="GHEA Grapalat" w:hAnsi="GHEA Grapalat"/>
          <w:i/>
          <w:sz w:val="20"/>
          <w:szCs w:val="20"/>
        </w:rPr>
        <w:tab/>
      </w:r>
      <w:r w:rsidRPr="003A6775">
        <w:rPr>
          <w:rFonts w:ascii="GHEA Grapalat" w:hAnsi="GHEA Grapalat"/>
          <w:i/>
          <w:sz w:val="20"/>
          <w:szCs w:val="20"/>
        </w:rPr>
        <w:t>20</w:t>
      </w:r>
      <w:r w:rsidR="00AA7117" w:rsidRPr="003A6775">
        <w:rPr>
          <w:rFonts w:ascii="GHEA Grapalat" w:hAnsi="GHEA Grapalat"/>
          <w:i/>
          <w:sz w:val="20"/>
          <w:szCs w:val="20"/>
        </w:rPr>
        <w:t xml:space="preserve"> </w:t>
      </w:r>
      <w:r w:rsidR="00D52566" w:rsidRPr="003A6775">
        <w:rPr>
          <w:rFonts w:ascii="GHEA Grapalat" w:hAnsi="GHEA Grapalat"/>
          <w:i/>
          <w:sz w:val="20"/>
          <w:szCs w:val="20"/>
        </w:rPr>
        <w:tab/>
      </w:r>
      <w:r w:rsidRPr="003A6775">
        <w:rPr>
          <w:rFonts w:ascii="GHEA Grapalat" w:hAnsi="GHEA Grapalat"/>
          <w:i/>
          <w:sz w:val="20"/>
          <w:szCs w:val="20"/>
        </w:rPr>
        <w:t>г.</w:t>
      </w:r>
    </w:p>
    <w:p w:rsidR="00071D1C" w:rsidRPr="004017CE"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4017CE" w:rsidRDefault="00196F14" w:rsidP="00B46D58">
      <w:pPr>
        <w:widowControl w:val="0"/>
        <w:spacing w:after="160"/>
        <w:jc w:val="center"/>
        <w:rPr>
          <w:rFonts w:ascii="GHEA Grapalat" w:hAnsi="GHEA Grapalat" w:cs="Sylfaen"/>
          <w:bCs/>
          <w:sz w:val="20"/>
          <w:szCs w:val="20"/>
        </w:rPr>
      </w:pPr>
      <w:r w:rsidRPr="004017CE">
        <w:rPr>
          <w:rFonts w:ascii="GHEA Grapalat" w:hAnsi="GHEA Grapalat"/>
          <w:sz w:val="20"/>
          <w:szCs w:val="20"/>
        </w:rPr>
        <w:t>АКТ №———</w:t>
      </w:r>
    </w:p>
    <w:p w:rsidR="00071D1C" w:rsidRPr="004017CE" w:rsidRDefault="00071D1C" w:rsidP="00B46D58">
      <w:pPr>
        <w:widowControl w:val="0"/>
        <w:spacing w:after="160"/>
        <w:jc w:val="center"/>
        <w:rPr>
          <w:rFonts w:ascii="GHEA Grapalat" w:hAnsi="GHEA Grapalat" w:cs="Sylfaen"/>
          <w:b/>
          <w:bCs/>
          <w:sz w:val="20"/>
          <w:szCs w:val="20"/>
        </w:rPr>
      </w:pPr>
      <w:r w:rsidRPr="004017CE">
        <w:rPr>
          <w:rFonts w:ascii="GHEA Grapalat" w:hAnsi="GHEA Grapalat"/>
          <w:sz w:val="20"/>
          <w:szCs w:val="20"/>
        </w:rPr>
        <w:t xml:space="preserve">относительно фиксирования факта передачи Покупателю результата договора </w:t>
      </w:r>
    </w:p>
    <w:p w:rsidR="00071D1C" w:rsidRPr="004017CE"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4017CE" w:rsidRDefault="006B3AE3" w:rsidP="00B46D58">
      <w:pPr>
        <w:widowControl w:val="0"/>
        <w:ind w:firstLine="567"/>
        <w:jc w:val="both"/>
        <w:rPr>
          <w:rFonts w:ascii="GHEA Grapalat" w:hAnsi="GHEA Grapalat"/>
          <w:sz w:val="20"/>
          <w:szCs w:val="20"/>
        </w:rPr>
      </w:pPr>
      <w:r w:rsidRPr="004017CE">
        <w:rPr>
          <w:rFonts w:ascii="GHEA Grapalat" w:hAnsi="GHEA Grapalat"/>
          <w:sz w:val="20"/>
          <w:szCs w:val="20"/>
        </w:rPr>
        <w:t>Настоящим фиксируется, что в рамках договора закупки № ______________,</w:t>
      </w:r>
    </w:p>
    <w:p w:rsidR="006B3AE3" w:rsidRPr="004017CE" w:rsidRDefault="006B3AE3" w:rsidP="00B46D58">
      <w:pPr>
        <w:widowControl w:val="0"/>
        <w:spacing w:after="120"/>
        <w:ind w:left="7371" w:hanging="141"/>
        <w:jc w:val="both"/>
        <w:rPr>
          <w:rFonts w:ascii="GHEA Grapalat" w:hAnsi="GHEA Grapalat"/>
          <w:sz w:val="20"/>
          <w:szCs w:val="20"/>
        </w:rPr>
      </w:pPr>
      <w:r w:rsidRPr="004017CE">
        <w:rPr>
          <w:rFonts w:ascii="GHEA Grapalat" w:hAnsi="GHEA Grapalat"/>
          <w:sz w:val="20"/>
          <w:szCs w:val="20"/>
        </w:rPr>
        <w:t>номер договора</w:t>
      </w:r>
    </w:p>
    <w:p w:rsidR="006B3AE3" w:rsidRPr="004017CE" w:rsidRDefault="006B3AE3" w:rsidP="00B46D58">
      <w:pPr>
        <w:widowControl w:val="0"/>
        <w:tabs>
          <w:tab w:val="left" w:pos="4480"/>
        </w:tabs>
        <w:jc w:val="both"/>
        <w:rPr>
          <w:rFonts w:ascii="GHEA Grapalat" w:hAnsi="GHEA Grapalat" w:cs="Sylfaen"/>
          <w:sz w:val="20"/>
          <w:szCs w:val="20"/>
        </w:rPr>
      </w:pPr>
      <w:r w:rsidRPr="004017CE">
        <w:rPr>
          <w:rFonts w:ascii="GHEA Grapalat" w:hAnsi="GHEA Grapalat"/>
          <w:sz w:val="20"/>
          <w:szCs w:val="20"/>
        </w:rPr>
        <w:t>заключенного __________________ 20</w:t>
      </w:r>
      <w:r w:rsidRPr="004017CE">
        <w:rPr>
          <w:rFonts w:ascii="GHEA Grapalat" w:hAnsi="GHEA Grapalat"/>
          <w:sz w:val="20"/>
          <w:szCs w:val="20"/>
        </w:rPr>
        <w:tab/>
        <w:t>г. между _____________________________</w:t>
      </w:r>
    </w:p>
    <w:p w:rsidR="006B3AE3" w:rsidRPr="004017CE" w:rsidRDefault="006B3AE3" w:rsidP="00B46D58">
      <w:pPr>
        <w:widowControl w:val="0"/>
        <w:tabs>
          <w:tab w:val="left" w:pos="6379"/>
        </w:tabs>
        <w:spacing w:after="120"/>
        <w:ind w:left="1701" w:right="-360"/>
        <w:jc w:val="both"/>
        <w:rPr>
          <w:rFonts w:ascii="GHEA Grapalat" w:hAnsi="GHEA Grapalat" w:cs="Sylfaen"/>
          <w:sz w:val="20"/>
          <w:szCs w:val="20"/>
        </w:rPr>
      </w:pPr>
      <w:r w:rsidRPr="004017CE">
        <w:rPr>
          <w:rFonts w:ascii="GHEA Grapalat" w:hAnsi="GHEA Grapalat"/>
          <w:sz w:val="20"/>
          <w:szCs w:val="20"/>
        </w:rPr>
        <w:t xml:space="preserve">дата заключения договора </w:t>
      </w:r>
      <w:r w:rsidRPr="004017CE">
        <w:rPr>
          <w:rFonts w:ascii="GHEA Grapalat" w:hAnsi="GHEA Grapalat"/>
          <w:sz w:val="20"/>
          <w:szCs w:val="20"/>
        </w:rPr>
        <w:tab/>
        <w:t>наименование Покупателя</w:t>
      </w:r>
    </w:p>
    <w:p w:rsidR="006B3AE3" w:rsidRPr="004017CE" w:rsidRDefault="006B3AE3" w:rsidP="00B46D58">
      <w:pPr>
        <w:widowControl w:val="0"/>
        <w:tabs>
          <w:tab w:val="left" w:pos="360"/>
          <w:tab w:val="left" w:pos="540"/>
        </w:tabs>
        <w:ind w:right="-2"/>
        <w:jc w:val="both"/>
        <w:rPr>
          <w:rFonts w:ascii="GHEA Grapalat" w:hAnsi="GHEA Grapalat"/>
          <w:sz w:val="20"/>
          <w:szCs w:val="20"/>
        </w:rPr>
      </w:pPr>
      <w:r w:rsidRPr="004017CE">
        <w:rPr>
          <w:rFonts w:ascii="GHEA Grapalat" w:hAnsi="GHEA Grapalat"/>
          <w:sz w:val="20"/>
          <w:szCs w:val="20"/>
        </w:rPr>
        <w:t xml:space="preserve">(далее — Покупатель) и ________________________________ (далее — Продавец), </w:t>
      </w:r>
    </w:p>
    <w:p w:rsidR="006B3AE3" w:rsidRPr="004017CE" w:rsidRDefault="006B3AE3" w:rsidP="00B46D58">
      <w:pPr>
        <w:widowControl w:val="0"/>
        <w:spacing w:after="120"/>
        <w:ind w:left="3544" w:right="-360"/>
        <w:jc w:val="both"/>
        <w:rPr>
          <w:rFonts w:ascii="GHEA Grapalat" w:hAnsi="GHEA Grapalat"/>
          <w:sz w:val="20"/>
          <w:szCs w:val="20"/>
        </w:rPr>
      </w:pPr>
      <w:r w:rsidRPr="004017CE">
        <w:rPr>
          <w:rFonts w:ascii="GHEA Grapalat" w:hAnsi="GHEA Grapalat"/>
          <w:sz w:val="20"/>
          <w:szCs w:val="20"/>
        </w:rPr>
        <w:t>наименование Продавца</w:t>
      </w:r>
    </w:p>
    <w:p w:rsidR="00071D1C" w:rsidRPr="004017CE" w:rsidRDefault="006B3AE3" w:rsidP="00B46D58">
      <w:pPr>
        <w:widowControl w:val="0"/>
        <w:tabs>
          <w:tab w:val="left" w:pos="360"/>
          <w:tab w:val="left" w:pos="540"/>
        </w:tabs>
        <w:spacing w:after="160"/>
        <w:jc w:val="both"/>
        <w:rPr>
          <w:rFonts w:ascii="GHEA Grapalat" w:hAnsi="GHEA Grapalat" w:cs="Sylfaen"/>
          <w:sz w:val="20"/>
          <w:szCs w:val="20"/>
        </w:rPr>
      </w:pPr>
      <w:r w:rsidRPr="004017CE">
        <w:rPr>
          <w:rFonts w:ascii="GHEA Grapalat" w:hAnsi="GHEA Grapalat"/>
          <w:sz w:val="20"/>
          <w:szCs w:val="20"/>
        </w:rPr>
        <w:t>Продавец _______ 20</w:t>
      </w:r>
      <w:r w:rsidRPr="004017C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4017C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017CE" w:rsidRDefault="00071D1C" w:rsidP="00B46D58">
            <w:pPr>
              <w:widowControl w:val="0"/>
              <w:spacing w:after="120"/>
              <w:jc w:val="center"/>
              <w:rPr>
                <w:rFonts w:ascii="GHEA Grapalat" w:hAnsi="GHEA Grapalat" w:cs="Sylfaen"/>
                <w:bCs/>
                <w:sz w:val="20"/>
                <w:szCs w:val="20"/>
              </w:rPr>
            </w:pPr>
            <w:r w:rsidRPr="004017CE">
              <w:rPr>
                <w:rFonts w:ascii="GHEA Grapalat" w:hAnsi="GHEA Grapalat"/>
                <w:sz w:val="20"/>
                <w:szCs w:val="20"/>
              </w:rPr>
              <w:t>Товар</w:t>
            </w:r>
          </w:p>
        </w:tc>
      </w:tr>
      <w:tr w:rsidR="00B138F3" w:rsidRPr="004017C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017CE" w:rsidRDefault="0016519F" w:rsidP="00B46D58">
            <w:pPr>
              <w:widowControl w:val="0"/>
              <w:spacing w:after="120"/>
              <w:jc w:val="center"/>
              <w:rPr>
                <w:rFonts w:ascii="GHEA Grapalat" w:hAnsi="GHEA Grapalat"/>
                <w:sz w:val="20"/>
                <w:szCs w:val="20"/>
              </w:rPr>
            </w:pPr>
            <w:r w:rsidRPr="004017C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017CE" w:rsidRDefault="000F494F" w:rsidP="00B46D58">
            <w:pPr>
              <w:widowControl w:val="0"/>
              <w:spacing w:after="120"/>
              <w:jc w:val="center"/>
              <w:rPr>
                <w:rFonts w:ascii="GHEA Grapalat" w:hAnsi="GHEA Grapalat"/>
                <w:sz w:val="20"/>
                <w:szCs w:val="20"/>
              </w:rPr>
            </w:pPr>
            <w:r w:rsidRPr="004017C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017CE" w:rsidRDefault="000F494F" w:rsidP="00B46D58">
            <w:pPr>
              <w:widowControl w:val="0"/>
              <w:spacing w:after="120"/>
              <w:jc w:val="center"/>
              <w:rPr>
                <w:rFonts w:ascii="GHEA Grapalat" w:hAnsi="GHEA Grapalat"/>
                <w:sz w:val="20"/>
                <w:szCs w:val="20"/>
              </w:rPr>
            </w:pPr>
            <w:r w:rsidRPr="004017CE">
              <w:rPr>
                <w:rFonts w:ascii="GHEA Grapalat" w:hAnsi="GHEA Grapalat"/>
                <w:sz w:val="20"/>
                <w:szCs w:val="20"/>
              </w:rPr>
              <w:t>объем (фактический)</w:t>
            </w:r>
          </w:p>
        </w:tc>
      </w:tr>
      <w:tr w:rsidR="00B138F3" w:rsidRPr="004017C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017C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017C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017CE" w:rsidRDefault="00071D1C" w:rsidP="00B46D58">
            <w:pPr>
              <w:widowControl w:val="0"/>
              <w:spacing w:after="120"/>
              <w:jc w:val="center"/>
              <w:rPr>
                <w:rFonts w:ascii="GHEA Grapalat" w:hAnsi="GHEA Grapalat" w:cs="Sylfaen"/>
                <w:sz w:val="20"/>
                <w:szCs w:val="20"/>
              </w:rPr>
            </w:pPr>
          </w:p>
        </w:tc>
      </w:tr>
      <w:tr w:rsidR="00071D1C" w:rsidRPr="004017C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017C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017C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017CE" w:rsidRDefault="00071D1C" w:rsidP="00B46D58">
            <w:pPr>
              <w:widowControl w:val="0"/>
              <w:spacing w:after="120"/>
              <w:jc w:val="center"/>
              <w:rPr>
                <w:rFonts w:ascii="GHEA Grapalat" w:hAnsi="GHEA Grapalat" w:cs="Sylfaen"/>
                <w:sz w:val="20"/>
                <w:szCs w:val="20"/>
              </w:rPr>
            </w:pPr>
          </w:p>
        </w:tc>
      </w:tr>
    </w:tbl>
    <w:p w:rsidR="00071D1C" w:rsidRPr="004017CE"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4017CE" w:rsidRDefault="00071D1C" w:rsidP="00B46D58">
      <w:pPr>
        <w:widowControl w:val="0"/>
        <w:spacing w:after="160"/>
        <w:ind w:firstLine="567"/>
        <w:jc w:val="both"/>
        <w:rPr>
          <w:rFonts w:ascii="GHEA Grapalat" w:hAnsi="GHEA Grapalat" w:cs="Sylfaen"/>
          <w:sz w:val="20"/>
          <w:szCs w:val="20"/>
        </w:rPr>
      </w:pPr>
      <w:r w:rsidRPr="004017C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4017CE" w:rsidRDefault="00B138F3" w:rsidP="00B138F3">
      <w:pPr>
        <w:rPr>
          <w:rFonts w:ascii="GHEA Grapalat" w:hAnsi="GHEA Grapalat"/>
          <w:sz w:val="20"/>
          <w:szCs w:val="20"/>
        </w:rPr>
      </w:pPr>
      <w:r w:rsidRPr="004017CE">
        <w:rPr>
          <w:rFonts w:ascii="GHEA Grapalat" w:hAnsi="GHEA Grapalat"/>
          <w:sz w:val="20"/>
          <w:szCs w:val="20"/>
        </w:rPr>
        <w:t xml:space="preserve">                                                       </w:t>
      </w:r>
    </w:p>
    <w:p w:rsidR="00071D1C" w:rsidRPr="004017CE" w:rsidRDefault="00B138F3" w:rsidP="00B138F3">
      <w:pPr>
        <w:rPr>
          <w:rFonts w:ascii="GHEA Grapalat" w:hAnsi="GHEA Grapalat"/>
          <w:sz w:val="20"/>
          <w:szCs w:val="20"/>
          <w:lang w:val="en-US"/>
        </w:rPr>
      </w:pPr>
      <w:r w:rsidRPr="004017CE">
        <w:rPr>
          <w:rFonts w:ascii="GHEA Grapalat" w:hAnsi="GHEA Grapalat"/>
          <w:sz w:val="20"/>
          <w:szCs w:val="20"/>
        </w:rPr>
        <w:t xml:space="preserve">                                                          </w:t>
      </w:r>
      <w:r w:rsidR="00071D1C" w:rsidRPr="004017CE">
        <w:rPr>
          <w:rFonts w:ascii="GHEA Grapalat" w:hAnsi="GHEA Grapalat"/>
          <w:sz w:val="20"/>
          <w:szCs w:val="20"/>
        </w:rPr>
        <w:t>СТОРОНЫ</w:t>
      </w:r>
    </w:p>
    <w:p w:rsidR="007072C5" w:rsidRPr="004017CE" w:rsidRDefault="007072C5" w:rsidP="00B46D58">
      <w:pPr>
        <w:widowControl w:val="0"/>
        <w:spacing w:after="160"/>
        <w:jc w:val="center"/>
        <w:rPr>
          <w:rFonts w:ascii="GHEA Grapalat" w:hAnsi="GHEA Grapalat" w:cs="Sylfaen"/>
          <w:sz w:val="20"/>
          <w:szCs w:val="20"/>
          <w:lang w:val="en-US"/>
        </w:rPr>
      </w:pPr>
    </w:p>
    <w:tbl>
      <w:tblPr>
        <w:tblW w:w="0" w:type="auto"/>
        <w:tblLook w:val="00A0"/>
      </w:tblPr>
      <w:tblGrid>
        <w:gridCol w:w="4450"/>
        <w:gridCol w:w="4836"/>
      </w:tblGrid>
      <w:tr w:rsidR="00B138F3" w:rsidRPr="004017CE" w:rsidTr="007072C5">
        <w:tc>
          <w:tcPr>
            <w:tcW w:w="4450" w:type="dxa"/>
          </w:tcPr>
          <w:p w:rsidR="00071D1C" w:rsidRPr="004017CE" w:rsidRDefault="00071D1C" w:rsidP="00B46D58">
            <w:pPr>
              <w:widowControl w:val="0"/>
              <w:tabs>
                <w:tab w:val="left" w:pos="360"/>
                <w:tab w:val="left" w:pos="540"/>
              </w:tabs>
              <w:spacing w:after="160"/>
              <w:jc w:val="center"/>
              <w:rPr>
                <w:rFonts w:ascii="GHEA Grapalat" w:hAnsi="GHEA Grapalat" w:cs="Sylfaen"/>
                <w:b/>
                <w:bCs/>
                <w:sz w:val="20"/>
                <w:szCs w:val="20"/>
              </w:rPr>
            </w:pPr>
            <w:r w:rsidRPr="004017CE">
              <w:rPr>
                <w:rFonts w:ascii="GHEA Grapalat" w:hAnsi="GHEA Grapalat"/>
                <w:b/>
                <w:sz w:val="20"/>
                <w:szCs w:val="20"/>
              </w:rPr>
              <w:t>Передал</w:t>
            </w:r>
          </w:p>
        </w:tc>
        <w:tc>
          <w:tcPr>
            <w:tcW w:w="4836" w:type="dxa"/>
          </w:tcPr>
          <w:p w:rsidR="00071D1C" w:rsidRPr="004017CE" w:rsidRDefault="00071D1C" w:rsidP="00B46D58">
            <w:pPr>
              <w:widowControl w:val="0"/>
              <w:tabs>
                <w:tab w:val="left" w:pos="360"/>
                <w:tab w:val="left" w:pos="540"/>
              </w:tabs>
              <w:spacing w:after="160"/>
              <w:jc w:val="center"/>
              <w:rPr>
                <w:rFonts w:ascii="GHEA Grapalat" w:hAnsi="GHEA Grapalat" w:cs="Sylfaen"/>
                <w:b/>
                <w:bCs/>
                <w:sz w:val="20"/>
                <w:szCs w:val="20"/>
              </w:rPr>
            </w:pPr>
            <w:r w:rsidRPr="004017CE">
              <w:rPr>
                <w:rFonts w:ascii="GHEA Grapalat" w:hAnsi="GHEA Grapalat"/>
                <w:b/>
                <w:sz w:val="20"/>
                <w:szCs w:val="20"/>
              </w:rPr>
              <w:t>Принял</w:t>
            </w:r>
          </w:p>
        </w:tc>
      </w:tr>
    </w:tbl>
    <w:p w:rsidR="00071D1C" w:rsidRPr="004017CE" w:rsidRDefault="00071D1C" w:rsidP="00B46D58">
      <w:pPr>
        <w:widowControl w:val="0"/>
        <w:tabs>
          <w:tab w:val="left" w:pos="360"/>
          <w:tab w:val="left" w:pos="540"/>
        </w:tabs>
        <w:spacing w:after="160"/>
        <w:jc w:val="right"/>
        <w:rPr>
          <w:rFonts w:ascii="GHEA Grapalat" w:hAnsi="GHEA Grapalat" w:cs="Sylfaen"/>
          <w:sz w:val="20"/>
          <w:szCs w:val="20"/>
        </w:rPr>
      </w:pPr>
      <w:r w:rsidRPr="004017CE">
        <w:rPr>
          <w:rFonts w:ascii="GHEA Grapalat" w:hAnsi="GHEA Grapalat"/>
          <w:sz w:val="20"/>
          <w:szCs w:val="20"/>
        </w:rPr>
        <w:t>представитель, спроектировавший заявку:</w:t>
      </w:r>
    </w:p>
    <w:p w:rsidR="00071D1C" w:rsidRPr="004017CE"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4017CE" w:rsidTr="00E22E51">
        <w:trPr>
          <w:tblCellSpacing w:w="7" w:type="dxa"/>
          <w:jc w:val="center"/>
        </w:trPr>
        <w:tc>
          <w:tcPr>
            <w:tcW w:w="0" w:type="auto"/>
            <w:vAlign w:val="center"/>
          </w:tcPr>
          <w:p w:rsidR="00071D1C" w:rsidRPr="004017CE" w:rsidRDefault="00071D1C" w:rsidP="00B46D58">
            <w:pPr>
              <w:widowControl w:val="0"/>
              <w:jc w:val="center"/>
              <w:rPr>
                <w:rFonts w:ascii="GHEA Grapalat" w:hAnsi="GHEA Grapalat" w:cs="GHEA Grapalat"/>
                <w:sz w:val="20"/>
                <w:szCs w:val="20"/>
              </w:rPr>
            </w:pPr>
            <w:r w:rsidRPr="004017CE">
              <w:rPr>
                <w:rFonts w:ascii="GHEA Grapalat" w:hAnsi="GHEA Grapalat"/>
                <w:sz w:val="20"/>
                <w:szCs w:val="20"/>
              </w:rPr>
              <w:t xml:space="preserve">___________________________ </w:t>
            </w:r>
          </w:p>
          <w:p w:rsidR="00071D1C" w:rsidRPr="004017CE" w:rsidRDefault="00071D1C" w:rsidP="00B46D58">
            <w:pPr>
              <w:widowControl w:val="0"/>
              <w:spacing w:after="160"/>
              <w:jc w:val="center"/>
              <w:rPr>
                <w:rFonts w:ascii="GHEA Grapalat" w:hAnsi="GHEA Grapalat" w:cs="GHEA Grapalat"/>
                <w:sz w:val="20"/>
                <w:szCs w:val="20"/>
                <w:vertAlign w:val="superscript"/>
              </w:rPr>
            </w:pPr>
            <w:r w:rsidRPr="004017CE">
              <w:rPr>
                <w:rFonts w:ascii="GHEA Grapalat" w:hAnsi="GHEA Grapalat"/>
                <w:sz w:val="20"/>
                <w:szCs w:val="20"/>
                <w:vertAlign w:val="superscript"/>
              </w:rPr>
              <w:t>фамилия, имя</w:t>
            </w:r>
          </w:p>
        </w:tc>
        <w:tc>
          <w:tcPr>
            <w:tcW w:w="0" w:type="auto"/>
            <w:vAlign w:val="center"/>
          </w:tcPr>
          <w:p w:rsidR="00071D1C" w:rsidRPr="004017CE" w:rsidRDefault="00071D1C" w:rsidP="00B46D58">
            <w:pPr>
              <w:widowControl w:val="0"/>
              <w:jc w:val="center"/>
              <w:rPr>
                <w:rFonts w:ascii="GHEA Grapalat" w:hAnsi="GHEA Grapalat" w:cs="GHEA Grapalat"/>
                <w:sz w:val="20"/>
                <w:szCs w:val="20"/>
              </w:rPr>
            </w:pPr>
            <w:r w:rsidRPr="004017CE">
              <w:rPr>
                <w:rFonts w:ascii="GHEA Grapalat" w:hAnsi="GHEA Grapalat"/>
                <w:sz w:val="20"/>
                <w:szCs w:val="20"/>
              </w:rPr>
              <w:t>___________________________</w:t>
            </w:r>
          </w:p>
          <w:p w:rsidR="00071D1C" w:rsidRPr="004017CE" w:rsidRDefault="00071D1C" w:rsidP="00B46D58">
            <w:pPr>
              <w:widowControl w:val="0"/>
              <w:spacing w:after="160"/>
              <w:jc w:val="center"/>
              <w:rPr>
                <w:rFonts w:ascii="GHEA Grapalat" w:hAnsi="GHEA Grapalat" w:cs="GHEA Grapalat"/>
                <w:sz w:val="20"/>
                <w:szCs w:val="20"/>
                <w:vertAlign w:val="superscript"/>
              </w:rPr>
            </w:pPr>
            <w:r w:rsidRPr="004017CE">
              <w:rPr>
                <w:rFonts w:ascii="GHEA Grapalat" w:hAnsi="GHEA Grapalat"/>
                <w:sz w:val="20"/>
                <w:szCs w:val="20"/>
                <w:vertAlign w:val="superscript"/>
              </w:rPr>
              <w:t>фамилия, имя</w:t>
            </w:r>
          </w:p>
        </w:tc>
      </w:tr>
      <w:tr w:rsidR="00B138F3" w:rsidRPr="004017CE" w:rsidTr="00E22E51">
        <w:trPr>
          <w:tblCellSpacing w:w="7" w:type="dxa"/>
          <w:jc w:val="center"/>
        </w:trPr>
        <w:tc>
          <w:tcPr>
            <w:tcW w:w="0" w:type="auto"/>
            <w:vAlign w:val="center"/>
          </w:tcPr>
          <w:p w:rsidR="00071D1C" w:rsidRPr="004017CE" w:rsidRDefault="00071D1C" w:rsidP="00B46D58">
            <w:pPr>
              <w:widowControl w:val="0"/>
              <w:jc w:val="center"/>
              <w:rPr>
                <w:rFonts w:ascii="GHEA Grapalat" w:hAnsi="GHEA Grapalat" w:cs="GHEA Grapalat"/>
                <w:sz w:val="20"/>
                <w:szCs w:val="20"/>
              </w:rPr>
            </w:pPr>
            <w:r w:rsidRPr="004017CE">
              <w:rPr>
                <w:rFonts w:ascii="GHEA Grapalat" w:hAnsi="GHEA Grapalat"/>
                <w:sz w:val="20"/>
                <w:szCs w:val="20"/>
              </w:rPr>
              <w:t xml:space="preserve">___________________________ </w:t>
            </w:r>
          </w:p>
          <w:p w:rsidR="00071D1C" w:rsidRPr="004017CE" w:rsidRDefault="00071D1C" w:rsidP="00B46D58">
            <w:pPr>
              <w:widowControl w:val="0"/>
              <w:spacing w:after="160"/>
              <w:jc w:val="center"/>
              <w:rPr>
                <w:rFonts w:ascii="GHEA Grapalat" w:hAnsi="GHEA Grapalat" w:cs="GHEA Grapalat"/>
                <w:sz w:val="20"/>
                <w:szCs w:val="20"/>
                <w:vertAlign w:val="superscript"/>
              </w:rPr>
            </w:pPr>
            <w:r w:rsidRPr="004017CE">
              <w:rPr>
                <w:rFonts w:ascii="GHEA Grapalat" w:hAnsi="GHEA Grapalat"/>
                <w:sz w:val="20"/>
                <w:szCs w:val="20"/>
                <w:vertAlign w:val="superscript"/>
              </w:rPr>
              <w:t>подпись</w:t>
            </w:r>
          </w:p>
        </w:tc>
        <w:tc>
          <w:tcPr>
            <w:tcW w:w="0" w:type="auto"/>
            <w:vAlign w:val="center"/>
          </w:tcPr>
          <w:p w:rsidR="00071D1C" w:rsidRPr="004017CE" w:rsidRDefault="00071D1C" w:rsidP="00B46D58">
            <w:pPr>
              <w:widowControl w:val="0"/>
              <w:jc w:val="center"/>
              <w:rPr>
                <w:rFonts w:ascii="GHEA Grapalat" w:hAnsi="GHEA Grapalat" w:cs="GHEA Grapalat"/>
                <w:sz w:val="20"/>
                <w:szCs w:val="20"/>
              </w:rPr>
            </w:pPr>
            <w:r w:rsidRPr="004017CE">
              <w:rPr>
                <w:rFonts w:ascii="GHEA Grapalat" w:hAnsi="GHEA Grapalat"/>
                <w:sz w:val="20"/>
                <w:szCs w:val="20"/>
              </w:rPr>
              <w:t>___________________________</w:t>
            </w:r>
          </w:p>
          <w:p w:rsidR="00071D1C" w:rsidRPr="004017CE" w:rsidRDefault="00071D1C" w:rsidP="00B46D58">
            <w:pPr>
              <w:widowControl w:val="0"/>
              <w:spacing w:after="160"/>
              <w:jc w:val="center"/>
              <w:rPr>
                <w:rFonts w:ascii="GHEA Grapalat" w:hAnsi="GHEA Grapalat" w:cs="GHEA Grapalat"/>
                <w:sz w:val="20"/>
                <w:szCs w:val="20"/>
                <w:vertAlign w:val="superscript"/>
              </w:rPr>
            </w:pPr>
            <w:r w:rsidRPr="004017CE">
              <w:rPr>
                <w:rFonts w:ascii="GHEA Grapalat" w:hAnsi="GHEA Grapalat"/>
                <w:sz w:val="20"/>
                <w:szCs w:val="20"/>
                <w:vertAlign w:val="superscript"/>
              </w:rPr>
              <w:t>подпись</w:t>
            </w:r>
          </w:p>
        </w:tc>
      </w:tr>
    </w:tbl>
    <w:p w:rsidR="00071D1C" w:rsidRPr="004017CE" w:rsidRDefault="00071D1C" w:rsidP="00B46D58">
      <w:pPr>
        <w:widowControl w:val="0"/>
        <w:spacing w:after="160"/>
        <w:ind w:left="-142" w:firstLine="142"/>
        <w:jc w:val="center"/>
        <w:rPr>
          <w:rFonts w:ascii="GHEA Grapalat" w:hAnsi="GHEA Grapalat" w:cs="Sylfaen"/>
          <w:b/>
          <w:sz w:val="20"/>
          <w:szCs w:val="20"/>
        </w:rPr>
      </w:pPr>
    </w:p>
    <w:sectPr w:rsidR="00071D1C" w:rsidRPr="004017CE" w:rsidSect="00D85A47">
      <w:pgSz w:w="11906" w:h="16838" w:code="9"/>
      <w:pgMar w:top="42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CA6" w:rsidRDefault="00397CA6">
      <w:r>
        <w:separator/>
      </w:r>
    </w:p>
  </w:endnote>
  <w:endnote w:type="continuationSeparator" w:id="0">
    <w:p w:rsidR="00397CA6" w:rsidRDefault="00397C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00733" w:rsidRPr="00C861E9" w:rsidRDefault="008A2316">
        <w:pPr>
          <w:pStyle w:val="Footer"/>
          <w:jc w:val="center"/>
          <w:rPr>
            <w:rFonts w:ascii="GHEA Grapalat" w:hAnsi="GHEA Grapalat"/>
            <w:sz w:val="24"/>
            <w:szCs w:val="24"/>
          </w:rPr>
        </w:pPr>
        <w:r w:rsidRPr="00C861E9">
          <w:rPr>
            <w:rFonts w:ascii="GHEA Grapalat" w:hAnsi="GHEA Grapalat"/>
            <w:sz w:val="24"/>
            <w:szCs w:val="24"/>
          </w:rPr>
          <w:fldChar w:fldCharType="begin"/>
        </w:r>
        <w:r w:rsidR="00B0073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2E16">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CA6" w:rsidRDefault="00397CA6">
      <w:r>
        <w:separator/>
      </w:r>
    </w:p>
  </w:footnote>
  <w:footnote w:type="continuationSeparator" w:id="0">
    <w:p w:rsidR="00397CA6" w:rsidRDefault="00397CA6">
      <w:r>
        <w:continuationSeparator/>
      </w:r>
    </w:p>
  </w:footnote>
  <w:footnote w:id="1">
    <w:p w:rsidR="00B00733" w:rsidRPr="00EB5171" w:rsidRDefault="00B00733" w:rsidP="00EB5171">
      <w:pPr>
        <w:pStyle w:val="FootnoteText"/>
        <w:jc w:val="both"/>
        <w:rPr>
          <w:rFonts w:ascii="GHEA Grapalat" w:hAnsi="GHEA Grapalat"/>
          <w:i/>
          <w:sz w:val="16"/>
          <w:szCs w:val="16"/>
          <w:lang w:val="en-US"/>
        </w:rPr>
      </w:pPr>
    </w:p>
  </w:footnote>
  <w:footnote w:id="2">
    <w:p w:rsidR="00B00733" w:rsidRPr="00863D81" w:rsidRDefault="00B00733">
      <w:pPr>
        <w:pStyle w:val="FootnoteText"/>
        <w:rPr>
          <w:sz w:val="16"/>
          <w:szCs w:val="16"/>
          <w:lang w:val="af-ZA"/>
        </w:rPr>
      </w:pPr>
    </w:p>
  </w:footnote>
  <w:footnote w:id="3">
    <w:p w:rsidR="00B00733" w:rsidRPr="00E020BF" w:rsidRDefault="00B00733" w:rsidP="00C67FAB">
      <w:pPr>
        <w:pStyle w:val="FootnoteText"/>
        <w:jc w:val="both"/>
        <w:rPr>
          <w:rFonts w:ascii="GHEA Grapalat" w:hAnsi="GHEA Grapalat"/>
          <w:i/>
          <w:sz w:val="16"/>
          <w:szCs w:val="16"/>
          <w:lang w:val="hy-AM"/>
        </w:rPr>
      </w:pPr>
      <w:r w:rsidRPr="00E020BF">
        <w:rPr>
          <w:rStyle w:val="FootnoteReference"/>
          <w:rFonts w:ascii="GHEA Grapalat" w:hAnsi="GHEA Grapalat"/>
          <w:i/>
          <w:sz w:val="16"/>
          <w:szCs w:val="16"/>
        </w:rPr>
        <w:t>13</w:t>
      </w:r>
      <w:r w:rsidRPr="00E020BF">
        <w:rPr>
          <w:rFonts w:ascii="GHEA Grapalat" w:hAnsi="GHEA Grapalat"/>
          <w:i/>
          <w:sz w:val="16"/>
          <w:szCs w:val="16"/>
        </w:rPr>
        <w:t xml:space="preserve"> Если цена закупаемого по заявке на закупку товара не превышает </w:t>
      </w:r>
      <w:r w:rsidRPr="00E020BF">
        <w:rPr>
          <w:rFonts w:ascii="GHEA Grapalat" w:hAnsi="GHEA Grapalat"/>
          <w:i/>
          <w:sz w:val="16"/>
          <w:szCs w:val="16"/>
          <w:lang w:val="hy-AM"/>
        </w:rPr>
        <w:t>25</w:t>
      </w:r>
      <w:r w:rsidRPr="00E020BF">
        <w:rPr>
          <w:rFonts w:ascii="GHEA Grapalat" w:hAnsi="GHEA Grapalat"/>
          <w:i/>
          <w:sz w:val="16"/>
          <w:szCs w:val="16"/>
        </w:rPr>
        <w:t xml:space="preserve"> млн. драмов РА, то слова </w:t>
      </w:r>
      <w:r w:rsidRPr="00E020BF">
        <w:rPr>
          <w:rFonts w:ascii="GHEA Grapalat" w:hAnsi="GHEA Grapalat" w:cs="Times Armenian"/>
          <w:i/>
          <w:sz w:val="16"/>
          <w:szCs w:val="16"/>
        </w:rPr>
        <w:t>”</w:t>
      </w:r>
      <w:r w:rsidRPr="00E020BF">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E020BF">
        <w:rPr>
          <w:rFonts w:ascii="GHEA Grapalat" w:hAnsi="GHEA Grapalat" w:cs="Sylfaen"/>
          <w:i/>
          <w:sz w:val="16"/>
          <w:szCs w:val="16"/>
        </w:rPr>
        <w:t>”</w:t>
      </w:r>
      <w:r w:rsidRPr="00E020BF">
        <w:rPr>
          <w:rFonts w:ascii="GHEA Grapalat" w:hAnsi="GHEA Grapalat" w:cs="Sylfaen"/>
          <w:i/>
          <w:sz w:val="16"/>
          <w:szCs w:val="16"/>
          <w:lang w:val="hy-AM"/>
        </w:rPr>
        <w:t xml:space="preserve">, </w:t>
      </w:r>
      <w:r w:rsidRPr="00E020BF">
        <w:rPr>
          <w:rFonts w:ascii="GHEA Grapalat" w:hAnsi="GHEA Grapalat" w:cs="Sylfaen"/>
          <w:i/>
          <w:sz w:val="16"/>
          <w:szCs w:val="16"/>
        </w:rPr>
        <w:t xml:space="preserve">а </w:t>
      </w:r>
      <w:r w:rsidRPr="00E020BF">
        <w:rPr>
          <w:rFonts w:ascii="GHEA Grapalat" w:hAnsi="GHEA Grapalat"/>
          <w:i/>
          <w:sz w:val="16"/>
          <w:szCs w:val="16"/>
        </w:rPr>
        <w:t>число "90", указанное в абзаце 3, заменяется числом " 20".</w:t>
      </w:r>
    </w:p>
  </w:footnote>
  <w:footnote w:id="4">
    <w:p w:rsidR="00B00733" w:rsidRPr="00E020BF" w:rsidRDefault="00B00733" w:rsidP="000811C1">
      <w:pPr>
        <w:pStyle w:val="BodyTextIndent"/>
        <w:widowControl w:val="0"/>
        <w:spacing w:after="160" w:line="240" w:lineRule="auto"/>
        <w:ind w:firstLine="0"/>
        <w:jc w:val="left"/>
        <w:rPr>
          <w:rFonts w:ascii="GHEA Grapalat" w:hAnsi="GHEA Grapalat"/>
          <w:sz w:val="16"/>
          <w:szCs w:val="16"/>
          <w:u w:val="single"/>
        </w:rPr>
      </w:pPr>
      <w:r w:rsidRPr="00E020BF">
        <w:rPr>
          <w:rStyle w:val="FootnoteReference"/>
          <w:sz w:val="16"/>
          <w:szCs w:val="16"/>
        </w:rPr>
        <w:t>14</w:t>
      </w:r>
      <w:r w:rsidRPr="00E020BF">
        <w:rPr>
          <w:sz w:val="16"/>
          <w:szCs w:val="16"/>
        </w:rPr>
        <w:t xml:space="preserve"> </w:t>
      </w:r>
      <w:r w:rsidRPr="00E020BF">
        <w:rPr>
          <w:rFonts w:ascii="GHEA Grapalat" w:hAnsi="GHEA Grapalat"/>
          <w:sz w:val="16"/>
          <w:szCs w:val="16"/>
        </w:rPr>
        <w:t>Настоящий пункт редактируется согласно соответствующему заказчику</w:t>
      </w:r>
    </w:p>
    <w:p w:rsidR="00B00733" w:rsidRPr="000811C1" w:rsidRDefault="00B00733" w:rsidP="0027573B">
      <w:pPr>
        <w:pStyle w:val="FootnoteText"/>
        <w:rPr>
          <w:rFonts w:ascii="Sylfaen" w:hAnsi="Sylfaen"/>
          <w:sz w:val="18"/>
          <w:szCs w:val="18"/>
        </w:rPr>
      </w:pPr>
    </w:p>
  </w:footnote>
  <w:footnote w:id="5">
    <w:p w:rsidR="00B00733" w:rsidRPr="00E020BF" w:rsidRDefault="00B00733">
      <w:pPr>
        <w:pStyle w:val="FootnoteText"/>
        <w:rPr>
          <w:sz w:val="16"/>
          <w:szCs w:val="16"/>
        </w:rPr>
      </w:pPr>
    </w:p>
  </w:footnote>
  <w:footnote w:id="6">
    <w:p w:rsidR="00B00733" w:rsidRPr="0064030D" w:rsidRDefault="00B00733" w:rsidP="00586BC9">
      <w:pPr>
        <w:pStyle w:val="FootnoteText"/>
        <w:jc w:val="both"/>
        <w:rPr>
          <w:rFonts w:ascii="GHEA Grapalat" w:hAnsi="GHEA Grapalat"/>
          <w:i/>
          <w:sz w:val="16"/>
          <w:szCs w:val="16"/>
        </w:rPr>
      </w:pPr>
      <w:r w:rsidRPr="0064030D">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00733" w:rsidRPr="0064030D" w:rsidRDefault="00B00733" w:rsidP="006B3E56">
      <w:pPr>
        <w:jc w:val="both"/>
        <w:rPr>
          <w:sz w:val="16"/>
          <w:szCs w:val="16"/>
        </w:rPr>
      </w:pPr>
    </w:p>
    <w:p w:rsidR="00B00733" w:rsidRPr="0064030D" w:rsidRDefault="00B00733" w:rsidP="00637230">
      <w:pPr>
        <w:jc w:val="both"/>
        <w:rPr>
          <w:rFonts w:ascii="GHEA Grapalat" w:hAnsi="GHEA Grapalat"/>
          <w:i/>
          <w:sz w:val="16"/>
          <w:szCs w:val="16"/>
        </w:rPr>
      </w:pPr>
      <w:r w:rsidRPr="0064030D">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00733" w:rsidRPr="0064030D" w:rsidRDefault="00B00733" w:rsidP="00637230">
      <w:pPr>
        <w:jc w:val="both"/>
        <w:rPr>
          <w:rFonts w:ascii="GHEA Grapalat" w:hAnsi="GHEA Grapalat"/>
          <w:i/>
          <w:sz w:val="16"/>
          <w:szCs w:val="16"/>
        </w:rPr>
      </w:pPr>
      <w:r w:rsidRPr="0064030D">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B00733" w:rsidRPr="0064030D" w:rsidRDefault="00B00733" w:rsidP="00637230">
      <w:pPr>
        <w:jc w:val="both"/>
        <w:rPr>
          <w:rFonts w:ascii="GHEA Grapalat" w:hAnsi="GHEA Grapalat"/>
          <w:i/>
          <w:sz w:val="16"/>
          <w:szCs w:val="16"/>
        </w:rPr>
      </w:pPr>
      <w:r w:rsidRPr="0064030D">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w:t>
      </w:r>
      <w:r>
        <w:rPr>
          <w:rFonts w:ascii="GHEA Grapalat" w:hAnsi="GHEA Grapalat"/>
          <w:i/>
          <w:sz w:val="16"/>
          <w:szCs w:val="16"/>
        </w:rPr>
        <w:t>редставляется</w:t>
      </w:r>
    </w:p>
  </w:footnote>
  <w:footnote w:id="7">
    <w:p w:rsidR="00B00733" w:rsidRPr="00DC315E" w:rsidRDefault="00B00733" w:rsidP="003C670C">
      <w:pPr>
        <w:widowControl w:val="0"/>
        <w:ind w:right="309"/>
        <w:jc w:val="both"/>
        <w:rPr>
          <w:rFonts w:ascii="GHEA Grapalat" w:hAnsi="GHEA Grapalat"/>
          <w:i/>
          <w:sz w:val="16"/>
          <w:szCs w:val="16"/>
          <w:lang w:val="es-ES"/>
        </w:rPr>
      </w:pPr>
      <w:r w:rsidRPr="00DC315E">
        <w:rPr>
          <w:rStyle w:val="FootnoteReference"/>
          <w:sz w:val="16"/>
          <w:szCs w:val="16"/>
        </w:rPr>
        <w:t>**</w:t>
      </w:r>
      <w:r w:rsidRPr="00DC315E">
        <w:rPr>
          <w:sz w:val="16"/>
          <w:szCs w:val="16"/>
        </w:rPr>
        <w:t xml:space="preserve"> </w:t>
      </w:r>
      <w:r w:rsidRPr="00DC315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00733" w:rsidRPr="00DC315E" w:rsidRDefault="00B00733">
      <w:pPr>
        <w:pStyle w:val="FootnoteText"/>
        <w:rPr>
          <w:sz w:val="16"/>
          <w:szCs w:val="16"/>
          <w:lang w:val="es-ES"/>
        </w:rPr>
      </w:pPr>
    </w:p>
  </w:footnote>
  <w:footnote w:id="8">
    <w:p w:rsidR="00B00733" w:rsidRPr="008842CE" w:rsidRDefault="00B00733" w:rsidP="003D2FE2">
      <w:pPr>
        <w:pStyle w:val="FootnoteText"/>
        <w:jc w:val="both"/>
      </w:pPr>
    </w:p>
  </w:footnote>
  <w:footnote w:id="9">
    <w:p w:rsidR="00B00733" w:rsidRPr="00280C21" w:rsidRDefault="00B00733" w:rsidP="000A214C">
      <w:pPr>
        <w:pStyle w:val="FootnoteText"/>
        <w:jc w:val="both"/>
        <w:rPr>
          <w:rFonts w:asciiTheme="minorHAnsi" w:hAnsiTheme="minorHAnsi"/>
          <w:sz w:val="16"/>
          <w:szCs w:val="16"/>
        </w:rPr>
      </w:pPr>
    </w:p>
  </w:footnote>
  <w:footnote w:id="10">
    <w:p w:rsidR="00B00733" w:rsidRPr="004017CE" w:rsidRDefault="00B00733" w:rsidP="00D3436F">
      <w:pPr>
        <w:pStyle w:val="FootnoteText"/>
        <w:widowControl w:val="0"/>
        <w:jc w:val="both"/>
        <w:rPr>
          <w:sz w:val="16"/>
          <w:szCs w:val="16"/>
          <w:lang w:val="af-ZA"/>
        </w:rPr>
      </w:pPr>
      <w:r w:rsidRPr="004017CE">
        <w:rPr>
          <w:rStyle w:val="FootnoteReference"/>
          <w:sz w:val="16"/>
          <w:szCs w:val="16"/>
        </w:rPr>
        <w:t>17</w:t>
      </w:r>
      <w:r w:rsidRPr="004017CE">
        <w:rPr>
          <w:sz w:val="16"/>
          <w:szCs w:val="16"/>
        </w:rPr>
        <w:t xml:space="preserve"> </w:t>
      </w:r>
      <w:r w:rsidRPr="004017CE">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1">
    <w:p w:rsidR="00B00733" w:rsidRPr="00B96302" w:rsidRDefault="00B00733" w:rsidP="00B96302">
      <w:pPr>
        <w:pStyle w:val="FootnoteText"/>
        <w:widowControl w:val="0"/>
        <w:jc w:val="both"/>
        <w:rPr>
          <w:rFonts w:ascii="GHEA Grapalat" w:hAnsi="GHEA Grapalat"/>
          <w:sz w:val="16"/>
          <w:szCs w:val="16"/>
          <w:lang w:val="hy-AM"/>
        </w:rPr>
      </w:pPr>
      <w:r w:rsidRPr="004A398F">
        <w:rPr>
          <w:rStyle w:val="FootnoteReference"/>
          <w:sz w:val="16"/>
          <w:szCs w:val="16"/>
        </w:rPr>
        <w:t>19</w:t>
      </w:r>
      <w:r w:rsidRPr="004A398F">
        <w:rPr>
          <w:sz w:val="16"/>
          <w:szCs w:val="16"/>
        </w:rPr>
        <w:t xml:space="preserve"> </w:t>
      </w:r>
      <w:r w:rsidRPr="004A398F">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2">
    <w:p w:rsidR="00B00733" w:rsidRPr="004A398F" w:rsidRDefault="00B00733" w:rsidP="004A398F">
      <w:pPr>
        <w:pStyle w:val="FootnoteText"/>
        <w:jc w:val="both"/>
        <w:rPr>
          <w:rFonts w:ascii="GHEA Grapalat" w:hAnsi="GHEA Grapalat"/>
          <w:i/>
          <w:sz w:val="16"/>
          <w:szCs w:val="16"/>
        </w:rPr>
      </w:pPr>
      <w:r w:rsidRPr="004A398F">
        <w:rPr>
          <w:rStyle w:val="FootnoteReference"/>
          <w:sz w:val="16"/>
          <w:szCs w:val="16"/>
        </w:rPr>
        <w:t>20</w:t>
      </w:r>
      <w:r w:rsidRPr="004A398F">
        <w:rPr>
          <w:sz w:val="16"/>
          <w:szCs w:val="16"/>
        </w:rPr>
        <w:t xml:space="preserve"> </w:t>
      </w:r>
      <w:r w:rsidRPr="004A398F">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B00733" w:rsidRPr="004A398F" w:rsidRDefault="00B00733" w:rsidP="004A398F">
      <w:pPr>
        <w:pStyle w:val="FootnoteText"/>
        <w:jc w:val="both"/>
        <w:rPr>
          <w:rFonts w:ascii="GHEA Grapalat" w:hAnsi="GHEA Grapalat"/>
          <w:sz w:val="16"/>
          <w:szCs w:val="16"/>
          <w:lang w:val="hy-AM"/>
        </w:rPr>
      </w:pPr>
      <w:r w:rsidRPr="004A398F">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B00733" w:rsidRPr="004A398F" w:rsidRDefault="00B00733">
      <w:pPr>
        <w:pStyle w:val="FootnoteText"/>
        <w:rPr>
          <w:sz w:val="16"/>
          <w:szCs w:val="16"/>
          <w:lang w:val="hy-AM"/>
        </w:rPr>
      </w:pPr>
    </w:p>
  </w:footnote>
  <w:footnote w:id="13">
    <w:p w:rsidR="00B00733" w:rsidRPr="004A398F" w:rsidRDefault="00B00733" w:rsidP="004A398F">
      <w:pPr>
        <w:pStyle w:val="FootnoteText"/>
        <w:widowControl w:val="0"/>
        <w:jc w:val="both"/>
        <w:rPr>
          <w:rFonts w:ascii="GHEA Grapalat" w:hAnsi="GHEA Grapalat"/>
          <w:sz w:val="16"/>
          <w:szCs w:val="16"/>
        </w:rPr>
      </w:pPr>
      <w:r w:rsidRPr="004A398F">
        <w:rPr>
          <w:rStyle w:val="FootnoteReference"/>
          <w:sz w:val="16"/>
          <w:szCs w:val="16"/>
        </w:rPr>
        <w:t>21</w:t>
      </w:r>
      <w:r w:rsidRPr="004A398F">
        <w:rPr>
          <w:sz w:val="16"/>
          <w:szCs w:val="16"/>
        </w:rPr>
        <w:t xml:space="preserve"> </w:t>
      </w:r>
      <w:r w:rsidRPr="004A398F">
        <w:rPr>
          <w:rFonts w:ascii="GHEA Grapalat" w:hAnsi="GHEA Grapalat"/>
          <w:i/>
          <w:sz w:val="16"/>
          <w:szCs w:val="16"/>
        </w:rPr>
        <w:t>В случае закупок, не создающих обязательств за счет средств государственного бюджета, настоящее пред</w:t>
      </w:r>
      <w:r>
        <w:rPr>
          <w:rFonts w:ascii="GHEA Grapalat" w:hAnsi="GHEA Grapalat"/>
          <w:i/>
          <w:sz w:val="16"/>
          <w:szCs w:val="16"/>
        </w:rPr>
        <w:t>ложение исключается из договора</w:t>
      </w:r>
    </w:p>
  </w:footnote>
  <w:footnote w:id="14">
    <w:p w:rsidR="00B00733" w:rsidRPr="004A398F" w:rsidRDefault="00B00733" w:rsidP="00D3436F">
      <w:pPr>
        <w:pStyle w:val="FootnoteText"/>
        <w:widowControl w:val="0"/>
        <w:jc w:val="both"/>
        <w:rPr>
          <w:sz w:val="16"/>
          <w:szCs w:val="16"/>
          <w:lang w:val="hy-AM"/>
        </w:rPr>
      </w:pPr>
      <w:r w:rsidRPr="004A398F">
        <w:rPr>
          <w:rStyle w:val="FootnoteReference"/>
          <w:sz w:val="16"/>
          <w:szCs w:val="16"/>
        </w:rPr>
        <w:t>22</w:t>
      </w:r>
      <w:r w:rsidRPr="004A398F">
        <w:rPr>
          <w:sz w:val="16"/>
          <w:szCs w:val="16"/>
        </w:rPr>
        <w:t xml:space="preserve"> </w:t>
      </w:r>
      <w:r w:rsidRPr="004A398F">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5">
    <w:p w:rsidR="00B00733" w:rsidRPr="004A398F" w:rsidRDefault="00B00733" w:rsidP="00084B51">
      <w:pPr>
        <w:pStyle w:val="FootnoteText"/>
        <w:widowControl w:val="0"/>
        <w:jc w:val="both"/>
        <w:rPr>
          <w:rFonts w:ascii="GHEA Grapalat" w:hAnsi="GHEA Grapalat"/>
          <w:sz w:val="16"/>
          <w:szCs w:val="16"/>
          <w:lang w:val="hy-AM"/>
        </w:rPr>
      </w:pPr>
      <w:r w:rsidRPr="004A398F">
        <w:rPr>
          <w:rStyle w:val="FootnoteReference"/>
          <w:sz w:val="16"/>
          <w:szCs w:val="16"/>
        </w:rPr>
        <w:t>23</w:t>
      </w:r>
      <w:r w:rsidRPr="004A398F">
        <w:rPr>
          <w:sz w:val="16"/>
          <w:szCs w:val="16"/>
        </w:rPr>
        <w:t xml:space="preserve"> </w:t>
      </w:r>
      <w:r w:rsidRPr="004A398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00733" w:rsidRPr="004A398F" w:rsidRDefault="00B00733">
      <w:pPr>
        <w:pStyle w:val="FootnoteText"/>
        <w:rPr>
          <w:sz w:val="16"/>
          <w:szCs w:val="16"/>
          <w:lang w:val="hy-AM"/>
        </w:rPr>
      </w:pPr>
    </w:p>
  </w:footnote>
  <w:footnote w:id="16">
    <w:p w:rsidR="00881536" w:rsidRDefault="00881536" w:rsidP="00881536">
      <w:pPr>
        <w:pStyle w:val="FootnoteT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lang w:val="hy-AM"/>
        </w:rPr>
      </w:pPr>
      <w:r>
        <w:rPr>
          <w:rStyle w:val="FootnoteReference"/>
          <w:sz w:val="16"/>
          <w:szCs w:val="16"/>
        </w:rPr>
        <w:t>24</w:t>
      </w:r>
      <w:r>
        <w:rPr>
          <w:sz w:val="16"/>
          <w:szCs w:val="16"/>
        </w:rPr>
        <w:t xml:space="preserve"> </w:t>
      </w:r>
      <w:r>
        <w:rPr>
          <w:rFonts w:ascii="GHEA Grapalat" w:hAnsi="GHEA Grapalat"/>
          <w:i/>
          <w:sz w:val="16"/>
          <w:szCs w:val="16"/>
        </w:rPr>
        <w:t>Если Договор заключается на основании части 6 статьи 15 закона Республики Армения "О</w:t>
      </w:r>
      <w:r>
        <w:rPr>
          <w:rFonts w:ascii="Courier New" w:hAnsi="Courier New" w:cs="Courier New"/>
          <w:i/>
          <w:sz w:val="16"/>
          <w:szCs w:val="16"/>
          <w:lang w:val="en-US"/>
        </w:rPr>
        <w:t> </w:t>
      </w:r>
      <w:r>
        <w:rPr>
          <w:rFonts w:ascii="GHEA Grapalat" w:hAnsi="GHEA Grapalat"/>
          <w:i/>
          <w:sz w:val="16"/>
          <w:szCs w:val="16"/>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16"/>
          <w:szCs w:val="16"/>
        </w:rPr>
        <w:t xml:space="preserve"> </w:t>
      </w:r>
    </w:p>
    <w:p w:rsidR="00881536" w:rsidRDefault="00881536" w:rsidP="00881536">
      <w:pPr>
        <w:pStyle w:val="FootnoteT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6"/>
          <w:szCs w:val="16"/>
          <w:lang w:val="hy-AM" w:eastAsia="en-US"/>
        </w:rPr>
      </w:pPr>
      <w:r>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81536" w:rsidRDefault="00881536" w:rsidP="00881536">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lang w:val="hy-AM"/>
        </w:rPr>
      </w:pPr>
    </w:p>
  </w:footnote>
  <w:footnote w:id="17">
    <w:p w:rsidR="00B00733" w:rsidRPr="004A398F" w:rsidRDefault="00B00733" w:rsidP="008842CE">
      <w:pPr>
        <w:pStyle w:val="FootnoteText"/>
        <w:widowControl w:val="0"/>
        <w:jc w:val="both"/>
        <w:rPr>
          <w:rFonts w:ascii="GHEA Grapalat" w:hAnsi="GHEA Grapalat"/>
          <w:i/>
          <w:sz w:val="16"/>
          <w:szCs w:val="16"/>
        </w:rPr>
      </w:pPr>
    </w:p>
  </w:footnote>
  <w:footnote w:id="18">
    <w:p w:rsidR="00B00733" w:rsidRPr="004A398F" w:rsidRDefault="00B00733" w:rsidP="008842CE">
      <w:pPr>
        <w:pStyle w:val="FootnoteText"/>
        <w:widowControl w:val="0"/>
        <w:jc w:val="both"/>
        <w:rPr>
          <w:rFonts w:ascii="GHEA Grapalat" w:hAnsi="GHEA Grapalat"/>
          <w:i/>
          <w:sz w:val="16"/>
          <w:szCs w:val="16"/>
        </w:rPr>
      </w:pPr>
    </w:p>
  </w:footnote>
  <w:footnote w:id="19">
    <w:p w:rsidR="00B00733" w:rsidRPr="00B91AFD" w:rsidRDefault="00B00733" w:rsidP="00B91AFD">
      <w:pPr>
        <w:pStyle w:val="FootnoteText"/>
        <w:widowControl w:val="0"/>
        <w:jc w:val="both"/>
        <w:rPr>
          <w:sz w:val="16"/>
          <w:szCs w:val="16"/>
        </w:rPr>
      </w:pPr>
      <w:r w:rsidRPr="00B91AFD">
        <w:rPr>
          <w:rStyle w:val="FootnoteReference"/>
          <w:sz w:val="16"/>
          <w:szCs w:val="16"/>
        </w:rPr>
        <w:t>*</w:t>
      </w:r>
      <w:r w:rsidRPr="00B91AFD">
        <w:rPr>
          <w:sz w:val="16"/>
          <w:szCs w:val="16"/>
        </w:rPr>
        <w:t xml:space="preserve"> </w:t>
      </w:r>
      <w:r w:rsidRPr="00B91AFD">
        <w:rPr>
          <w:rFonts w:ascii="GHEA Grapalat" w:hAnsi="GHEA Grapalat"/>
          <w:i/>
          <w:sz w:val="16"/>
          <w:szCs w:val="16"/>
        </w:rPr>
        <w:t>Подлежащие уплате суммы представляются в порядке возрастания.</w:t>
      </w:r>
      <w:r w:rsidRPr="008842CE">
        <w:rPr>
          <w:rFonts w:ascii="GHEA Grapalat" w:hAnsi="GHEA Grapalat"/>
          <w:i/>
        </w:rPr>
        <w:t xml:space="preserve"> </w:t>
      </w:r>
      <w:r w:rsidRPr="00B91AFD">
        <w:rPr>
          <w:rFonts w:ascii="GHEA Grapalat" w:hAnsi="GHEA Grapalat"/>
          <w:i/>
          <w:sz w:val="16"/>
          <w:szCs w:val="16"/>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B00733" w:rsidRPr="00B91AFD" w:rsidRDefault="00B00733" w:rsidP="00B91AFD">
      <w:pPr>
        <w:widowControl w:val="0"/>
        <w:jc w:val="both"/>
        <w:rPr>
          <w:rFonts w:ascii="GHEA Grapalat" w:hAnsi="GHEA Grapalat"/>
          <w:i/>
          <w:sz w:val="16"/>
          <w:szCs w:val="16"/>
        </w:rPr>
      </w:pPr>
      <w:r w:rsidRPr="00B91AFD">
        <w:rPr>
          <w:rStyle w:val="FootnoteReference"/>
          <w:sz w:val="16"/>
          <w:szCs w:val="16"/>
        </w:rPr>
        <w:t>**</w:t>
      </w:r>
      <w:r w:rsidRPr="00B91AFD">
        <w:rPr>
          <w:sz w:val="16"/>
          <w:szCs w:val="16"/>
        </w:rPr>
        <w:t xml:space="preserve"> </w:t>
      </w:r>
      <w:r w:rsidRPr="00B91AFD">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B00733" w:rsidRPr="00631756" w:rsidRDefault="00B00733" w:rsidP="008842CE">
      <w:pPr>
        <w:pStyle w:val="FootnoteText"/>
        <w:widowControl w:val="0"/>
        <w:jc w:val="both"/>
        <w:rPr>
          <w:sz w:val="16"/>
          <w:szCs w:val="16"/>
        </w:rPr>
      </w:pPr>
    </w:p>
  </w:footnote>
  <w:footnote w:id="20">
    <w:p w:rsidR="00B00733" w:rsidRPr="008842CE" w:rsidRDefault="00B00733"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0E49"/>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DAD"/>
    <w:rsid w:val="000F7026"/>
    <w:rsid w:val="000F7AE0"/>
    <w:rsid w:val="0010050E"/>
    <w:rsid w:val="001005B0"/>
    <w:rsid w:val="00100C10"/>
    <w:rsid w:val="001017E8"/>
    <w:rsid w:val="001018CC"/>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5B5"/>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4BB"/>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45D"/>
    <w:rsid w:val="002737E0"/>
    <w:rsid w:val="00273A88"/>
    <w:rsid w:val="00273B4F"/>
    <w:rsid w:val="00273E01"/>
    <w:rsid w:val="00274353"/>
    <w:rsid w:val="0027499F"/>
    <w:rsid w:val="00274F0E"/>
    <w:rsid w:val="002754C4"/>
    <w:rsid w:val="0027573B"/>
    <w:rsid w:val="00276441"/>
    <w:rsid w:val="00276B03"/>
    <w:rsid w:val="0027775F"/>
    <w:rsid w:val="00277F14"/>
    <w:rsid w:val="00280C21"/>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14E"/>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126"/>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27E"/>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CA6"/>
    <w:rsid w:val="00397DC0"/>
    <w:rsid w:val="003A0A31"/>
    <w:rsid w:val="003A145D"/>
    <w:rsid w:val="003A1EBB"/>
    <w:rsid w:val="003A2BE0"/>
    <w:rsid w:val="003A2D11"/>
    <w:rsid w:val="003A39AC"/>
    <w:rsid w:val="003A5049"/>
    <w:rsid w:val="003A5533"/>
    <w:rsid w:val="003A5C2A"/>
    <w:rsid w:val="003A62A4"/>
    <w:rsid w:val="003A645E"/>
    <w:rsid w:val="003A6775"/>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41A"/>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7CE"/>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48D"/>
    <w:rsid w:val="00495FD6"/>
    <w:rsid w:val="0049623A"/>
    <w:rsid w:val="0049655D"/>
    <w:rsid w:val="004974D8"/>
    <w:rsid w:val="004A0302"/>
    <w:rsid w:val="004A0321"/>
    <w:rsid w:val="004A1734"/>
    <w:rsid w:val="004A1C5D"/>
    <w:rsid w:val="004A3051"/>
    <w:rsid w:val="004A398F"/>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13"/>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A38"/>
    <w:rsid w:val="00540D68"/>
    <w:rsid w:val="00541313"/>
    <w:rsid w:val="00541390"/>
    <w:rsid w:val="00541A22"/>
    <w:rsid w:val="005422AF"/>
    <w:rsid w:val="00542491"/>
    <w:rsid w:val="00543262"/>
    <w:rsid w:val="00543BAE"/>
    <w:rsid w:val="00544728"/>
    <w:rsid w:val="00544D9F"/>
    <w:rsid w:val="005457B4"/>
    <w:rsid w:val="00545DA3"/>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5D4"/>
    <w:rsid w:val="00567040"/>
    <w:rsid w:val="005674C1"/>
    <w:rsid w:val="00567893"/>
    <w:rsid w:val="005700F1"/>
    <w:rsid w:val="005715B0"/>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087"/>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1756"/>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030D"/>
    <w:rsid w:val="006417C7"/>
    <w:rsid w:val="00642172"/>
    <w:rsid w:val="00642EFE"/>
    <w:rsid w:val="0064473D"/>
    <w:rsid w:val="00644850"/>
    <w:rsid w:val="00644CE2"/>
    <w:rsid w:val="006452C2"/>
    <w:rsid w:val="00650073"/>
    <w:rsid w:val="00650458"/>
    <w:rsid w:val="006505D2"/>
    <w:rsid w:val="00650DCD"/>
    <w:rsid w:val="00651408"/>
    <w:rsid w:val="00651763"/>
    <w:rsid w:val="006519EF"/>
    <w:rsid w:val="00651E02"/>
    <w:rsid w:val="006521E5"/>
    <w:rsid w:val="00654ADD"/>
    <w:rsid w:val="00654B3F"/>
    <w:rsid w:val="00654E19"/>
    <w:rsid w:val="00655890"/>
    <w:rsid w:val="00655E71"/>
    <w:rsid w:val="00655EBD"/>
    <w:rsid w:val="006567DE"/>
    <w:rsid w:val="00660138"/>
    <w:rsid w:val="006604ED"/>
    <w:rsid w:val="006607D5"/>
    <w:rsid w:val="006608AD"/>
    <w:rsid w:val="00661E7D"/>
    <w:rsid w:val="00662165"/>
    <w:rsid w:val="00662623"/>
    <w:rsid w:val="0066349B"/>
    <w:rsid w:val="00665120"/>
    <w:rsid w:val="006657A3"/>
    <w:rsid w:val="006657EE"/>
    <w:rsid w:val="00665A01"/>
    <w:rsid w:val="0066621D"/>
    <w:rsid w:val="006672E6"/>
    <w:rsid w:val="00667A56"/>
    <w:rsid w:val="00667B03"/>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40B9"/>
    <w:rsid w:val="00685962"/>
    <w:rsid w:val="00685A30"/>
    <w:rsid w:val="00685C48"/>
    <w:rsid w:val="00687E34"/>
    <w:rsid w:val="006906E8"/>
    <w:rsid w:val="00691009"/>
    <w:rsid w:val="006912BB"/>
    <w:rsid w:val="00692C09"/>
    <w:rsid w:val="00692FA3"/>
    <w:rsid w:val="00693101"/>
    <w:rsid w:val="00693C4E"/>
    <w:rsid w:val="00694A8B"/>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3164"/>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BE3"/>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878"/>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9BE"/>
    <w:rsid w:val="007E7A6B"/>
    <w:rsid w:val="007F12DE"/>
    <w:rsid w:val="007F1314"/>
    <w:rsid w:val="007F13C6"/>
    <w:rsid w:val="007F281F"/>
    <w:rsid w:val="007F4126"/>
    <w:rsid w:val="007F503F"/>
    <w:rsid w:val="007F5A5F"/>
    <w:rsid w:val="007F6722"/>
    <w:rsid w:val="0080085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5CF4"/>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D81"/>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96"/>
    <w:rsid w:val="00874EE2"/>
    <w:rsid w:val="00875F09"/>
    <w:rsid w:val="008769B4"/>
    <w:rsid w:val="00876D7D"/>
    <w:rsid w:val="008777E0"/>
    <w:rsid w:val="00877B26"/>
    <w:rsid w:val="0088001E"/>
    <w:rsid w:val="00880500"/>
    <w:rsid w:val="00881536"/>
    <w:rsid w:val="00881C05"/>
    <w:rsid w:val="00881C22"/>
    <w:rsid w:val="0088384C"/>
    <w:rsid w:val="00884204"/>
    <w:rsid w:val="008842CE"/>
    <w:rsid w:val="00884822"/>
    <w:rsid w:val="00884B46"/>
    <w:rsid w:val="00886035"/>
    <w:rsid w:val="008860B6"/>
    <w:rsid w:val="00886AA6"/>
    <w:rsid w:val="00886D11"/>
    <w:rsid w:val="00886EFE"/>
    <w:rsid w:val="008875C7"/>
    <w:rsid w:val="008903C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316"/>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586"/>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B49"/>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5D9"/>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AEE"/>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138"/>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47A"/>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594"/>
    <w:rsid w:val="009A73D5"/>
    <w:rsid w:val="009A73EA"/>
    <w:rsid w:val="009A796C"/>
    <w:rsid w:val="009B0273"/>
    <w:rsid w:val="009B0824"/>
    <w:rsid w:val="009B0DA1"/>
    <w:rsid w:val="009B127B"/>
    <w:rsid w:val="009B13C3"/>
    <w:rsid w:val="009B18AF"/>
    <w:rsid w:val="009B2A17"/>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24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5A"/>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497"/>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93A"/>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733"/>
    <w:rsid w:val="00B011DF"/>
    <w:rsid w:val="00B013C0"/>
    <w:rsid w:val="00B01495"/>
    <w:rsid w:val="00B01568"/>
    <w:rsid w:val="00B025A2"/>
    <w:rsid w:val="00B027B8"/>
    <w:rsid w:val="00B02A31"/>
    <w:rsid w:val="00B03678"/>
    <w:rsid w:val="00B04537"/>
    <w:rsid w:val="00B04817"/>
    <w:rsid w:val="00B048B2"/>
    <w:rsid w:val="00B051BE"/>
    <w:rsid w:val="00B059C5"/>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EA8"/>
    <w:rsid w:val="00B351F5"/>
    <w:rsid w:val="00B3612B"/>
    <w:rsid w:val="00B36765"/>
    <w:rsid w:val="00B369D8"/>
    <w:rsid w:val="00B36AEC"/>
    <w:rsid w:val="00B37250"/>
    <w:rsid w:val="00B3750E"/>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5B28"/>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49BE"/>
    <w:rsid w:val="00B853BF"/>
    <w:rsid w:val="00B8636F"/>
    <w:rsid w:val="00B86BCB"/>
    <w:rsid w:val="00B86C5F"/>
    <w:rsid w:val="00B9100A"/>
    <w:rsid w:val="00B916D0"/>
    <w:rsid w:val="00B91AFD"/>
    <w:rsid w:val="00B925B0"/>
    <w:rsid w:val="00B92CA7"/>
    <w:rsid w:val="00B932B8"/>
    <w:rsid w:val="00B941D0"/>
    <w:rsid w:val="00B9581C"/>
    <w:rsid w:val="00B95FE0"/>
    <w:rsid w:val="00B961C7"/>
    <w:rsid w:val="00B96302"/>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C47"/>
    <w:rsid w:val="00BF4D4C"/>
    <w:rsid w:val="00BF4E90"/>
    <w:rsid w:val="00BF4FFD"/>
    <w:rsid w:val="00BF5421"/>
    <w:rsid w:val="00BF603D"/>
    <w:rsid w:val="00BF7253"/>
    <w:rsid w:val="00BF75B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694"/>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5FDE"/>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352"/>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7DE"/>
    <w:rsid w:val="00D60E8B"/>
    <w:rsid w:val="00D612BC"/>
    <w:rsid w:val="00D61D87"/>
    <w:rsid w:val="00D62855"/>
    <w:rsid w:val="00D62C0F"/>
    <w:rsid w:val="00D64027"/>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A47"/>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1BE5"/>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15E"/>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3BD"/>
    <w:rsid w:val="00DF44E3"/>
    <w:rsid w:val="00DF48C6"/>
    <w:rsid w:val="00DF5182"/>
    <w:rsid w:val="00DF749E"/>
    <w:rsid w:val="00E00AD1"/>
    <w:rsid w:val="00E01503"/>
    <w:rsid w:val="00E01672"/>
    <w:rsid w:val="00E020BF"/>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106"/>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09"/>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85A"/>
    <w:rsid w:val="00EB0B3D"/>
    <w:rsid w:val="00EB2387"/>
    <w:rsid w:val="00EB2AE8"/>
    <w:rsid w:val="00EB37A2"/>
    <w:rsid w:val="00EB395D"/>
    <w:rsid w:val="00EB3BFA"/>
    <w:rsid w:val="00EB3C28"/>
    <w:rsid w:val="00EB42B2"/>
    <w:rsid w:val="00EB487B"/>
    <w:rsid w:val="00EB517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D6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2E16"/>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87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457"/>
    <w:rsid w:val="00FC4B16"/>
    <w:rsid w:val="00FC6150"/>
    <w:rsid w:val="00FC63B6"/>
    <w:rsid w:val="00FC69A8"/>
    <w:rsid w:val="00FC6A09"/>
    <w:rsid w:val="00FC6B2B"/>
    <w:rsid w:val="00FD06E3"/>
    <w:rsid w:val="00FD0747"/>
    <w:rsid w:val="00FD0B1A"/>
    <w:rsid w:val="00FD0DBE"/>
    <w:rsid w:val="00FD1148"/>
    <w:rsid w:val="00FD1AAF"/>
    <w:rsid w:val="00FD2113"/>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3A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3A6775"/>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4690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671535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3768347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69682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tazat@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tazat@schools.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2C852-F422-42B2-8CA0-6EE02F5E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1890</TotalTime>
  <Pages>1</Pages>
  <Words>20214</Words>
  <Characters>115222</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990</cp:revision>
  <cp:lastPrinted>2018-02-16T07:12:00Z</cp:lastPrinted>
  <dcterms:created xsi:type="dcterms:W3CDTF">2019-10-28T07:04:00Z</dcterms:created>
  <dcterms:modified xsi:type="dcterms:W3CDTF">2022-02-09T13:26:00Z</dcterms:modified>
</cp:coreProperties>
</file>